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CE27576" w:rsidR="00D52848" w:rsidRPr="00841BCD" w:rsidRDefault="00D52848" w:rsidP="00EB6BD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DC7734" w:rsidRPr="00DC7734">
        <w:rPr>
          <w:rFonts w:ascii="Arial" w:eastAsia="SimSun" w:hAnsi="Arial"/>
          <w:b/>
          <w:bCs/>
          <w:sz w:val="24"/>
          <w:lang w:eastAsia="ja-JP"/>
        </w:rPr>
        <w:t>R4-2120043</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25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AFFA8"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710C5B">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63C0D" w:rsidR="001E41F3" w:rsidRDefault="00D32F45" w:rsidP="00D32F45">
            <w:pPr>
              <w:pStyle w:val="CRCoverPage"/>
              <w:spacing w:after="0"/>
              <w:rPr>
                <w:noProof/>
              </w:rPr>
            </w:pPr>
            <w:r>
              <w:t xml:space="preserve"> DraftCR 38.101-</w:t>
            </w:r>
            <w:r w:rsidR="00381D7D">
              <w:t>1</w:t>
            </w:r>
            <w:r>
              <w:t xml:space="preserve">: </w:t>
            </w:r>
            <w:r w:rsidR="00381D7D" w:rsidRPr="00381D7D">
              <w:t xml:space="preserve">Introduction of </w:t>
            </w:r>
            <w:r w:rsidR="0061262E">
              <w:t>1</w:t>
            </w:r>
            <w:r w:rsidR="00381D7D" w:rsidRPr="00381D7D">
              <w:t>900 MHz to 5G NR for 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EA217" w:rsidR="001E41F3" w:rsidRDefault="0061262E">
            <w:pPr>
              <w:pStyle w:val="CRCoverPage"/>
              <w:spacing w:after="0"/>
              <w:ind w:left="100"/>
              <w:rPr>
                <w:noProof/>
              </w:rPr>
            </w:pPr>
            <w:r w:rsidRPr="0061262E">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D7C68" w:rsidR="001E41F3" w:rsidRDefault="00FA7F06">
            <w:pPr>
              <w:pStyle w:val="CRCoverPage"/>
              <w:spacing w:after="0"/>
              <w:ind w:left="100"/>
              <w:rPr>
                <w:noProof/>
              </w:rPr>
            </w:pPr>
            <w:r>
              <w:t>2021-</w:t>
            </w:r>
            <w:r w:rsidR="00710C5B">
              <w:t>10</w:t>
            </w:r>
            <w:r>
              <w:t>-</w:t>
            </w:r>
            <w:r w:rsidR="00710C5B">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DFF19" w:rsidR="001E41F3" w:rsidRDefault="00710C5B">
            <w:pPr>
              <w:pStyle w:val="CRCoverPage"/>
              <w:spacing w:after="0"/>
              <w:ind w:left="100"/>
              <w:rPr>
                <w:noProof/>
              </w:rPr>
            </w:pPr>
            <w:r w:rsidRPr="00381D7D">
              <w:t xml:space="preserve">Introduction of </w:t>
            </w:r>
            <w:r w:rsidR="009A6D47">
              <w:t>1</w:t>
            </w:r>
            <w:r w:rsidRPr="00381D7D">
              <w:t>900 MHz to 5G NR for RMR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6B664" w:rsidR="001E41F3" w:rsidRDefault="00710C5B">
            <w:pPr>
              <w:pStyle w:val="CRCoverPage"/>
              <w:spacing w:after="0"/>
              <w:ind w:left="100"/>
              <w:rPr>
                <w:noProof/>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3565A" w:rsidR="001E41F3" w:rsidRDefault="00710C5B">
            <w:pPr>
              <w:pStyle w:val="CRCoverPage"/>
              <w:spacing w:after="0"/>
              <w:ind w:left="100"/>
              <w:rPr>
                <w:noProof/>
              </w:rPr>
            </w:pPr>
            <w:r>
              <w:rPr>
                <w:noProof/>
              </w:rPr>
              <w:t>Band is not specifed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C4DFB" w:rsidR="001E41F3" w:rsidRDefault="00F55B33">
            <w:pPr>
              <w:pStyle w:val="CRCoverPage"/>
              <w:spacing w:after="0"/>
              <w:ind w:left="100"/>
              <w:rPr>
                <w:noProof/>
              </w:rPr>
            </w:pPr>
            <w:r>
              <w:rPr>
                <w:noProof/>
              </w:rPr>
              <w:t>5.2, 5.3.5, 5.4.2.3, 5.4.3.3, 5.4.4, 6.2.1, 6.5.3.2, 7.3.2, 7.6.2, 7.6.3, 7.6.4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0C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2C45352" w14:textId="77777777" w:rsidR="00EB6BD8" w:rsidRPr="00A1115A" w:rsidRDefault="00EB6BD8" w:rsidP="00EB6BD8">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BD514C" w14:textId="77777777" w:rsidR="00EB6BD8" w:rsidRPr="00A1115A" w:rsidRDefault="00EB6BD8" w:rsidP="00EB6BD8">
      <w:r w:rsidRPr="00A1115A">
        <w:t>NR is designed to operate in the FR1 operating bands defined in Table 5.2-1.</w:t>
      </w:r>
    </w:p>
    <w:p w14:paraId="09E4A8A7" w14:textId="77777777" w:rsidR="00EB6BD8" w:rsidRPr="00A1115A" w:rsidRDefault="00EB6BD8" w:rsidP="00EB6BD8">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B6BD8" w:rsidRPr="00A1115A" w14:paraId="0A22DAB2"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2426D28E" w14:textId="77777777" w:rsidR="00EB6BD8" w:rsidRPr="00A1115A" w:rsidRDefault="00EB6BD8" w:rsidP="00EB6BD8">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0685ACC" w14:textId="77777777" w:rsidR="00EB6BD8" w:rsidRPr="00A1115A" w:rsidRDefault="00EB6BD8" w:rsidP="00EB6BD8">
            <w:pPr>
              <w:pStyle w:val="TAH"/>
              <w:keepNext w:val="0"/>
              <w:keepLines w:val="0"/>
              <w:widowControl w:val="0"/>
            </w:pPr>
            <w:r w:rsidRPr="00A1115A">
              <w:t xml:space="preserve">Uplink (UL) </w:t>
            </w:r>
            <w:r w:rsidRPr="00A1115A">
              <w:rPr>
                <w:i/>
              </w:rPr>
              <w:t>operating band</w:t>
            </w:r>
            <w:r w:rsidRPr="00A1115A">
              <w:br/>
              <w:t>BS receive / UE transmit</w:t>
            </w:r>
          </w:p>
          <w:p w14:paraId="3E6FE2FB" w14:textId="77777777" w:rsidR="00EB6BD8" w:rsidRPr="00A1115A" w:rsidRDefault="00EB6BD8" w:rsidP="00EB6BD8">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65638ABA" w14:textId="77777777" w:rsidR="00EB6BD8" w:rsidRPr="00A1115A" w:rsidRDefault="00EB6BD8" w:rsidP="00EB6BD8">
            <w:pPr>
              <w:pStyle w:val="TAH"/>
              <w:keepNext w:val="0"/>
              <w:keepLines w:val="0"/>
              <w:widowControl w:val="0"/>
            </w:pPr>
            <w:r w:rsidRPr="00A1115A">
              <w:t xml:space="preserve">Downlink (DL) </w:t>
            </w:r>
            <w:r w:rsidRPr="00A1115A">
              <w:rPr>
                <w:i/>
              </w:rPr>
              <w:t>operating band</w:t>
            </w:r>
            <w:r w:rsidRPr="00A1115A">
              <w:br/>
              <w:t>BS transmit / UE receive</w:t>
            </w:r>
          </w:p>
          <w:p w14:paraId="36CDFE1A" w14:textId="77777777" w:rsidR="00EB6BD8" w:rsidRPr="00A1115A" w:rsidRDefault="00EB6BD8" w:rsidP="00EB6BD8">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79A00F1" w14:textId="77777777" w:rsidR="00EB6BD8" w:rsidRPr="00A1115A" w:rsidRDefault="00EB6BD8" w:rsidP="00EB6BD8">
            <w:pPr>
              <w:pStyle w:val="TAH"/>
              <w:keepNext w:val="0"/>
              <w:keepLines w:val="0"/>
              <w:widowControl w:val="0"/>
            </w:pPr>
            <w:r w:rsidRPr="00A1115A">
              <w:t>Duplex Mode</w:t>
            </w:r>
          </w:p>
        </w:tc>
      </w:tr>
      <w:tr w:rsidR="00EB6BD8" w:rsidRPr="00A1115A" w14:paraId="02EF273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62C9A87" w14:textId="77777777" w:rsidR="00EB6BD8" w:rsidRPr="00A1115A" w:rsidRDefault="00EB6BD8" w:rsidP="00EB6BD8">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8313244" w14:textId="77777777" w:rsidR="00EB6BD8" w:rsidRPr="00A1115A" w:rsidRDefault="00EB6BD8" w:rsidP="00EB6BD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262330C" w14:textId="77777777" w:rsidR="00EB6BD8" w:rsidRPr="00A1115A" w:rsidRDefault="00EB6BD8" w:rsidP="00EB6BD8">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C4D0CC2" w14:textId="77777777" w:rsidR="00EB6BD8" w:rsidRPr="00A1115A" w:rsidRDefault="00EB6BD8" w:rsidP="00EB6BD8">
            <w:pPr>
              <w:pStyle w:val="TAC"/>
            </w:pPr>
            <w:r w:rsidRPr="00A1115A">
              <w:t>FDD</w:t>
            </w:r>
          </w:p>
        </w:tc>
      </w:tr>
      <w:tr w:rsidR="00EB6BD8" w:rsidRPr="00A1115A" w14:paraId="63C6B43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2BBFAD41" w14:textId="77777777" w:rsidR="00EB6BD8" w:rsidRPr="00A1115A" w:rsidRDefault="00EB6BD8" w:rsidP="00EB6BD8">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3666A1C" w14:textId="77777777" w:rsidR="00EB6BD8" w:rsidRPr="00A1115A" w:rsidRDefault="00EB6BD8" w:rsidP="00EB6BD8">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B01B9C5" w14:textId="77777777" w:rsidR="00EB6BD8" w:rsidRPr="00A1115A" w:rsidRDefault="00EB6BD8" w:rsidP="00EB6BD8">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C408F4F" w14:textId="77777777" w:rsidR="00EB6BD8" w:rsidRPr="00A1115A" w:rsidRDefault="00EB6BD8" w:rsidP="00EB6BD8">
            <w:pPr>
              <w:pStyle w:val="TAC"/>
            </w:pPr>
            <w:r w:rsidRPr="00A1115A">
              <w:t>FDD</w:t>
            </w:r>
          </w:p>
        </w:tc>
      </w:tr>
      <w:tr w:rsidR="00EB6BD8" w:rsidRPr="00A1115A" w14:paraId="5F3AFBE6"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8FDB9F7" w14:textId="77777777" w:rsidR="00EB6BD8" w:rsidRPr="00A1115A" w:rsidRDefault="00EB6BD8" w:rsidP="00EB6BD8">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8D413D9" w14:textId="77777777" w:rsidR="00EB6BD8" w:rsidRPr="00A1115A" w:rsidRDefault="00EB6BD8" w:rsidP="00EB6BD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B0A1A84" w14:textId="77777777" w:rsidR="00EB6BD8" w:rsidRPr="00A1115A" w:rsidRDefault="00EB6BD8" w:rsidP="00EB6BD8">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DA7F3A5" w14:textId="77777777" w:rsidR="00EB6BD8" w:rsidRPr="00A1115A" w:rsidRDefault="00EB6BD8" w:rsidP="00EB6BD8">
            <w:pPr>
              <w:pStyle w:val="TAC"/>
            </w:pPr>
            <w:r w:rsidRPr="00A1115A">
              <w:t>FDD</w:t>
            </w:r>
          </w:p>
        </w:tc>
      </w:tr>
      <w:tr w:rsidR="00EB6BD8" w:rsidRPr="00A1115A" w14:paraId="42A3BC2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4DE833D" w14:textId="77777777" w:rsidR="00EB6BD8" w:rsidRPr="00A1115A" w:rsidRDefault="00EB6BD8" w:rsidP="00EB6BD8">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75DAF74" w14:textId="77777777" w:rsidR="00EB6BD8" w:rsidRPr="00A1115A" w:rsidRDefault="00EB6BD8" w:rsidP="00EB6BD8">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020A506" w14:textId="77777777" w:rsidR="00EB6BD8" w:rsidRPr="00A1115A" w:rsidRDefault="00EB6BD8" w:rsidP="00EB6BD8">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F678D46" w14:textId="77777777" w:rsidR="00EB6BD8" w:rsidRPr="00A1115A" w:rsidRDefault="00EB6BD8" w:rsidP="00EB6BD8">
            <w:pPr>
              <w:pStyle w:val="TAC"/>
            </w:pPr>
            <w:r w:rsidRPr="00A1115A">
              <w:t>FDD</w:t>
            </w:r>
          </w:p>
        </w:tc>
      </w:tr>
      <w:tr w:rsidR="00EB6BD8" w:rsidRPr="00A1115A" w14:paraId="79F8B64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1E76FB6B" w14:textId="77777777" w:rsidR="00EB6BD8" w:rsidRPr="00A1115A" w:rsidRDefault="00EB6BD8" w:rsidP="00EB6BD8">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597EF04" w14:textId="77777777" w:rsidR="00EB6BD8" w:rsidRPr="00A1115A" w:rsidRDefault="00EB6BD8" w:rsidP="00EB6BD8">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0B960AB" w14:textId="77777777" w:rsidR="00EB6BD8" w:rsidRPr="00A1115A" w:rsidRDefault="00EB6BD8" w:rsidP="00EB6BD8">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2BE4F66" w14:textId="77777777" w:rsidR="00EB6BD8" w:rsidRPr="00A1115A" w:rsidRDefault="00EB6BD8" w:rsidP="00EB6BD8">
            <w:pPr>
              <w:pStyle w:val="TAC"/>
            </w:pPr>
            <w:r w:rsidRPr="00A1115A">
              <w:t>FDD</w:t>
            </w:r>
          </w:p>
        </w:tc>
      </w:tr>
      <w:tr w:rsidR="00EB6BD8" w:rsidRPr="00A1115A" w14:paraId="33E1DB7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5757A70" w14:textId="77777777" w:rsidR="00EB6BD8" w:rsidRPr="00A1115A" w:rsidRDefault="00EB6BD8" w:rsidP="00EB6BD8">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E700D1" w14:textId="77777777" w:rsidR="00EB6BD8" w:rsidRPr="00A1115A" w:rsidRDefault="00EB6BD8" w:rsidP="00EB6BD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171B82" w14:textId="77777777" w:rsidR="00EB6BD8" w:rsidRPr="00A1115A" w:rsidRDefault="00EB6BD8" w:rsidP="00EB6BD8">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C870BF1" w14:textId="77777777" w:rsidR="00EB6BD8" w:rsidRPr="00A1115A" w:rsidRDefault="00EB6BD8" w:rsidP="00EB6BD8">
            <w:pPr>
              <w:pStyle w:val="TAC"/>
            </w:pPr>
            <w:r w:rsidRPr="00A1115A">
              <w:t>FDD</w:t>
            </w:r>
          </w:p>
        </w:tc>
      </w:tr>
      <w:tr w:rsidR="00EB6BD8" w:rsidRPr="00A1115A" w14:paraId="079B7FF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AAE3A6D" w14:textId="77777777" w:rsidR="00EB6BD8" w:rsidRPr="00A1115A" w:rsidRDefault="00EB6BD8" w:rsidP="00EB6BD8">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90456A5" w14:textId="77777777" w:rsidR="00EB6BD8" w:rsidRPr="00A1115A" w:rsidRDefault="00EB6BD8" w:rsidP="00EB6BD8">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067CB2EA" w14:textId="77777777" w:rsidR="00EB6BD8" w:rsidRPr="00A1115A" w:rsidRDefault="00EB6BD8" w:rsidP="00EB6BD8">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8E86C9B" w14:textId="77777777" w:rsidR="00EB6BD8" w:rsidRPr="00A1115A" w:rsidRDefault="00EB6BD8" w:rsidP="00EB6BD8">
            <w:pPr>
              <w:pStyle w:val="TAC"/>
            </w:pPr>
            <w:r w:rsidRPr="00A1115A">
              <w:t>FDD</w:t>
            </w:r>
          </w:p>
        </w:tc>
      </w:tr>
      <w:tr w:rsidR="00EB6BD8" w:rsidRPr="00A1115A" w14:paraId="0C50A5DE"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388810A" w14:textId="77777777" w:rsidR="00EB6BD8" w:rsidRPr="00A1115A" w:rsidRDefault="00EB6BD8" w:rsidP="00EB6BD8">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6CB4ED3" w14:textId="77777777" w:rsidR="00EB6BD8" w:rsidRPr="00A1115A" w:rsidRDefault="00EB6BD8" w:rsidP="00EB6BD8">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09BC799" w14:textId="77777777" w:rsidR="00EB6BD8" w:rsidRPr="00A1115A" w:rsidRDefault="00EB6BD8" w:rsidP="00EB6BD8">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451559" w14:textId="77777777" w:rsidR="00EB6BD8" w:rsidRPr="00A1115A" w:rsidRDefault="00EB6BD8" w:rsidP="00EB6BD8">
            <w:pPr>
              <w:pStyle w:val="TAC"/>
            </w:pPr>
            <w:r w:rsidRPr="00A1115A">
              <w:rPr>
                <w:rFonts w:cs="Arial"/>
              </w:rPr>
              <w:t>FDD</w:t>
            </w:r>
          </w:p>
        </w:tc>
      </w:tr>
      <w:tr w:rsidR="00EB6BD8" w:rsidRPr="00A1115A" w14:paraId="22E9DB07"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F7E16A" w14:textId="77777777" w:rsidR="00EB6BD8" w:rsidRPr="00A1115A" w:rsidRDefault="00EB6BD8" w:rsidP="00EB6BD8">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C8F469D" w14:textId="77777777" w:rsidR="00EB6BD8" w:rsidRPr="00A1115A" w:rsidRDefault="00EB6BD8" w:rsidP="00EB6BD8">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F94B893" w14:textId="77777777" w:rsidR="00EB6BD8" w:rsidRPr="00A1115A" w:rsidRDefault="00EB6BD8" w:rsidP="00EB6BD8">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779B38C" w14:textId="77777777" w:rsidR="00EB6BD8" w:rsidRPr="00A1115A" w:rsidRDefault="00EB6BD8" w:rsidP="00EB6BD8">
            <w:pPr>
              <w:pStyle w:val="TAC"/>
            </w:pPr>
            <w:r w:rsidRPr="00A1115A">
              <w:t>FDD</w:t>
            </w:r>
          </w:p>
        </w:tc>
      </w:tr>
      <w:tr w:rsidR="00EB6BD8" w:rsidRPr="00A1115A" w14:paraId="2A02FF8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08454DE" w14:textId="77777777" w:rsidR="00EB6BD8" w:rsidRPr="00A1115A" w:rsidRDefault="00EB6BD8" w:rsidP="00EB6BD8">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FB87A66" w14:textId="77777777" w:rsidR="00EB6BD8" w:rsidRPr="00A1115A" w:rsidRDefault="00EB6BD8" w:rsidP="00EB6BD8">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133C8C47" w14:textId="77777777" w:rsidR="00EB6BD8" w:rsidRPr="00A1115A" w:rsidRDefault="00EB6BD8" w:rsidP="00EB6BD8">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4DE2A21" w14:textId="77777777" w:rsidR="00EB6BD8" w:rsidRPr="00A1115A" w:rsidRDefault="00EB6BD8" w:rsidP="00EB6BD8">
            <w:pPr>
              <w:pStyle w:val="TAC"/>
            </w:pPr>
            <w:r w:rsidRPr="00A1115A">
              <w:rPr>
                <w:rFonts w:eastAsia="Yu Mincho" w:hint="eastAsia"/>
                <w:lang w:eastAsia="ja-JP"/>
              </w:rPr>
              <w:t>FDD</w:t>
            </w:r>
          </w:p>
        </w:tc>
      </w:tr>
      <w:tr w:rsidR="00EB6BD8" w:rsidRPr="00A1115A" w14:paraId="3623872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0114863" w14:textId="77777777" w:rsidR="00EB6BD8" w:rsidRPr="00A1115A" w:rsidRDefault="00EB6BD8" w:rsidP="00EB6BD8">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212EB36" w14:textId="77777777" w:rsidR="00EB6BD8" w:rsidRPr="00A1115A" w:rsidRDefault="00EB6BD8" w:rsidP="00EB6BD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AD64A03" w14:textId="77777777" w:rsidR="00EB6BD8" w:rsidRPr="00A1115A" w:rsidRDefault="00EB6BD8" w:rsidP="00EB6BD8">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9E2354C" w14:textId="77777777" w:rsidR="00EB6BD8" w:rsidRPr="00A1115A" w:rsidRDefault="00EB6BD8" w:rsidP="00EB6BD8">
            <w:pPr>
              <w:pStyle w:val="TAC"/>
            </w:pPr>
            <w:r w:rsidRPr="00A1115A">
              <w:t>FDD</w:t>
            </w:r>
          </w:p>
        </w:tc>
      </w:tr>
      <w:tr w:rsidR="00EB6BD8" w:rsidRPr="00A1115A" w14:paraId="0094CA9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044473" w14:textId="77777777" w:rsidR="00EB6BD8" w:rsidRPr="00A1115A" w:rsidRDefault="00EB6BD8" w:rsidP="00EB6BD8">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AC2B77C" w14:textId="77777777" w:rsidR="00EB6BD8" w:rsidRPr="00A1115A" w:rsidRDefault="00EB6BD8" w:rsidP="00EB6BD8">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B05E35E" w14:textId="77777777" w:rsidR="00EB6BD8" w:rsidRPr="00A1115A" w:rsidRDefault="00EB6BD8" w:rsidP="00EB6BD8">
            <w:pPr>
              <w:pStyle w:val="TAC"/>
            </w:pPr>
            <w:r>
              <w:t>1525 MHz – 1559 MHz</w:t>
            </w:r>
          </w:p>
        </w:tc>
        <w:tc>
          <w:tcPr>
            <w:tcW w:w="908" w:type="dxa"/>
            <w:tcBorders>
              <w:top w:val="single" w:sz="4" w:space="0" w:color="auto"/>
              <w:left w:val="single" w:sz="4" w:space="0" w:color="auto"/>
              <w:bottom w:val="nil"/>
              <w:right w:val="single" w:sz="4" w:space="0" w:color="auto"/>
            </w:tcBorders>
          </w:tcPr>
          <w:p w14:paraId="6BF06663" w14:textId="77777777" w:rsidR="00EB6BD8" w:rsidRPr="00A1115A" w:rsidRDefault="00EB6BD8" w:rsidP="00EB6BD8">
            <w:pPr>
              <w:pStyle w:val="TAC"/>
            </w:pPr>
            <w:r>
              <w:t>FDD</w:t>
            </w:r>
          </w:p>
        </w:tc>
      </w:tr>
      <w:tr w:rsidR="00EB6BD8" w:rsidRPr="00A1115A" w14:paraId="441C9DB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672DE38A" w14:textId="77777777" w:rsidR="00EB6BD8" w:rsidRPr="00A1115A" w:rsidRDefault="00EB6BD8" w:rsidP="00EB6BD8">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67F24A9" w14:textId="77777777" w:rsidR="00EB6BD8" w:rsidRPr="00A1115A" w:rsidRDefault="00EB6BD8" w:rsidP="00EB6BD8">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6AE528B" w14:textId="77777777" w:rsidR="00EB6BD8" w:rsidRPr="00A1115A" w:rsidRDefault="00EB6BD8" w:rsidP="00EB6BD8">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8A16E98" w14:textId="77777777" w:rsidR="00EB6BD8" w:rsidRPr="00A1115A" w:rsidRDefault="00EB6BD8" w:rsidP="00EB6BD8">
            <w:pPr>
              <w:pStyle w:val="TAC"/>
            </w:pPr>
            <w:r w:rsidRPr="00A1115A">
              <w:t>FDD</w:t>
            </w:r>
          </w:p>
        </w:tc>
      </w:tr>
      <w:tr w:rsidR="00EB6BD8" w:rsidRPr="00A1115A" w14:paraId="11821491"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8DBC09D" w14:textId="77777777" w:rsidR="00EB6BD8" w:rsidRPr="00A1115A" w:rsidRDefault="00EB6BD8" w:rsidP="00EB6BD8">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41790AEC" w14:textId="77777777" w:rsidR="00EB6BD8" w:rsidRPr="00A1115A" w:rsidRDefault="00EB6BD8" w:rsidP="00EB6BD8">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5BA4C8F0" w14:textId="77777777" w:rsidR="00EB6BD8" w:rsidRPr="00A1115A" w:rsidRDefault="00EB6BD8" w:rsidP="00EB6BD8">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BBD8AC8" w14:textId="77777777" w:rsidR="00EB6BD8" w:rsidRPr="00A1115A" w:rsidRDefault="00EB6BD8" w:rsidP="00EB6BD8">
            <w:pPr>
              <w:pStyle w:val="TAC"/>
            </w:pPr>
            <w:r w:rsidRPr="00A1115A">
              <w:t>FDD</w:t>
            </w:r>
          </w:p>
        </w:tc>
      </w:tr>
      <w:tr w:rsidR="00EB6BD8" w:rsidRPr="00A1115A" w14:paraId="7A826E88"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465BC675" w14:textId="77777777" w:rsidR="00EB6BD8" w:rsidRPr="00A1115A" w:rsidRDefault="00EB6BD8" w:rsidP="00EB6BD8">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9D950CB" w14:textId="77777777" w:rsidR="00EB6BD8" w:rsidRPr="00A1115A" w:rsidRDefault="00EB6BD8" w:rsidP="00EB6BD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0FD50DE" w14:textId="77777777" w:rsidR="00EB6BD8" w:rsidRPr="00A1115A" w:rsidRDefault="00EB6BD8" w:rsidP="00EB6BD8">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1141551" w14:textId="77777777" w:rsidR="00EB6BD8" w:rsidRPr="00A1115A" w:rsidRDefault="00EB6BD8" w:rsidP="00EB6BD8">
            <w:pPr>
              <w:pStyle w:val="TAC"/>
            </w:pPr>
            <w:r w:rsidRPr="00A1115A">
              <w:t>FDD</w:t>
            </w:r>
          </w:p>
        </w:tc>
      </w:tr>
      <w:tr w:rsidR="00EB6BD8" w:rsidRPr="00A1115A" w14:paraId="51C3C7B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8D75AC1" w14:textId="77777777" w:rsidR="00EB6BD8" w:rsidRPr="00A1115A" w:rsidRDefault="00EB6BD8" w:rsidP="00EB6BD8">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8C19386"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5456DCC" w14:textId="77777777" w:rsidR="00EB6BD8" w:rsidRPr="00A1115A" w:rsidRDefault="00EB6BD8" w:rsidP="00EB6BD8">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4391F729" w14:textId="77777777" w:rsidR="00EB6BD8" w:rsidRPr="00A1115A" w:rsidRDefault="00EB6BD8" w:rsidP="00EB6BD8">
            <w:pPr>
              <w:pStyle w:val="TAC"/>
            </w:pPr>
            <w:r w:rsidRPr="00A1115A">
              <w:t>SDL</w:t>
            </w:r>
          </w:p>
        </w:tc>
      </w:tr>
      <w:tr w:rsidR="00EB6BD8" w:rsidRPr="00A1115A" w14:paraId="286FD78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5ED2BAC9" w14:textId="77777777" w:rsidR="00EB6BD8" w:rsidRPr="00A1115A" w:rsidRDefault="00EB6BD8" w:rsidP="00EB6BD8">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5548709" w14:textId="77777777" w:rsidR="00EB6BD8" w:rsidRPr="00A1115A" w:rsidRDefault="00EB6BD8" w:rsidP="00EB6BD8">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6CD5231" w14:textId="77777777" w:rsidR="00EB6BD8" w:rsidRPr="00A1115A" w:rsidRDefault="00EB6BD8" w:rsidP="00EB6BD8">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DD6E730" w14:textId="77777777" w:rsidR="00EB6BD8" w:rsidRPr="00A1115A" w:rsidRDefault="00EB6BD8" w:rsidP="00EB6BD8">
            <w:pPr>
              <w:pStyle w:val="TAC"/>
            </w:pPr>
            <w:r w:rsidRPr="00A1115A">
              <w:t>FDD</w:t>
            </w:r>
          </w:p>
        </w:tc>
      </w:tr>
      <w:tr w:rsidR="00EB6BD8" w:rsidRPr="00A1115A" w14:paraId="7D59F117"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65AD487D" w14:textId="77777777" w:rsidR="00EB6BD8" w:rsidRPr="00A1115A" w:rsidRDefault="00EB6BD8" w:rsidP="00EB6BD8">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3C2BE73" w14:textId="77777777" w:rsidR="00EB6BD8" w:rsidRPr="00A1115A" w:rsidRDefault="00EB6BD8" w:rsidP="00EB6BD8">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1110FDB" w14:textId="77777777" w:rsidR="00EB6BD8" w:rsidRPr="00A1115A" w:rsidRDefault="00EB6BD8" w:rsidP="00EB6BD8">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69A0260" w14:textId="77777777" w:rsidR="00EB6BD8" w:rsidRPr="00A1115A" w:rsidRDefault="00EB6BD8" w:rsidP="00EB6BD8">
            <w:pPr>
              <w:pStyle w:val="TAC"/>
            </w:pPr>
            <w:r w:rsidRPr="00A1115A">
              <w:t>TDD</w:t>
            </w:r>
          </w:p>
        </w:tc>
      </w:tr>
      <w:tr w:rsidR="00EB6BD8" w:rsidRPr="00A1115A" w14:paraId="5DD2E088"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E8305D9" w14:textId="77777777" w:rsidR="00EB6BD8" w:rsidRPr="00A1115A" w:rsidRDefault="00EB6BD8" w:rsidP="00EB6BD8">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38457D6" w14:textId="77777777" w:rsidR="00EB6BD8" w:rsidRPr="00A1115A" w:rsidRDefault="00EB6BD8" w:rsidP="00EB6BD8">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72A65EB" w14:textId="77777777" w:rsidR="00EB6BD8" w:rsidRPr="00A1115A" w:rsidRDefault="00EB6BD8" w:rsidP="00EB6BD8">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0948C31" w14:textId="77777777" w:rsidR="00EB6BD8" w:rsidRPr="00A1115A" w:rsidRDefault="00EB6BD8" w:rsidP="00EB6BD8">
            <w:pPr>
              <w:pStyle w:val="TAC"/>
            </w:pPr>
            <w:r w:rsidRPr="00A1115A">
              <w:t>TDD</w:t>
            </w:r>
          </w:p>
        </w:tc>
      </w:tr>
      <w:tr w:rsidR="00EB6BD8" w:rsidRPr="00A1115A" w14:paraId="595E9F2D"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DFCAC1A" w14:textId="77777777" w:rsidR="00EB6BD8" w:rsidRPr="00A1115A" w:rsidRDefault="00EB6BD8" w:rsidP="00EB6BD8">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1635FEC" w14:textId="77777777" w:rsidR="00EB6BD8" w:rsidRPr="00A1115A" w:rsidRDefault="00EB6BD8" w:rsidP="00EB6BD8">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C63D1F4" w14:textId="77777777" w:rsidR="00EB6BD8" w:rsidRPr="00A1115A" w:rsidRDefault="00EB6BD8" w:rsidP="00EB6BD8">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C7A42B9" w14:textId="77777777" w:rsidR="00EB6BD8" w:rsidRPr="00A1115A" w:rsidRDefault="00EB6BD8" w:rsidP="00EB6BD8">
            <w:pPr>
              <w:pStyle w:val="TAC"/>
            </w:pPr>
            <w:r w:rsidRPr="00A1115A">
              <w:t>TDD</w:t>
            </w:r>
          </w:p>
        </w:tc>
      </w:tr>
      <w:tr w:rsidR="00EB6BD8" w:rsidRPr="00A1115A" w14:paraId="644C9879"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E0D77BD" w14:textId="77777777" w:rsidR="00EB6BD8" w:rsidRPr="00A1115A" w:rsidRDefault="00EB6BD8" w:rsidP="00EB6BD8">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5B740D7" w14:textId="77777777" w:rsidR="00EB6BD8" w:rsidRPr="00A1115A" w:rsidRDefault="00EB6BD8" w:rsidP="00EB6BD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23F2DE7" w14:textId="77777777" w:rsidR="00EB6BD8" w:rsidRPr="00A1115A" w:rsidRDefault="00EB6BD8" w:rsidP="00EB6BD8">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CD0E0CB" w14:textId="77777777" w:rsidR="00EB6BD8" w:rsidRPr="00A1115A" w:rsidRDefault="00EB6BD8" w:rsidP="00EB6BD8">
            <w:pPr>
              <w:pStyle w:val="TAC"/>
            </w:pPr>
            <w:r w:rsidRPr="00A1115A">
              <w:t>TDD</w:t>
            </w:r>
          </w:p>
        </w:tc>
      </w:tr>
      <w:tr w:rsidR="00EB6BD8" w:rsidRPr="00A1115A" w14:paraId="25F7AC3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98233CB" w14:textId="77777777" w:rsidR="00EB6BD8" w:rsidRPr="00A1115A" w:rsidRDefault="00EB6BD8" w:rsidP="00EB6BD8">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4309EAC8" w14:textId="77777777" w:rsidR="00EB6BD8" w:rsidRPr="00A1115A" w:rsidRDefault="00EB6BD8" w:rsidP="00EB6BD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E80D40B" w14:textId="77777777" w:rsidR="00EB6BD8" w:rsidRPr="00A1115A" w:rsidRDefault="00EB6BD8" w:rsidP="00EB6BD8">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F539E95" w14:textId="77777777" w:rsidR="00EB6BD8" w:rsidRPr="00A1115A" w:rsidRDefault="00EB6BD8" w:rsidP="00EB6BD8">
            <w:pPr>
              <w:pStyle w:val="TAC"/>
            </w:pPr>
            <w:r w:rsidRPr="00A1115A">
              <w:t>TDD</w:t>
            </w:r>
          </w:p>
        </w:tc>
      </w:tr>
      <w:tr w:rsidR="00EB6BD8" w:rsidRPr="00A1115A" w14:paraId="0036BF4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2997B8DE" w14:textId="77777777" w:rsidR="00EB6BD8" w:rsidRPr="00A1115A" w:rsidRDefault="00EB6BD8" w:rsidP="00EB6BD8">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3C9BD72B" w14:textId="77777777" w:rsidR="00EB6BD8" w:rsidRPr="00A1115A" w:rsidRDefault="00EB6BD8" w:rsidP="00EB6BD8">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19A6124" w14:textId="77777777" w:rsidR="00EB6BD8" w:rsidRPr="00A1115A" w:rsidRDefault="00EB6BD8" w:rsidP="00EB6BD8">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A8D77B8" w14:textId="77777777" w:rsidR="00EB6BD8" w:rsidRPr="00A1115A" w:rsidRDefault="00EB6BD8" w:rsidP="00EB6BD8">
            <w:pPr>
              <w:pStyle w:val="TAC"/>
            </w:pPr>
            <w:r w:rsidRPr="00A1115A">
              <w:t>TDD</w:t>
            </w:r>
            <w:r w:rsidRPr="00A1115A">
              <w:rPr>
                <w:vertAlign w:val="superscript"/>
              </w:rPr>
              <w:t>13</w:t>
            </w:r>
          </w:p>
        </w:tc>
      </w:tr>
      <w:tr w:rsidR="00EB6BD8" w:rsidRPr="00A1115A" w14:paraId="65AF748E"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4F552D82" w14:textId="77777777" w:rsidR="00EB6BD8" w:rsidRPr="00A1115A" w:rsidRDefault="00EB6BD8" w:rsidP="00EB6BD8">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1BFB3D7" w14:textId="77777777" w:rsidR="00EB6BD8" w:rsidRPr="00A1115A" w:rsidRDefault="00EB6BD8" w:rsidP="00EB6BD8">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262F848" w14:textId="77777777" w:rsidR="00EB6BD8" w:rsidRPr="00A1115A" w:rsidRDefault="00EB6BD8" w:rsidP="00EB6BD8">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9DB85F9" w14:textId="77777777" w:rsidR="00EB6BD8" w:rsidRPr="00A1115A" w:rsidRDefault="00EB6BD8" w:rsidP="00EB6BD8">
            <w:pPr>
              <w:pStyle w:val="TAC"/>
            </w:pPr>
            <w:r w:rsidRPr="00A1115A">
              <w:t>TDD</w:t>
            </w:r>
          </w:p>
        </w:tc>
      </w:tr>
      <w:tr w:rsidR="00EB6BD8" w:rsidRPr="00A1115A" w14:paraId="77F68AE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71746ED" w14:textId="77777777" w:rsidR="00EB6BD8" w:rsidRPr="00A1115A" w:rsidRDefault="00EB6BD8" w:rsidP="00EB6BD8">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308B5AE" w14:textId="77777777" w:rsidR="00EB6BD8" w:rsidRPr="00A1115A" w:rsidRDefault="00EB6BD8" w:rsidP="00EB6BD8">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02ECE45" w14:textId="77777777" w:rsidR="00EB6BD8" w:rsidRPr="00A1115A" w:rsidRDefault="00EB6BD8" w:rsidP="00EB6BD8">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EAC02DD" w14:textId="77777777" w:rsidR="00EB6BD8" w:rsidRPr="00A1115A" w:rsidRDefault="00EB6BD8" w:rsidP="00EB6BD8">
            <w:pPr>
              <w:pStyle w:val="TAC"/>
            </w:pPr>
            <w:r w:rsidRPr="00A1115A">
              <w:t>TDD</w:t>
            </w:r>
          </w:p>
        </w:tc>
      </w:tr>
      <w:tr w:rsidR="00EB6BD8" w:rsidRPr="00A1115A" w14:paraId="63AFFCD6"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483CEAEF" w14:textId="77777777" w:rsidR="00EB6BD8" w:rsidRPr="00A1115A" w:rsidRDefault="00EB6BD8" w:rsidP="00EB6BD8">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640DB341" w14:textId="77777777" w:rsidR="00EB6BD8" w:rsidRPr="00A1115A" w:rsidRDefault="00EB6BD8" w:rsidP="00EB6BD8">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CA2BC0C"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A1506BB" w14:textId="77777777" w:rsidR="00EB6BD8" w:rsidRPr="00A1115A" w:rsidRDefault="00EB6BD8" w:rsidP="00EB6BD8">
            <w:pPr>
              <w:pStyle w:val="TAC"/>
            </w:pPr>
            <w:r w:rsidRPr="00A1115A">
              <w:t>TDD</w:t>
            </w:r>
            <w:r w:rsidRPr="00A1115A">
              <w:rPr>
                <w:rFonts w:cs="Arial"/>
                <w:vertAlign w:val="superscript"/>
              </w:rPr>
              <w:t>1</w:t>
            </w:r>
          </w:p>
        </w:tc>
      </w:tr>
      <w:tr w:rsidR="00EB6BD8" w:rsidRPr="00A1115A" w14:paraId="18097659"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18393D4" w14:textId="77777777" w:rsidR="00EB6BD8" w:rsidRPr="00A1115A" w:rsidRDefault="00EB6BD8" w:rsidP="00EB6BD8">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FCB100B" w14:textId="77777777" w:rsidR="00EB6BD8" w:rsidRPr="00A1115A" w:rsidRDefault="00EB6BD8" w:rsidP="00EB6BD8">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C3362B8"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A5EF5D3" w14:textId="77777777" w:rsidR="00EB6BD8" w:rsidRPr="00A1115A" w:rsidRDefault="00EB6BD8" w:rsidP="00EB6BD8">
            <w:pPr>
              <w:pStyle w:val="TAC"/>
            </w:pPr>
            <w:r w:rsidRPr="00A1115A">
              <w:t>TDD</w:t>
            </w:r>
          </w:p>
        </w:tc>
      </w:tr>
      <w:tr w:rsidR="00EB6BD8" w:rsidRPr="00A1115A" w14:paraId="4436FC9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3E0DEDE1" w14:textId="77777777" w:rsidR="00EB6BD8" w:rsidRPr="00A1115A" w:rsidRDefault="00EB6BD8" w:rsidP="00EB6BD8">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76B9766" w14:textId="77777777" w:rsidR="00EB6BD8" w:rsidRPr="00A1115A" w:rsidRDefault="00EB6BD8" w:rsidP="00EB6BD8">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59BE28C" w14:textId="77777777" w:rsidR="00EB6BD8" w:rsidRPr="00A1115A" w:rsidRDefault="00EB6BD8" w:rsidP="00EB6BD8">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84EDB11" w14:textId="77777777" w:rsidR="00EB6BD8" w:rsidRPr="00A1115A" w:rsidRDefault="00EB6BD8" w:rsidP="00EB6BD8">
            <w:pPr>
              <w:pStyle w:val="TAC"/>
            </w:pPr>
            <w:r w:rsidRPr="00A1115A">
              <w:t>TDD</w:t>
            </w:r>
          </w:p>
        </w:tc>
      </w:tr>
      <w:tr w:rsidR="00EB6BD8" w:rsidRPr="00A1115A" w14:paraId="7D3C1F41"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84BF11" w14:textId="77777777" w:rsidR="00EB6BD8" w:rsidRPr="00A1115A" w:rsidRDefault="00EB6BD8" w:rsidP="00EB6BD8">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5BA2A7F8" w14:textId="77777777" w:rsidR="00EB6BD8" w:rsidRPr="00A1115A" w:rsidRDefault="00EB6BD8" w:rsidP="00EB6BD8">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A12C929" w14:textId="77777777" w:rsidR="00EB6BD8" w:rsidRPr="00A1115A" w:rsidRDefault="00EB6BD8" w:rsidP="00EB6BD8">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BBEB3C" w14:textId="77777777" w:rsidR="00EB6BD8" w:rsidRPr="00A1115A" w:rsidRDefault="00EB6BD8" w:rsidP="00EB6BD8">
            <w:pPr>
              <w:pStyle w:val="TAC"/>
            </w:pPr>
            <w:r w:rsidRPr="00A1115A">
              <w:t>FDD</w:t>
            </w:r>
            <w:r w:rsidRPr="00A1115A">
              <w:rPr>
                <w:vertAlign w:val="superscript"/>
              </w:rPr>
              <w:t>4</w:t>
            </w:r>
          </w:p>
        </w:tc>
      </w:tr>
      <w:tr w:rsidR="00EB6BD8" w:rsidRPr="00A1115A" w14:paraId="55FB539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0688053D" w14:textId="77777777" w:rsidR="00EB6BD8" w:rsidRPr="00A1115A" w:rsidRDefault="00EB6BD8" w:rsidP="00EB6BD8">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B3DBC1E" w14:textId="77777777" w:rsidR="00EB6BD8" w:rsidRPr="00A1115A" w:rsidRDefault="00EB6BD8" w:rsidP="00EB6BD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A66A542" w14:textId="77777777" w:rsidR="00EB6BD8" w:rsidRPr="00A1115A" w:rsidRDefault="00EB6BD8" w:rsidP="00EB6BD8">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EDED76D" w14:textId="77777777" w:rsidR="00EB6BD8" w:rsidRPr="00A1115A" w:rsidRDefault="00EB6BD8" w:rsidP="00EB6BD8">
            <w:pPr>
              <w:pStyle w:val="TAC"/>
            </w:pPr>
            <w:r w:rsidRPr="00A1115A">
              <w:t>FDD</w:t>
            </w:r>
          </w:p>
        </w:tc>
      </w:tr>
      <w:tr w:rsidR="00EB6BD8" w:rsidRPr="00A1115A" w14:paraId="0A860149"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25C22C95" w14:textId="77777777" w:rsidR="00EB6BD8" w:rsidRPr="00A1115A" w:rsidRDefault="00EB6BD8" w:rsidP="00EB6BD8">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25352579" w14:textId="77777777" w:rsidR="00EB6BD8" w:rsidRPr="00A1115A" w:rsidRDefault="00EB6BD8" w:rsidP="00EB6BD8">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02EB6887" w14:textId="77777777" w:rsidR="00EB6BD8" w:rsidRPr="00A1115A" w:rsidRDefault="00EB6BD8" w:rsidP="00EB6BD8">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C15C728" w14:textId="77777777" w:rsidR="00EB6BD8" w:rsidRPr="00A1115A" w:rsidRDefault="00EB6BD8" w:rsidP="00EB6BD8">
            <w:pPr>
              <w:pStyle w:val="TAC"/>
            </w:pPr>
            <w:r>
              <w:t>SDL</w:t>
            </w:r>
          </w:p>
        </w:tc>
      </w:tr>
      <w:tr w:rsidR="00EB6BD8" w:rsidRPr="00A1115A" w14:paraId="0C37D3C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1EBF707" w14:textId="77777777" w:rsidR="00EB6BD8" w:rsidRPr="00A1115A" w:rsidRDefault="00EB6BD8" w:rsidP="00EB6BD8">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6470B982" w14:textId="77777777" w:rsidR="00EB6BD8" w:rsidRPr="00A1115A" w:rsidRDefault="00EB6BD8" w:rsidP="00EB6BD8">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38994A1" w14:textId="77777777" w:rsidR="00EB6BD8" w:rsidRPr="00A1115A" w:rsidRDefault="00EB6BD8" w:rsidP="00EB6BD8">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17CD9C" w14:textId="77777777" w:rsidR="00EB6BD8" w:rsidRPr="00A1115A" w:rsidRDefault="00EB6BD8" w:rsidP="00EB6BD8">
            <w:pPr>
              <w:pStyle w:val="TAC"/>
            </w:pPr>
            <w:r w:rsidRPr="00A1115A">
              <w:t>FDD</w:t>
            </w:r>
          </w:p>
        </w:tc>
      </w:tr>
      <w:tr w:rsidR="00EB6BD8" w:rsidRPr="00A1115A" w14:paraId="3EF5FDF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4C56285" w14:textId="77777777" w:rsidR="00EB6BD8" w:rsidRPr="00A1115A" w:rsidRDefault="00EB6BD8" w:rsidP="00EB6BD8">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3617C9B" w14:textId="77777777" w:rsidR="00EB6BD8" w:rsidRPr="00A1115A" w:rsidRDefault="00EB6BD8" w:rsidP="00EB6BD8">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DF61C8D" w14:textId="77777777" w:rsidR="00EB6BD8" w:rsidRPr="00A1115A" w:rsidRDefault="00EB6BD8" w:rsidP="00EB6BD8">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5B229B0" w14:textId="77777777" w:rsidR="00EB6BD8" w:rsidRPr="00A1115A" w:rsidRDefault="00EB6BD8" w:rsidP="00EB6BD8">
            <w:pPr>
              <w:pStyle w:val="TAC"/>
            </w:pPr>
            <w:r w:rsidRPr="00A1115A">
              <w:t>FDD</w:t>
            </w:r>
          </w:p>
        </w:tc>
      </w:tr>
      <w:tr w:rsidR="00EB6BD8" w:rsidRPr="00A1115A" w14:paraId="6762881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E1C829B" w14:textId="77777777" w:rsidR="00EB6BD8" w:rsidRPr="00A1115A" w:rsidRDefault="00EB6BD8" w:rsidP="00EB6BD8">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26CB7603" w14:textId="77777777" w:rsidR="00EB6BD8" w:rsidRPr="00A1115A" w:rsidRDefault="00EB6BD8" w:rsidP="00EB6BD8">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67B14C0" w14:textId="77777777" w:rsidR="00EB6BD8" w:rsidRPr="00A1115A" w:rsidRDefault="00EB6BD8" w:rsidP="00EB6BD8">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AD7E46A" w14:textId="77777777" w:rsidR="00EB6BD8" w:rsidRPr="00A1115A" w:rsidRDefault="00EB6BD8" w:rsidP="00EB6BD8">
            <w:pPr>
              <w:pStyle w:val="TAC"/>
            </w:pPr>
            <w:r w:rsidRPr="00A1115A">
              <w:t>FDD</w:t>
            </w:r>
          </w:p>
        </w:tc>
      </w:tr>
      <w:tr w:rsidR="00EB6BD8" w:rsidRPr="00A1115A" w14:paraId="0F2A33B2"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4A0C463B" w14:textId="77777777" w:rsidR="00EB6BD8" w:rsidRPr="00A1115A" w:rsidRDefault="00EB6BD8" w:rsidP="00EB6BD8">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3EF17C7"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6701F09"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66636BC4" w14:textId="77777777" w:rsidR="00EB6BD8" w:rsidRPr="00A1115A" w:rsidRDefault="00EB6BD8" w:rsidP="00EB6BD8">
            <w:pPr>
              <w:pStyle w:val="TAC"/>
            </w:pPr>
            <w:r w:rsidRPr="00A1115A">
              <w:t>SDL</w:t>
            </w:r>
          </w:p>
        </w:tc>
      </w:tr>
      <w:tr w:rsidR="00EB6BD8" w:rsidRPr="00A1115A" w14:paraId="4EDF9B89"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10DDFF2" w14:textId="77777777" w:rsidR="00EB6BD8" w:rsidRPr="00A1115A" w:rsidRDefault="00EB6BD8" w:rsidP="00EB6BD8">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6C552E2A"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AD8E6A3"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E14CBEA" w14:textId="77777777" w:rsidR="00EB6BD8" w:rsidRPr="00A1115A" w:rsidRDefault="00EB6BD8" w:rsidP="00EB6BD8">
            <w:pPr>
              <w:pStyle w:val="TAC"/>
            </w:pPr>
            <w:r w:rsidRPr="00A1115A">
              <w:t>SDL</w:t>
            </w:r>
          </w:p>
        </w:tc>
      </w:tr>
      <w:tr w:rsidR="00EB6BD8" w:rsidRPr="00A1115A" w14:paraId="05E6778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35EB434" w14:textId="77777777" w:rsidR="00EB6BD8" w:rsidRPr="00A1115A" w:rsidRDefault="00EB6BD8" w:rsidP="00EB6BD8">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3341C24" w14:textId="77777777" w:rsidR="00EB6BD8" w:rsidRPr="00A1115A" w:rsidRDefault="00EB6BD8" w:rsidP="00EB6BD8">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1283E42" w14:textId="77777777" w:rsidR="00EB6BD8" w:rsidRPr="00A1115A" w:rsidRDefault="00EB6BD8" w:rsidP="00EB6BD8">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FE95820" w14:textId="77777777" w:rsidR="00EB6BD8" w:rsidRPr="00A1115A" w:rsidRDefault="00EB6BD8" w:rsidP="00EB6BD8">
            <w:pPr>
              <w:pStyle w:val="TAC"/>
            </w:pPr>
            <w:r w:rsidRPr="00A1115A">
              <w:t>TDD</w:t>
            </w:r>
          </w:p>
        </w:tc>
      </w:tr>
      <w:tr w:rsidR="00EB6BD8" w:rsidRPr="00A1115A" w14:paraId="41874B8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5853157" w14:textId="77777777" w:rsidR="00EB6BD8" w:rsidRPr="00A1115A" w:rsidRDefault="00EB6BD8" w:rsidP="00EB6BD8">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1C2BDA3" w14:textId="77777777" w:rsidR="00EB6BD8" w:rsidRPr="00A1115A" w:rsidRDefault="00EB6BD8" w:rsidP="00EB6BD8">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6F1C065" w14:textId="77777777" w:rsidR="00EB6BD8" w:rsidRPr="00A1115A" w:rsidRDefault="00EB6BD8" w:rsidP="00EB6BD8">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36EED03" w14:textId="77777777" w:rsidR="00EB6BD8" w:rsidRPr="00A1115A" w:rsidRDefault="00EB6BD8" w:rsidP="00EB6BD8">
            <w:pPr>
              <w:pStyle w:val="TAC"/>
            </w:pPr>
            <w:r w:rsidRPr="00A1115A">
              <w:t>TDD</w:t>
            </w:r>
          </w:p>
        </w:tc>
      </w:tr>
      <w:tr w:rsidR="00EB6BD8" w:rsidRPr="00A1115A" w14:paraId="0DFE852B"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E6A5AA7" w14:textId="77777777" w:rsidR="00EB6BD8" w:rsidRPr="00A1115A" w:rsidRDefault="00EB6BD8" w:rsidP="00EB6BD8">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124B13A" w14:textId="77777777" w:rsidR="00EB6BD8" w:rsidRPr="00A1115A" w:rsidRDefault="00EB6BD8" w:rsidP="00EB6BD8">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7AFE1F4" w14:textId="77777777" w:rsidR="00EB6BD8" w:rsidRPr="00A1115A" w:rsidRDefault="00EB6BD8" w:rsidP="00EB6BD8">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17C05FE" w14:textId="77777777" w:rsidR="00EB6BD8" w:rsidRPr="00A1115A" w:rsidRDefault="00EB6BD8" w:rsidP="00EB6BD8">
            <w:pPr>
              <w:pStyle w:val="TAC"/>
            </w:pPr>
            <w:r w:rsidRPr="00A1115A">
              <w:t>TDD</w:t>
            </w:r>
          </w:p>
        </w:tc>
      </w:tr>
      <w:tr w:rsidR="00EB6BD8" w:rsidRPr="00A1115A" w14:paraId="2E5E042D"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8477652" w14:textId="77777777" w:rsidR="00EB6BD8" w:rsidRPr="00A1115A" w:rsidRDefault="00EB6BD8" w:rsidP="00EB6BD8">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89319DE" w14:textId="77777777" w:rsidR="00EB6BD8" w:rsidRPr="00A1115A" w:rsidRDefault="00EB6BD8" w:rsidP="00EB6BD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E54356F"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92D0B9" w14:textId="77777777" w:rsidR="00EB6BD8" w:rsidRPr="00A1115A" w:rsidRDefault="00EB6BD8" w:rsidP="00EB6BD8">
            <w:pPr>
              <w:pStyle w:val="TAC"/>
            </w:pPr>
            <w:r w:rsidRPr="00A1115A">
              <w:t xml:space="preserve">SUL </w:t>
            </w:r>
          </w:p>
        </w:tc>
      </w:tr>
      <w:tr w:rsidR="00EB6BD8" w:rsidRPr="00A1115A" w14:paraId="45D389BC"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7D30A50" w14:textId="77777777" w:rsidR="00EB6BD8" w:rsidRPr="00A1115A" w:rsidRDefault="00EB6BD8" w:rsidP="00EB6BD8">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263F8258" w14:textId="77777777" w:rsidR="00EB6BD8" w:rsidRPr="00A1115A" w:rsidRDefault="00EB6BD8" w:rsidP="00EB6BD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D78374B"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7EE2378" w14:textId="77777777" w:rsidR="00EB6BD8" w:rsidRPr="00A1115A" w:rsidRDefault="00EB6BD8" w:rsidP="00EB6BD8">
            <w:pPr>
              <w:pStyle w:val="TAC"/>
            </w:pPr>
            <w:r w:rsidRPr="00A1115A">
              <w:t xml:space="preserve">SUL </w:t>
            </w:r>
          </w:p>
        </w:tc>
      </w:tr>
      <w:tr w:rsidR="00EB6BD8" w:rsidRPr="00A1115A" w14:paraId="5167133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F57D4A6" w14:textId="77777777" w:rsidR="00EB6BD8" w:rsidRPr="00A1115A" w:rsidRDefault="00EB6BD8" w:rsidP="00EB6BD8">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785DEF6" w14:textId="77777777" w:rsidR="00EB6BD8" w:rsidRPr="00A1115A" w:rsidRDefault="00EB6BD8" w:rsidP="00EB6BD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5C76A77"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4C5508" w14:textId="77777777" w:rsidR="00EB6BD8" w:rsidRPr="00A1115A" w:rsidRDefault="00EB6BD8" w:rsidP="00EB6BD8">
            <w:pPr>
              <w:pStyle w:val="TAC"/>
            </w:pPr>
            <w:r w:rsidRPr="00A1115A">
              <w:t xml:space="preserve">SUL </w:t>
            </w:r>
          </w:p>
        </w:tc>
      </w:tr>
      <w:tr w:rsidR="00EB6BD8" w:rsidRPr="00A1115A" w14:paraId="31F8AB33"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A58C978" w14:textId="77777777" w:rsidR="00EB6BD8" w:rsidRPr="00A1115A" w:rsidRDefault="00EB6BD8" w:rsidP="00EB6BD8">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B35EC0B" w14:textId="77777777" w:rsidR="00EB6BD8" w:rsidRPr="00A1115A" w:rsidRDefault="00EB6BD8" w:rsidP="00EB6BD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AD27C2"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3DAF512" w14:textId="77777777" w:rsidR="00EB6BD8" w:rsidRPr="00A1115A" w:rsidRDefault="00EB6BD8" w:rsidP="00EB6BD8">
            <w:pPr>
              <w:pStyle w:val="TAC"/>
            </w:pPr>
            <w:r w:rsidRPr="00A1115A">
              <w:t>SUL</w:t>
            </w:r>
          </w:p>
        </w:tc>
      </w:tr>
      <w:tr w:rsidR="00EB6BD8" w:rsidRPr="00A1115A" w14:paraId="76D4EFEF"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BCCA084" w14:textId="77777777" w:rsidR="00EB6BD8" w:rsidRPr="00A1115A" w:rsidRDefault="00EB6BD8" w:rsidP="00EB6BD8">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36AB63" w14:textId="77777777" w:rsidR="00EB6BD8" w:rsidRPr="00A1115A" w:rsidRDefault="00EB6BD8" w:rsidP="00EB6BD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059E117"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31CE6F4" w14:textId="77777777" w:rsidR="00EB6BD8" w:rsidRPr="00A1115A" w:rsidRDefault="00EB6BD8" w:rsidP="00EB6BD8">
            <w:pPr>
              <w:pStyle w:val="TAC"/>
            </w:pPr>
            <w:r w:rsidRPr="00A1115A">
              <w:t>SUL</w:t>
            </w:r>
          </w:p>
        </w:tc>
      </w:tr>
      <w:tr w:rsidR="00EB6BD8" w:rsidRPr="00A1115A" w14:paraId="2810878B"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05A719" w14:textId="77777777" w:rsidR="00EB6BD8" w:rsidRPr="00A1115A" w:rsidRDefault="00EB6BD8" w:rsidP="00EB6BD8">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DE84CEA" w14:textId="77777777" w:rsidR="00EB6BD8" w:rsidRPr="00A1115A" w:rsidRDefault="00EB6BD8" w:rsidP="00EB6BD8">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3DB76E4" w14:textId="77777777" w:rsidR="00EB6BD8" w:rsidRPr="00A1115A" w:rsidRDefault="00EB6BD8" w:rsidP="00EB6BD8">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56CC00D" w14:textId="77777777" w:rsidR="00EB6BD8" w:rsidRPr="00A1115A" w:rsidRDefault="00EB6BD8" w:rsidP="00EB6BD8">
            <w:pPr>
              <w:pStyle w:val="TAC"/>
            </w:pPr>
            <w:r>
              <w:t>FDD</w:t>
            </w:r>
          </w:p>
        </w:tc>
      </w:tr>
      <w:tr w:rsidR="00EB6BD8" w:rsidRPr="00A1115A" w14:paraId="43045396"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2CAAA7" w14:textId="77777777" w:rsidR="00EB6BD8" w:rsidRPr="00A1115A" w:rsidRDefault="00EB6BD8" w:rsidP="00EB6BD8">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59B8343" w14:textId="77777777" w:rsidR="00EB6BD8" w:rsidRPr="00A1115A" w:rsidRDefault="00EB6BD8" w:rsidP="00EB6BD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A077CD4"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C4CA28A" w14:textId="77777777" w:rsidR="00EB6BD8" w:rsidRPr="00A1115A" w:rsidRDefault="00EB6BD8" w:rsidP="00EB6BD8">
            <w:pPr>
              <w:pStyle w:val="TAC"/>
            </w:pPr>
            <w:r w:rsidRPr="00A1115A">
              <w:t>SUL</w:t>
            </w:r>
          </w:p>
        </w:tc>
      </w:tr>
      <w:tr w:rsidR="00EB6BD8" w:rsidRPr="00A1115A" w14:paraId="23E9567D"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0777F6" w14:textId="77777777" w:rsidR="00EB6BD8" w:rsidRPr="00A1115A" w:rsidRDefault="00EB6BD8" w:rsidP="00EB6BD8">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191E35E" w14:textId="77777777" w:rsidR="00EB6BD8" w:rsidRPr="00A1115A" w:rsidRDefault="00EB6BD8" w:rsidP="00EB6BD8">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4CC8689"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551F323" w14:textId="77777777" w:rsidR="00EB6BD8" w:rsidRPr="00A1115A" w:rsidRDefault="00EB6BD8" w:rsidP="00EB6BD8">
            <w:pPr>
              <w:pStyle w:val="TAC"/>
            </w:pPr>
            <w:r w:rsidRPr="00A1115A">
              <w:t>SUL</w:t>
            </w:r>
          </w:p>
        </w:tc>
      </w:tr>
      <w:tr w:rsidR="00EB6BD8" w:rsidRPr="00A1115A" w14:paraId="46C413C9"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A7CBE8" w14:textId="77777777" w:rsidR="00EB6BD8" w:rsidRPr="00A1115A" w:rsidRDefault="00EB6BD8" w:rsidP="00EB6BD8">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5465C99" w14:textId="77777777" w:rsidR="00EB6BD8" w:rsidRPr="00A1115A" w:rsidRDefault="00EB6BD8" w:rsidP="00EB6BD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75B20D7" w14:textId="77777777" w:rsidR="00EB6BD8" w:rsidRPr="00A1115A" w:rsidRDefault="00EB6BD8" w:rsidP="00EB6BD8">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E07A7FB" w14:textId="77777777" w:rsidR="00EB6BD8" w:rsidRPr="00A1115A" w:rsidRDefault="00EB6BD8" w:rsidP="00EB6BD8">
            <w:pPr>
              <w:pStyle w:val="TAC"/>
            </w:pPr>
            <w:r w:rsidRPr="00A1115A">
              <w:t>TDD</w:t>
            </w:r>
            <w:r w:rsidRPr="00A1115A">
              <w:rPr>
                <w:rFonts w:cs="Arial"/>
                <w:vertAlign w:val="superscript"/>
              </w:rPr>
              <w:t>5</w:t>
            </w:r>
          </w:p>
        </w:tc>
      </w:tr>
      <w:tr w:rsidR="00EB6BD8" w:rsidRPr="00A1115A" w14:paraId="42609E3A"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37EA6C" w14:textId="77777777" w:rsidR="00EB6BD8" w:rsidRPr="00A1115A" w:rsidRDefault="00EB6BD8" w:rsidP="00EB6BD8">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5B291A5C" w14:textId="77777777" w:rsidR="00EB6BD8" w:rsidRPr="00A1115A" w:rsidRDefault="00EB6BD8" w:rsidP="00EB6BD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50F44"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887875C"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3FEA4ECC"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A2EDB1" w14:textId="77777777" w:rsidR="00EB6BD8" w:rsidRPr="00A1115A" w:rsidRDefault="00EB6BD8" w:rsidP="00EB6BD8">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788551E0" w14:textId="77777777" w:rsidR="00EB6BD8" w:rsidRPr="00A1115A" w:rsidRDefault="00EB6BD8" w:rsidP="00EB6BD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DA2EF85"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ECB7F95"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69B9764F"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DDAF85" w14:textId="77777777" w:rsidR="00EB6BD8" w:rsidRPr="00A1115A" w:rsidRDefault="00EB6BD8" w:rsidP="00EB6BD8">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5A338C3" w14:textId="77777777" w:rsidR="00EB6BD8" w:rsidRPr="00A1115A" w:rsidRDefault="00EB6BD8" w:rsidP="00EB6BD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1C57A91"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FFBCB78"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6908D360"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FCABFD" w14:textId="77777777" w:rsidR="00EB6BD8" w:rsidRPr="00A1115A" w:rsidRDefault="00EB6BD8" w:rsidP="00EB6BD8">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A5EC2FB" w14:textId="77777777" w:rsidR="00EB6BD8" w:rsidRPr="00A1115A" w:rsidRDefault="00EB6BD8" w:rsidP="00EB6BD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06AE842"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05CF3FB"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4DEFA4C4"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A1F8FF" w14:textId="77777777" w:rsidR="00EB6BD8" w:rsidRPr="00A1115A" w:rsidRDefault="00EB6BD8" w:rsidP="00EB6BD8">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ADA106C" w14:textId="77777777" w:rsidR="00EB6BD8" w:rsidRPr="00A1115A" w:rsidRDefault="00EB6BD8" w:rsidP="00EB6BD8">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B4EB81"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BB9FD6" w14:textId="77777777" w:rsidR="00EB6BD8" w:rsidRPr="00A1115A" w:rsidRDefault="00EB6BD8" w:rsidP="00EB6BD8">
            <w:pPr>
              <w:pStyle w:val="TAC"/>
            </w:pPr>
            <w:r w:rsidRPr="00A1115A">
              <w:t>SUL</w:t>
            </w:r>
          </w:p>
        </w:tc>
      </w:tr>
      <w:tr w:rsidR="00EB6BD8" w:rsidRPr="00A1115A" w14:paraId="56F497FC"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90CCBD" w14:textId="77777777" w:rsidR="00EB6BD8" w:rsidRPr="00A1115A" w:rsidRDefault="00EB6BD8" w:rsidP="00EB6BD8">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70B7130" w14:textId="77777777" w:rsidR="00EB6BD8" w:rsidRPr="00A1115A" w:rsidRDefault="00EB6BD8" w:rsidP="00EB6BD8">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D020219" w14:textId="77777777" w:rsidR="00EB6BD8" w:rsidRPr="00A1115A" w:rsidRDefault="00EB6BD8" w:rsidP="00EB6BD8">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11753BE" w14:textId="77777777" w:rsidR="00EB6BD8" w:rsidRPr="00A1115A" w:rsidRDefault="00EB6BD8" w:rsidP="00EB6BD8">
            <w:pPr>
              <w:pStyle w:val="TAC"/>
            </w:pPr>
            <w:r w:rsidRPr="00A1115A">
              <w:t>TDD</w:t>
            </w:r>
            <w:r w:rsidRPr="00A1115A">
              <w:rPr>
                <w:vertAlign w:val="superscript"/>
              </w:rPr>
              <w:t>13</w:t>
            </w:r>
          </w:p>
        </w:tc>
      </w:tr>
      <w:tr w:rsidR="00EB6BD8" w:rsidRPr="00A1115A" w14:paraId="0AB34826"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7770F9" w14:textId="77777777" w:rsidR="00EB6BD8" w:rsidRPr="00A1115A" w:rsidRDefault="00EB6BD8" w:rsidP="00EB6BD8">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135AC72" w14:textId="77777777" w:rsidR="00EB6BD8" w:rsidRPr="00A1115A" w:rsidRDefault="00EB6BD8" w:rsidP="00EB6BD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325366F" w14:textId="77777777" w:rsidR="00EB6BD8" w:rsidRPr="00A1115A" w:rsidRDefault="00EB6BD8" w:rsidP="00EB6BD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5A5F4F6" w14:textId="77777777" w:rsidR="00EB6BD8" w:rsidRPr="00A1115A" w:rsidRDefault="00EB6BD8" w:rsidP="00EB6BD8">
            <w:pPr>
              <w:pStyle w:val="TAC"/>
              <w:rPr>
                <w:lang w:eastAsia="zh-CN"/>
              </w:rPr>
            </w:pPr>
            <w:r w:rsidRPr="00A1115A">
              <w:rPr>
                <w:rFonts w:hint="eastAsia"/>
                <w:lang w:eastAsia="zh-CN"/>
              </w:rPr>
              <w:t>SUL</w:t>
            </w:r>
          </w:p>
        </w:tc>
      </w:tr>
      <w:tr w:rsidR="00EB6BD8" w:rsidRPr="00A1115A" w14:paraId="3DF77AD3"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E39ED1" w14:textId="77777777" w:rsidR="00EB6BD8" w:rsidRPr="00A1115A" w:rsidRDefault="00EB6BD8" w:rsidP="00EB6BD8">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9507691" w14:textId="77777777" w:rsidR="00EB6BD8" w:rsidRPr="00A1115A" w:rsidRDefault="00EB6BD8" w:rsidP="00EB6BD8">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EE16CD3" w14:textId="77777777" w:rsidR="00EB6BD8" w:rsidRPr="00A1115A" w:rsidRDefault="00EB6BD8" w:rsidP="00EB6BD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188D73" w14:textId="77777777" w:rsidR="00EB6BD8" w:rsidRPr="00A1115A" w:rsidRDefault="00EB6BD8" w:rsidP="00EB6BD8">
            <w:pPr>
              <w:pStyle w:val="TAC"/>
            </w:pPr>
            <w:r w:rsidRPr="00A1115A">
              <w:rPr>
                <w:rFonts w:hint="eastAsia"/>
                <w:lang w:eastAsia="zh-CN"/>
              </w:rPr>
              <w:t>SUL</w:t>
            </w:r>
          </w:p>
        </w:tc>
      </w:tr>
      <w:tr w:rsidR="00EB6BD8" w:rsidRPr="00A1115A" w14:paraId="48C1AF64"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2FC8D7" w14:textId="77777777" w:rsidR="00EB6BD8" w:rsidRPr="00A1115A" w:rsidRDefault="00EB6BD8" w:rsidP="00EB6BD8">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38D84A" w14:textId="77777777" w:rsidR="00EB6BD8" w:rsidRPr="00A1115A" w:rsidRDefault="00EB6BD8" w:rsidP="00EB6BD8">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DCE7635" w14:textId="77777777" w:rsidR="00EB6BD8" w:rsidRPr="00A1115A" w:rsidRDefault="00EB6BD8" w:rsidP="00EB6BD8">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7499BBAC" w14:textId="77777777" w:rsidR="00EB6BD8" w:rsidRPr="00A1115A" w:rsidRDefault="00EB6BD8" w:rsidP="00EB6BD8">
            <w:pPr>
              <w:pStyle w:val="TAC"/>
              <w:rPr>
                <w:lang w:eastAsia="zh-CN"/>
              </w:rPr>
            </w:pPr>
            <w:r w:rsidRPr="00BE2D68">
              <w:t>SUL</w:t>
            </w:r>
          </w:p>
        </w:tc>
      </w:tr>
      <w:tr w:rsidR="009A6D47" w:rsidRPr="00A1115A" w14:paraId="771A786B" w14:textId="77777777" w:rsidTr="00EB6BD8">
        <w:trPr>
          <w:trHeight w:val="187"/>
          <w:jc w:val="center"/>
          <w:ins w:id="23" w:author="Vasenkari, Petri J. (Nokia - FI/Espoo)" w:date="2021-10-20T08:54:00Z"/>
        </w:trPr>
        <w:tc>
          <w:tcPr>
            <w:tcW w:w="1161" w:type="dxa"/>
            <w:tcBorders>
              <w:top w:val="single" w:sz="4" w:space="0" w:color="auto"/>
              <w:left w:val="single" w:sz="4" w:space="0" w:color="auto"/>
              <w:bottom w:val="single" w:sz="4" w:space="0" w:color="auto"/>
              <w:right w:val="single" w:sz="4" w:space="0" w:color="auto"/>
            </w:tcBorders>
          </w:tcPr>
          <w:p w14:paraId="308EABF6" w14:textId="6869EDEB" w:rsidR="009A6D47" w:rsidRPr="00BE2D68" w:rsidRDefault="009A6D47" w:rsidP="009A6D47">
            <w:pPr>
              <w:pStyle w:val="TAC"/>
              <w:rPr>
                <w:ins w:id="24" w:author="Vasenkari, Petri J. (Nokia - FI/Espoo)" w:date="2021-10-20T08:54:00Z"/>
              </w:rPr>
            </w:pPr>
            <w:ins w:id="25" w:author="Vasenkari, Petri J. (Nokia - FI/Espoo)" w:date="2021-10-20T08:54:00Z">
              <w:r>
                <w:rPr>
                  <w:lang w:eastAsia="en-GB"/>
                </w:rPr>
                <w:t>n10</w:t>
              </w:r>
            </w:ins>
            <w:ins w:id="26" w:author="Vasenkari, Petri J. (Nokia - FI/Espoo)" w:date="2021-10-20T10:53:00Z">
              <w:r>
                <w:rPr>
                  <w:lang w:eastAsia="en-GB"/>
                </w:rPr>
                <w:t>1</w:t>
              </w:r>
            </w:ins>
          </w:p>
        </w:tc>
        <w:tc>
          <w:tcPr>
            <w:tcW w:w="2715" w:type="dxa"/>
            <w:tcBorders>
              <w:top w:val="single" w:sz="4" w:space="0" w:color="auto"/>
              <w:left w:val="single" w:sz="4" w:space="0" w:color="auto"/>
              <w:bottom w:val="single" w:sz="4" w:space="0" w:color="auto"/>
              <w:right w:val="single" w:sz="4" w:space="0" w:color="auto"/>
            </w:tcBorders>
          </w:tcPr>
          <w:p w14:paraId="6C67CC9D" w14:textId="4A96D45E" w:rsidR="009A6D47" w:rsidRPr="00BE2D68" w:rsidRDefault="009A6D47" w:rsidP="009A6D47">
            <w:pPr>
              <w:pStyle w:val="TAC"/>
              <w:rPr>
                <w:ins w:id="27" w:author="Vasenkari, Petri J. (Nokia - FI/Espoo)" w:date="2021-10-20T08:54:00Z"/>
              </w:rPr>
            </w:pPr>
            <w:ins w:id="28" w:author="Vasenkari, Petri J. (Nokia - FI/Espoo)" w:date="2021-10-20T10:54:00Z">
              <w:r>
                <w:rPr>
                  <w:lang w:eastAsia="en-GB"/>
                </w:rPr>
                <w:t>1900 MHz – 1910 MHz</w:t>
              </w:r>
            </w:ins>
          </w:p>
        </w:tc>
        <w:tc>
          <w:tcPr>
            <w:tcW w:w="2953" w:type="dxa"/>
            <w:tcBorders>
              <w:top w:val="single" w:sz="4" w:space="0" w:color="auto"/>
              <w:left w:val="single" w:sz="4" w:space="0" w:color="auto"/>
              <w:bottom w:val="single" w:sz="4" w:space="0" w:color="auto"/>
              <w:right w:val="single" w:sz="4" w:space="0" w:color="auto"/>
            </w:tcBorders>
          </w:tcPr>
          <w:p w14:paraId="6521917A" w14:textId="08ED7387" w:rsidR="009A6D47" w:rsidRPr="00BE2D68" w:rsidRDefault="009A6D47" w:rsidP="009A6D47">
            <w:pPr>
              <w:pStyle w:val="TAC"/>
              <w:rPr>
                <w:ins w:id="29" w:author="Vasenkari, Petri J. (Nokia - FI/Espoo)" w:date="2021-10-20T08:54:00Z"/>
              </w:rPr>
            </w:pPr>
            <w:ins w:id="30" w:author="Vasenkari, Petri J. (Nokia - FI/Espoo)" w:date="2021-10-20T10:54:00Z">
              <w:r>
                <w:rPr>
                  <w:lang w:eastAsia="en-GB"/>
                </w:rPr>
                <w:t>1900 MHz – 1910 MHz</w:t>
              </w:r>
            </w:ins>
          </w:p>
        </w:tc>
        <w:tc>
          <w:tcPr>
            <w:tcW w:w="908" w:type="dxa"/>
            <w:tcBorders>
              <w:top w:val="single" w:sz="4" w:space="0" w:color="auto"/>
              <w:left w:val="single" w:sz="4" w:space="0" w:color="auto"/>
              <w:bottom w:val="single" w:sz="4" w:space="0" w:color="auto"/>
              <w:right w:val="single" w:sz="4" w:space="0" w:color="auto"/>
            </w:tcBorders>
          </w:tcPr>
          <w:p w14:paraId="53D6EBA2" w14:textId="771A9CFA" w:rsidR="009A6D47" w:rsidRPr="00BE2D68" w:rsidRDefault="009A6D47" w:rsidP="009A6D47">
            <w:pPr>
              <w:pStyle w:val="TAC"/>
              <w:rPr>
                <w:ins w:id="31" w:author="Vasenkari, Petri J. (Nokia - FI/Espoo)" w:date="2021-10-20T08:54:00Z"/>
              </w:rPr>
            </w:pPr>
            <w:ins w:id="32" w:author="Vasenkari, Petri J. (Nokia - FI/Espoo)" w:date="2021-10-20T10:54:00Z">
              <w:r>
                <w:rPr>
                  <w:lang w:eastAsia="en-GB"/>
                </w:rPr>
                <w:t>TDD</w:t>
              </w:r>
            </w:ins>
          </w:p>
        </w:tc>
      </w:tr>
      <w:tr w:rsidR="00EB6BD8" w:rsidRPr="00A1115A" w14:paraId="57DA40A0" w14:textId="77777777" w:rsidTr="00EB6BD8">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9727D8C" w14:textId="77777777" w:rsidR="00EB6BD8" w:rsidRPr="00A1115A" w:rsidRDefault="00EB6BD8" w:rsidP="00EB6BD8">
            <w:pPr>
              <w:pStyle w:val="TAN"/>
            </w:pPr>
            <w:r w:rsidRPr="00A1115A">
              <w:t>NOTE 1:</w:t>
            </w:r>
            <w:r w:rsidRPr="00A1115A">
              <w:tab/>
              <w:t>UE that complies with the NR Band n50 minimum requirements in this specification         shall also comply with the NR Band n51 minimum requirements.</w:t>
            </w:r>
          </w:p>
          <w:p w14:paraId="4847451E" w14:textId="77777777" w:rsidR="00EB6BD8" w:rsidRPr="00A1115A" w:rsidRDefault="00EB6BD8" w:rsidP="00EB6BD8">
            <w:pPr>
              <w:pStyle w:val="TAN"/>
            </w:pPr>
            <w:r w:rsidRPr="00A1115A">
              <w:t>NOTE 2:</w:t>
            </w:r>
            <w:r w:rsidRPr="00A1115A">
              <w:tab/>
              <w:t>UE that complies with the NR Band n75 minimum requirements in this specification         shall also comply with the NR Band n76 minimum requirements.</w:t>
            </w:r>
          </w:p>
          <w:p w14:paraId="713360E5" w14:textId="77777777" w:rsidR="00EB6BD8" w:rsidRPr="00A1115A" w:rsidRDefault="00EB6BD8" w:rsidP="00EB6BD8">
            <w:pPr>
              <w:pStyle w:val="TAN"/>
              <w:rPr>
                <w:szCs w:val="18"/>
              </w:rPr>
            </w:pPr>
            <w:r w:rsidRPr="00A1115A">
              <w:t>NOTE 3:</w:t>
            </w:r>
            <w:r w:rsidRPr="00A1115A">
              <w:tab/>
              <w:t>Uplink transmission is not allowed at this band for UE with external vehicle-mounted antennas</w:t>
            </w:r>
            <w:r w:rsidRPr="00A1115A">
              <w:rPr>
                <w:szCs w:val="18"/>
              </w:rPr>
              <w:t>.</w:t>
            </w:r>
          </w:p>
          <w:p w14:paraId="5B191897" w14:textId="77777777" w:rsidR="00EB6BD8" w:rsidRPr="00A1115A" w:rsidRDefault="00EB6BD8" w:rsidP="00EB6BD8">
            <w:pPr>
              <w:pStyle w:val="TAN"/>
            </w:pPr>
            <w:r w:rsidRPr="00A1115A">
              <w:t>NOTE 4:</w:t>
            </w:r>
            <w:r w:rsidRPr="00A1115A">
              <w:tab/>
              <w:t>A UE that complies with the NR Band n65 minimum requirements in this specification shall also comply with the NR Band n1 minimum requirements.</w:t>
            </w:r>
          </w:p>
          <w:p w14:paraId="6CD14C2B" w14:textId="77777777" w:rsidR="00EB6BD8" w:rsidRPr="00A1115A" w:rsidRDefault="00EB6BD8" w:rsidP="00EB6BD8">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63FC5E" w14:textId="77777777" w:rsidR="00EB6BD8" w:rsidRPr="00A1115A" w:rsidRDefault="00EB6BD8" w:rsidP="00EB6BD8">
            <w:pPr>
              <w:pStyle w:val="TAN"/>
            </w:pPr>
            <w:r w:rsidRPr="00A1115A">
              <w:t>NOTE 6:</w:t>
            </w:r>
            <w:r w:rsidRPr="00A1115A">
              <w:tab/>
              <w:t>A UE that supports NR Band n66 shall receive in the entire DL operating band.</w:t>
            </w:r>
          </w:p>
          <w:p w14:paraId="7AD5679B" w14:textId="77777777" w:rsidR="00EB6BD8" w:rsidRPr="00A1115A" w:rsidRDefault="00EB6BD8" w:rsidP="00EB6BD8">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7F48DC2" w14:textId="77777777" w:rsidR="00EB6BD8" w:rsidRPr="00A1115A" w:rsidRDefault="00EB6BD8" w:rsidP="00EB6BD8">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BEF2D69" w14:textId="77777777" w:rsidR="00EB6BD8" w:rsidRPr="00A1115A" w:rsidRDefault="00EB6BD8" w:rsidP="00EB6BD8">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11ADD822" w14:textId="77777777" w:rsidR="00EB6BD8" w:rsidRPr="00A1115A" w:rsidRDefault="00EB6BD8" w:rsidP="00EB6BD8">
            <w:pPr>
              <w:pStyle w:val="TAN"/>
            </w:pPr>
            <w:r w:rsidRPr="00A1115A">
              <w:t>NOTE 10:</w:t>
            </w:r>
            <w:r w:rsidRPr="00A1115A">
              <w:tab/>
            </w:r>
            <w:r w:rsidRPr="00A1115A">
              <w:rPr>
                <w:lang w:eastAsia="en-GB"/>
              </w:rPr>
              <w:t>When this band is used for V2X SL service, the band is exclusively used for NR V2X in particular regions.</w:t>
            </w:r>
          </w:p>
          <w:p w14:paraId="554952AA" w14:textId="77777777" w:rsidR="00EB6BD8" w:rsidRPr="00A1115A" w:rsidRDefault="00EB6BD8" w:rsidP="00EB6BD8">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8F51414" w14:textId="77777777" w:rsidR="00EB6BD8" w:rsidRPr="00A1115A" w:rsidRDefault="00EB6BD8" w:rsidP="00EB6BD8">
            <w:pPr>
              <w:pStyle w:val="TAN"/>
            </w:pPr>
            <w:r w:rsidRPr="00A1115A">
              <w:t>NOTE 12:</w:t>
            </w:r>
            <w:r w:rsidRPr="00A1115A">
              <w:tab/>
            </w:r>
            <w:r w:rsidRPr="008A23EB">
              <w:rPr>
                <w:lang w:val="en-US"/>
              </w:rPr>
              <w:t>In the USA this band is restricted to 3450 – 3550 MHz and 3700 – 3980 MHz</w:t>
            </w:r>
          </w:p>
          <w:p w14:paraId="6D1038AD" w14:textId="77777777" w:rsidR="00EB6BD8" w:rsidRPr="00A1115A" w:rsidRDefault="00EB6BD8" w:rsidP="00EB6BD8">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25B36F7" w14:textId="77777777" w:rsidR="00EB6BD8" w:rsidRPr="00A1115A" w:rsidRDefault="00EB6BD8" w:rsidP="00EB6BD8">
            <w:pPr>
              <w:pStyle w:val="TAN"/>
            </w:pPr>
            <w:r w:rsidRPr="00A1115A">
              <w:t>NOTE 14:</w:t>
            </w:r>
            <w:r w:rsidRPr="00A1115A">
              <w:tab/>
              <w:t>This band is</w:t>
            </w:r>
            <w:r w:rsidRPr="00A1115A">
              <w:rPr>
                <w:lang w:eastAsia="zh-CN"/>
              </w:rPr>
              <w:t xml:space="preserve"> applicable in the USA only subject to FCC Report and Order FCC 20-51</w:t>
            </w:r>
          </w:p>
          <w:p w14:paraId="20586DC9" w14:textId="77777777" w:rsidR="00EB6BD8" w:rsidRDefault="00EB6BD8" w:rsidP="00EB6BD8">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B787981" w14:textId="77777777" w:rsidR="00EB6BD8" w:rsidRPr="00A1115A" w:rsidRDefault="00EB6BD8" w:rsidP="00EB6BD8">
            <w:pPr>
              <w:pStyle w:val="TAN"/>
            </w:pPr>
            <w:r>
              <w:t xml:space="preserve">NOTE 16: </w:t>
            </w:r>
            <w:r>
              <w:rPr>
                <w:szCs w:val="18"/>
              </w:rPr>
              <w:t>DL operation in this band is restricted to 1526 – 1536 MHz and UL operation is restricted to 1627.5 – 1637.5 MHz and 1646.5 – 1656.5 MHz.</w:t>
            </w:r>
          </w:p>
        </w:tc>
      </w:tr>
    </w:tbl>
    <w:p w14:paraId="72F89668" w14:textId="77777777" w:rsidR="00710C5B" w:rsidRDefault="00710C5B" w:rsidP="00710C5B">
      <w:pPr>
        <w:rPr>
          <w:noProof/>
          <w:color w:val="0070C0"/>
        </w:rPr>
      </w:pPr>
    </w:p>
    <w:p w14:paraId="3A633A7F" w14:textId="7A273D8B"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F1AD546" w14:textId="77777777" w:rsidR="00EB6BD8" w:rsidRPr="00A1115A" w:rsidRDefault="00EB6BD8" w:rsidP="00EB6BD8">
      <w:pPr>
        <w:pStyle w:val="Heading3"/>
      </w:pPr>
      <w:bookmarkStart w:id="33" w:name="_Toc21344198"/>
      <w:bookmarkStart w:id="34" w:name="_Toc29801682"/>
      <w:bookmarkStart w:id="35" w:name="_Toc29802106"/>
      <w:bookmarkStart w:id="36" w:name="_Toc29802731"/>
      <w:bookmarkStart w:id="37" w:name="_Toc36107473"/>
      <w:bookmarkStart w:id="38" w:name="_Toc37251232"/>
      <w:bookmarkStart w:id="39" w:name="_Toc45888018"/>
      <w:bookmarkStart w:id="40" w:name="_Toc45888617"/>
      <w:bookmarkStart w:id="41" w:name="_Toc61367257"/>
      <w:bookmarkStart w:id="42" w:name="_Toc61372640"/>
      <w:bookmarkStart w:id="43" w:name="_Toc68230580"/>
      <w:bookmarkStart w:id="44" w:name="_Toc69083993"/>
      <w:bookmarkStart w:id="45" w:name="_Toc75467000"/>
      <w:bookmarkStart w:id="46" w:name="_Toc76509022"/>
      <w:bookmarkStart w:id="47" w:name="_Toc76718012"/>
      <w:bookmarkStart w:id="48" w:name="_Toc83580322"/>
      <w:bookmarkStart w:id="49" w:name="_Toc84404831"/>
      <w:bookmarkStart w:id="50" w:name="_Toc84413440"/>
      <w:r w:rsidRPr="00A1115A">
        <w:t>5.3.5</w:t>
      </w:r>
      <w:r w:rsidRPr="00A1115A">
        <w:tab/>
        <w:t>UE channel bandwidth per operating band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374C7A2" w14:textId="77777777" w:rsidR="00EB6BD8" w:rsidRPr="00A1115A" w:rsidRDefault="00EB6BD8" w:rsidP="00EB6BD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21B463A" w14:textId="77777777" w:rsidR="00EB6BD8" w:rsidRPr="00A1115A" w:rsidRDefault="00EB6BD8" w:rsidP="00EB6BD8">
      <w:pPr>
        <w:rPr>
          <w:rFonts w:eastAsia="Yu Mincho"/>
        </w:rPr>
      </w:pPr>
    </w:p>
    <w:p w14:paraId="7B61F7A2" w14:textId="77777777" w:rsidR="00EB6BD8" w:rsidRPr="00A1115A" w:rsidRDefault="00EB6BD8" w:rsidP="00EB6BD8">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B6BD8" w:rsidRPr="00A1115A" w14:paraId="2DB1407C" w14:textId="77777777" w:rsidTr="00EB6BD8">
        <w:trPr>
          <w:tblHeader/>
          <w:jc w:val="center"/>
        </w:trPr>
        <w:tc>
          <w:tcPr>
            <w:tcW w:w="707" w:type="dxa"/>
            <w:vMerge w:val="restart"/>
            <w:tcMar>
              <w:left w:w="28" w:type="dxa"/>
              <w:right w:w="28" w:type="dxa"/>
            </w:tcMar>
          </w:tcPr>
          <w:p w14:paraId="7865F683" w14:textId="77777777" w:rsidR="00EB6BD8" w:rsidRPr="00A1115A" w:rsidRDefault="00EB6BD8" w:rsidP="00EB6BD8">
            <w:pPr>
              <w:pStyle w:val="TAH"/>
              <w:rPr>
                <w:rFonts w:eastAsia="Yu Mincho"/>
              </w:rPr>
            </w:pPr>
            <w:r w:rsidRPr="00A1115A">
              <w:rPr>
                <w:rFonts w:eastAsia="Yu Mincho"/>
              </w:rPr>
              <w:t>NR Band</w:t>
            </w:r>
          </w:p>
        </w:tc>
        <w:tc>
          <w:tcPr>
            <w:tcW w:w="709" w:type="dxa"/>
            <w:vMerge w:val="restart"/>
          </w:tcPr>
          <w:p w14:paraId="7AAEF8BF" w14:textId="77777777" w:rsidR="00EB6BD8" w:rsidRPr="00A1115A" w:rsidRDefault="00EB6BD8" w:rsidP="00EB6BD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2589ACA7" w14:textId="77777777" w:rsidR="00EB6BD8" w:rsidRPr="00A1115A" w:rsidRDefault="00EB6BD8" w:rsidP="00EB6BD8">
            <w:pPr>
              <w:pStyle w:val="TAH"/>
              <w:keepNext w:val="0"/>
              <w:rPr>
                <w:rFonts w:eastAsia="Yu Mincho"/>
              </w:rPr>
            </w:pPr>
            <w:r w:rsidRPr="00A1115A">
              <w:rPr>
                <w:rFonts w:eastAsia="Yu Mincho"/>
              </w:rPr>
              <w:t>UE Channel bandwidth</w:t>
            </w:r>
            <w:r>
              <w:rPr>
                <w:rFonts w:eastAsia="Yu Mincho"/>
              </w:rPr>
              <w:t xml:space="preserve"> (MHz)</w:t>
            </w:r>
          </w:p>
        </w:tc>
      </w:tr>
      <w:tr w:rsidR="00EB6BD8" w:rsidRPr="00A1115A" w14:paraId="1DBE568F" w14:textId="77777777" w:rsidTr="00EB6BD8">
        <w:trPr>
          <w:tblHeader/>
          <w:jc w:val="center"/>
        </w:trPr>
        <w:tc>
          <w:tcPr>
            <w:tcW w:w="707" w:type="dxa"/>
            <w:vMerge/>
            <w:tcBorders>
              <w:bottom w:val="single" w:sz="4" w:space="0" w:color="auto"/>
            </w:tcBorders>
            <w:tcMar>
              <w:left w:w="28" w:type="dxa"/>
              <w:right w:w="28" w:type="dxa"/>
            </w:tcMar>
            <w:hideMark/>
          </w:tcPr>
          <w:p w14:paraId="0403A945" w14:textId="77777777" w:rsidR="00EB6BD8" w:rsidRPr="00A1115A" w:rsidRDefault="00EB6BD8" w:rsidP="00EB6BD8">
            <w:pPr>
              <w:pStyle w:val="TAH"/>
              <w:keepNext w:val="0"/>
              <w:rPr>
                <w:rFonts w:eastAsia="Yu Mincho"/>
              </w:rPr>
            </w:pPr>
          </w:p>
        </w:tc>
        <w:tc>
          <w:tcPr>
            <w:tcW w:w="709" w:type="dxa"/>
            <w:vMerge/>
            <w:tcMar>
              <w:left w:w="28" w:type="dxa"/>
              <w:right w:w="28" w:type="dxa"/>
            </w:tcMar>
            <w:hideMark/>
          </w:tcPr>
          <w:p w14:paraId="1B8175D7" w14:textId="77777777" w:rsidR="00EB6BD8" w:rsidRPr="00A1115A" w:rsidRDefault="00EB6BD8" w:rsidP="00EB6BD8">
            <w:pPr>
              <w:pStyle w:val="TAH"/>
              <w:keepNext w:val="0"/>
              <w:rPr>
                <w:rFonts w:eastAsia="Yu Mincho"/>
              </w:rPr>
            </w:pPr>
          </w:p>
        </w:tc>
        <w:tc>
          <w:tcPr>
            <w:tcW w:w="566" w:type="dxa"/>
            <w:tcMar>
              <w:left w:w="28" w:type="dxa"/>
              <w:right w:w="28" w:type="dxa"/>
            </w:tcMar>
            <w:hideMark/>
          </w:tcPr>
          <w:p w14:paraId="50926E4E" w14:textId="77777777" w:rsidR="00EB6BD8" w:rsidRPr="00A1115A" w:rsidRDefault="00EB6BD8" w:rsidP="00EB6BD8">
            <w:pPr>
              <w:pStyle w:val="TAH"/>
              <w:keepNext w:val="0"/>
              <w:rPr>
                <w:rFonts w:eastAsia="Yu Mincho"/>
              </w:rPr>
            </w:pPr>
            <w:r>
              <w:rPr>
                <w:rFonts w:hint="eastAsia"/>
                <w:lang w:eastAsia="zh-CN"/>
              </w:rPr>
              <w:t>5</w:t>
            </w:r>
          </w:p>
        </w:tc>
        <w:tc>
          <w:tcPr>
            <w:tcW w:w="637" w:type="dxa"/>
            <w:tcMar>
              <w:left w:w="28" w:type="dxa"/>
              <w:right w:w="28" w:type="dxa"/>
            </w:tcMar>
            <w:hideMark/>
          </w:tcPr>
          <w:p w14:paraId="1C9E7ED4" w14:textId="77777777" w:rsidR="00EB6BD8" w:rsidRPr="00A1115A" w:rsidRDefault="00EB6BD8" w:rsidP="00EB6BD8">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774525A" w14:textId="77777777" w:rsidR="00EB6BD8" w:rsidRPr="00A1115A" w:rsidRDefault="00EB6BD8" w:rsidP="00EB6BD8">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487F72D" w14:textId="77777777" w:rsidR="00EB6BD8" w:rsidRPr="00A1115A" w:rsidRDefault="00EB6BD8" w:rsidP="00EB6BD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F2240D4" w14:textId="77777777" w:rsidR="00EB6BD8" w:rsidRPr="00A1115A" w:rsidRDefault="00EB6BD8" w:rsidP="00EB6BD8">
            <w:pPr>
              <w:pStyle w:val="TAH"/>
              <w:rPr>
                <w:lang w:eastAsia="ko-KR"/>
              </w:rPr>
            </w:pPr>
            <w:r>
              <w:rPr>
                <w:lang w:eastAsia="zh-CN"/>
              </w:rPr>
              <w:t>25</w:t>
            </w:r>
          </w:p>
        </w:tc>
        <w:tc>
          <w:tcPr>
            <w:tcW w:w="567" w:type="dxa"/>
            <w:tcMar>
              <w:left w:w="28" w:type="dxa"/>
              <w:right w:w="28" w:type="dxa"/>
            </w:tcMar>
          </w:tcPr>
          <w:p w14:paraId="201DE9CC" w14:textId="77777777" w:rsidR="00EB6BD8" w:rsidRPr="00A1115A" w:rsidRDefault="00EB6BD8" w:rsidP="00EB6BD8">
            <w:pPr>
              <w:pStyle w:val="TAH"/>
              <w:keepNext w:val="0"/>
              <w:rPr>
                <w:rFonts w:eastAsia="Yu Mincho"/>
              </w:rPr>
            </w:pPr>
            <w:r>
              <w:rPr>
                <w:rFonts w:hint="eastAsia"/>
                <w:lang w:eastAsia="zh-CN"/>
              </w:rPr>
              <w:t>3</w:t>
            </w:r>
            <w:r>
              <w:rPr>
                <w:lang w:eastAsia="zh-CN"/>
              </w:rPr>
              <w:t>0</w:t>
            </w:r>
          </w:p>
        </w:tc>
        <w:tc>
          <w:tcPr>
            <w:tcW w:w="709" w:type="dxa"/>
          </w:tcPr>
          <w:p w14:paraId="369EF65A" w14:textId="77777777" w:rsidR="00EB6BD8" w:rsidRDefault="00EB6BD8" w:rsidP="00EB6BD8">
            <w:pPr>
              <w:pStyle w:val="TAH"/>
              <w:keepNext w:val="0"/>
              <w:rPr>
                <w:lang w:eastAsia="zh-CN"/>
              </w:rPr>
            </w:pPr>
            <w:r>
              <w:rPr>
                <w:lang w:eastAsia="zh-CN"/>
              </w:rPr>
              <w:t>35</w:t>
            </w:r>
          </w:p>
        </w:tc>
        <w:tc>
          <w:tcPr>
            <w:tcW w:w="709" w:type="dxa"/>
            <w:tcMar>
              <w:left w:w="28" w:type="dxa"/>
              <w:right w:w="28" w:type="dxa"/>
            </w:tcMar>
            <w:hideMark/>
          </w:tcPr>
          <w:p w14:paraId="0B5D99DD" w14:textId="77777777" w:rsidR="00EB6BD8" w:rsidRPr="00A1115A" w:rsidRDefault="00EB6BD8" w:rsidP="00EB6BD8">
            <w:pPr>
              <w:pStyle w:val="TAH"/>
              <w:keepNext w:val="0"/>
              <w:rPr>
                <w:rFonts w:eastAsia="Yu Mincho"/>
              </w:rPr>
            </w:pPr>
            <w:r>
              <w:rPr>
                <w:rFonts w:hint="eastAsia"/>
                <w:lang w:eastAsia="zh-CN"/>
              </w:rPr>
              <w:t>4</w:t>
            </w:r>
            <w:r>
              <w:rPr>
                <w:lang w:eastAsia="zh-CN"/>
              </w:rPr>
              <w:t>0</w:t>
            </w:r>
          </w:p>
        </w:tc>
        <w:tc>
          <w:tcPr>
            <w:tcW w:w="709" w:type="dxa"/>
          </w:tcPr>
          <w:p w14:paraId="20E46B7C" w14:textId="77777777" w:rsidR="00EB6BD8" w:rsidRDefault="00EB6BD8" w:rsidP="00EB6BD8">
            <w:pPr>
              <w:pStyle w:val="TAH"/>
              <w:keepNext w:val="0"/>
              <w:rPr>
                <w:lang w:eastAsia="zh-CN"/>
              </w:rPr>
            </w:pPr>
            <w:r>
              <w:rPr>
                <w:lang w:eastAsia="zh-CN"/>
              </w:rPr>
              <w:t>45</w:t>
            </w:r>
          </w:p>
        </w:tc>
        <w:tc>
          <w:tcPr>
            <w:tcW w:w="709" w:type="dxa"/>
            <w:tcMar>
              <w:left w:w="28" w:type="dxa"/>
              <w:right w:w="28" w:type="dxa"/>
            </w:tcMar>
            <w:hideMark/>
          </w:tcPr>
          <w:p w14:paraId="75FC305C" w14:textId="77777777" w:rsidR="00EB6BD8" w:rsidRPr="00A1115A" w:rsidRDefault="00EB6BD8" w:rsidP="00EB6BD8">
            <w:pPr>
              <w:pStyle w:val="TAH"/>
              <w:keepNext w:val="0"/>
              <w:rPr>
                <w:rFonts w:eastAsia="Yu Mincho"/>
              </w:rPr>
            </w:pPr>
            <w:r>
              <w:rPr>
                <w:rFonts w:hint="eastAsia"/>
                <w:lang w:eastAsia="zh-CN"/>
              </w:rPr>
              <w:t>50</w:t>
            </w:r>
          </w:p>
        </w:tc>
        <w:tc>
          <w:tcPr>
            <w:tcW w:w="567" w:type="dxa"/>
            <w:tcMar>
              <w:left w:w="28" w:type="dxa"/>
              <w:right w:w="28" w:type="dxa"/>
            </w:tcMar>
            <w:hideMark/>
          </w:tcPr>
          <w:p w14:paraId="66D84217" w14:textId="77777777" w:rsidR="00EB6BD8" w:rsidRPr="00A1115A" w:rsidRDefault="00EB6BD8" w:rsidP="00EB6BD8">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16C5230" w14:textId="77777777" w:rsidR="00EB6BD8" w:rsidRPr="00A1115A" w:rsidRDefault="00EB6BD8" w:rsidP="00EB6BD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399A926" w14:textId="77777777" w:rsidR="00EB6BD8" w:rsidRPr="00A1115A" w:rsidRDefault="00EB6BD8" w:rsidP="00EB6BD8">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8FAC2A3" w14:textId="77777777" w:rsidR="00EB6BD8" w:rsidRPr="00A1115A" w:rsidRDefault="00EB6BD8" w:rsidP="00EB6BD8">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709CB06" w14:textId="77777777" w:rsidR="00EB6BD8" w:rsidRPr="00A1115A" w:rsidRDefault="00EB6BD8" w:rsidP="00EB6BD8">
            <w:pPr>
              <w:pStyle w:val="TAH"/>
              <w:keepNext w:val="0"/>
              <w:rPr>
                <w:rFonts w:eastAsia="Yu Mincho"/>
              </w:rPr>
            </w:pPr>
            <w:r>
              <w:rPr>
                <w:rFonts w:hint="eastAsia"/>
                <w:lang w:eastAsia="zh-CN"/>
              </w:rPr>
              <w:t>1</w:t>
            </w:r>
            <w:r>
              <w:rPr>
                <w:lang w:eastAsia="zh-CN"/>
              </w:rPr>
              <w:t>00</w:t>
            </w:r>
          </w:p>
        </w:tc>
      </w:tr>
      <w:tr w:rsidR="00EB6BD8" w:rsidRPr="00A1115A" w14:paraId="2A34CDA7" w14:textId="77777777" w:rsidTr="00EB6BD8">
        <w:trPr>
          <w:jc w:val="center"/>
        </w:trPr>
        <w:tc>
          <w:tcPr>
            <w:tcW w:w="707" w:type="dxa"/>
            <w:tcBorders>
              <w:bottom w:val="nil"/>
            </w:tcBorders>
            <w:shd w:val="clear" w:color="auto" w:fill="auto"/>
            <w:tcMar>
              <w:left w:w="28" w:type="dxa"/>
              <w:right w:w="28" w:type="dxa"/>
            </w:tcMar>
            <w:vAlign w:val="center"/>
            <w:hideMark/>
          </w:tcPr>
          <w:p w14:paraId="2A0B7A53" w14:textId="77777777" w:rsidR="00EB6BD8" w:rsidRPr="00A1115A" w:rsidRDefault="00EB6BD8" w:rsidP="00EB6BD8">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5609BD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6477134"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6DCEB985"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EB01728"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34752C7A"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0E382116"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1A59F786" w14:textId="77777777" w:rsidR="00EB6BD8" w:rsidRPr="00A1115A" w:rsidRDefault="00EB6BD8" w:rsidP="00EB6BD8">
            <w:pPr>
              <w:pStyle w:val="TAC"/>
              <w:keepNext w:val="0"/>
              <w:rPr>
                <w:szCs w:val="18"/>
              </w:rPr>
            </w:pPr>
            <w:r>
              <w:rPr>
                <w:szCs w:val="18"/>
              </w:rPr>
              <w:t>30</w:t>
            </w:r>
          </w:p>
        </w:tc>
        <w:tc>
          <w:tcPr>
            <w:tcW w:w="709" w:type="dxa"/>
          </w:tcPr>
          <w:p w14:paraId="0879A1CE" w14:textId="77777777" w:rsidR="00EB6BD8" w:rsidRDefault="00EB6BD8" w:rsidP="00EB6BD8">
            <w:pPr>
              <w:pStyle w:val="TAC"/>
              <w:keepNext w:val="0"/>
              <w:rPr>
                <w:szCs w:val="18"/>
              </w:rPr>
            </w:pPr>
          </w:p>
        </w:tc>
        <w:tc>
          <w:tcPr>
            <w:tcW w:w="709" w:type="dxa"/>
            <w:tcMar>
              <w:left w:w="28" w:type="dxa"/>
              <w:right w:w="28" w:type="dxa"/>
            </w:tcMar>
            <w:vAlign w:val="center"/>
            <w:hideMark/>
          </w:tcPr>
          <w:p w14:paraId="3D41124F" w14:textId="77777777" w:rsidR="00EB6BD8" w:rsidRPr="00A1115A" w:rsidRDefault="00EB6BD8" w:rsidP="00EB6BD8">
            <w:pPr>
              <w:pStyle w:val="TAC"/>
              <w:keepNext w:val="0"/>
              <w:rPr>
                <w:szCs w:val="18"/>
              </w:rPr>
            </w:pPr>
            <w:r>
              <w:rPr>
                <w:szCs w:val="18"/>
              </w:rPr>
              <w:t>40</w:t>
            </w:r>
          </w:p>
        </w:tc>
        <w:tc>
          <w:tcPr>
            <w:tcW w:w="709" w:type="dxa"/>
          </w:tcPr>
          <w:p w14:paraId="04683C91"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DE82E50"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3F459046" w14:textId="77777777" w:rsidR="00EB6BD8" w:rsidRPr="00A1115A" w:rsidRDefault="00EB6BD8" w:rsidP="00EB6BD8">
            <w:pPr>
              <w:pStyle w:val="TAC"/>
              <w:keepNext w:val="0"/>
              <w:rPr>
                <w:sz w:val="20"/>
              </w:rPr>
            </w:pPr>
          </w:p>
        </w:tc>
        <w:tc>
          <w:tcPr>
            <w:tcW w:w="709" w:type="dxa"/>
            <w:tcMar>
              <w:left w:w="28" w:type="dxa"/>
              <w:right w:w="28" w:type="dxa"/>
            </w:tcMar>
            <w:hideMark/>
          </w:tcPr>
          <w:p w14:paraId="6ABCA5C5"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62305653" w14:textId="77777777" w:rsidR="00EB6BD8" w:rsidRPr="00A1115A" w:rsidRDefault="00EB6BD8" w:rsidP="00EB6BD8">
            <w:pPr>
              <w:pStyle w:val="TAC"/>
              <w:keepNext w:val="0"/>
              <w:rPr>
                <w:sz w:val="20"/>
              </w:rPr>
            </w:pPr>
          </w:p>
        </w:tc>
        <w:tc>
          <w:tcPr>
            <w:tcW w:w="628" w:type="dxa"/>
            <w:tcMar>
              <w:left w:w="28" w:type="dxa"/>
              <w:right w:w="28" w:type="dxa"/>
            </w:tcMar>
          </w:tcPr>
          <w:p w14:paraId="736C8D3C"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267323E5" w14:textId="77777777" w:rsidR="00EB6BD8" w:rsidRPr="00A1115A" w:rsidRDefault="00EB6BD8" w:rsidP="00EB6BD8">
            <w:pPr>
              <w:pStyle w:val="TAC"/>
              <w:keepNext w:val="0"/>
              <w:rPr>
                <w:sz w:val="20"/>
              </w:rPr>
            </w:pPr>
          </w:p>
        </w:tc>
      </w:tr>
      <w:tr w:rsidR="00EB6BD8" w:rsidRPr="00A1115A" w14:paraId="05731CB1"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6C241C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5616AE6"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54EAE9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568D3AD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0317FFDD"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ABF7104"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D5F74FB"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42179973" w14:textId="77777777" w:rsidR="00EB6BD8" w:rsidRPr="00A1115A" w:rsidRDefault="00EB6BD8" w:rsidP="00EB6BD8">
            <w:pPr>
              <w:pStyle w:val="TAC"/>
              <w:keepNext w:val="0"/>
              <w:rPr>
                <w:szCs w:val="18"/>
              </w:rPr>
            </w:pPr>
            <w:r>
              <w:rPr>
                <w:szCs w:val="18"/>
              </w:rPr>
              <w:t>30</w:t>
            </w:r>
          </w:p>
        </w:tc>
        <w:tc>
          <w:tcPr>
            <w:tcW w:w="709" w:type="dxa"/>
          </w:tcPr>
          <w:p w14:paraId="1E66A992" w14:textId="77777777" w:rsidR="00EB6BD8" w:rsidRDefault="00EB6BD8" w:rsidP="00EB6BD8">
            <w:pPr>
              <w:pStyle w:val="TAC"/>
              <w:keepNext w:val="0"/>
              <w:rPr>
                <w:szCs w:val="18"/>
              </w:rPr>
            </w:pPr>
          </w:p>
        </w:tc>
        <w:tc>
          <w:tcPr>
            <w:tcW w:w="709" w:type="dxa"/>
            <w:tcMar>
              <w:left w:w="28" w:type="dxa"/>
              <w:right w:w="28" w:type="dxa"/>
            </w:tcMar>
            <w:vAlign w:val="center"/>
            <w:hideMark/>
          </w:tcPr>
          <w:p w14:paraId="638402E1" w14:textId="77777777" w:rsidR="00EB6BD8" w:rsidRPr="00A1115A" w:rsidRDefault="00EB6BD8" w:rsidP="00EB6BD8">
            <w:pPr>
              <w:pStyle w:val="TAC"/>
              <w:keepNext w:val="0"/>
              <w:rPr>
                <w:szCs w:val="18"/>
              </w:rPr>
            </w:pPr>
            <w:r>
              <w:rPr>
                <w:szCs w:val="18"/>
              </w:rPr>
              <w:t>40</w:t>
            </w:r>
          </w:p>
        </w:tc>
        <w:tc>
          <w:tcPr>
            <w:tcW w:w="709" w:type="dxa"/>
          </w:tcPr>
          <w:p w14:paraId="5A6F5E75"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D879DD8"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56BF6486" w14:textId="77777777" w:rsidR="00EB6BD8" w:rsidRPr="00A1115A" w:rsidRDefault="00EB6BD8" w:rsidP="00EB6BD8">
            <w:pPr>
              <w:pStyle w:val="TAC"/>
              <w:keepNext w:val="0"/>
              <w:rPr>
                <w:sz w:val="20"/>
              </w:rPr>
            </w:pPr>
          </w:p>
        </w:tc>
        <w:tc>
          <w:tcPr>
            <w:tcW w:w="709" w:type="dxa"/>
            <w:tcMar>
              <w:left w:w="28" w:type="dxa"/>
              <w:right w:w="28" w:type="dxa"/>
            </w:tcMar>
            <w:hideMark/>
          </w:tcPr>
          <w:p w14:paraId="078048AB"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5F706F62" w14:textId="77777777" w:rsidR="00EB6BD8" w:rsidRPr="00A1115A" w:rsidRDefault="00EB6BD8" w:rsidP="00EB6BD8">
            <w:pPr>
              <w:pStyle w:val="TAC"/>
              <w:keepNext w:val="0"/>
              <w:rPr>
                <w:sz w:val="20"/>
              </w:rPr>
            </w:pPr>
          </w:p>
        </w:tc>
        <w:tc>
          <w:tcPr>
            <w:tcW w:w="628" w:type="dxa"/>
            <w:tcMar>
              <w:left w:w="28" w:type="dxa"/>
              <w:right w:w="28" w:type="dxa"/>
            </w:tcMar>
          </w:tcPr>
          <w:p w14:paraId="776DE355"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4DB720D3" w14:textId="77777777" w:rsidR="00EB6BD8" w:rsidRPr="00A1115A" w:rsidRDefault="00EB6BD8" w:rsidP="00EB6BD8">
            <w:pPr>
              <w:pStyle w:val="TAC"/>
              <w:keepNext w:val="0"/>
              <w:rPr>
                <w:sz w:val="20"/>
              </w:rPr>
            </w:pPr>
          </w:p>
        </w:tc>
      </w:tr>
      <w:tr w:rsidR="00EB6BD8" w:rsidRPr="00A1115A" w14:paraId="7C8D329F"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C20643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1B0F7AE"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D1AB16B"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74151C3A"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68E8CC69"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5F6D55A"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963A52E"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6EC49420" w14:textId="77777777" w:rsidR="00EB6BD8" w:rsidRPr="00A1115A" w:rsidRDefault="00EB6BD8" w:rsidP="00EB6BD8">
            <w:pPr>
              <w:pStyle w:val="TAC"/>
              <w:keepNext w:val="0"/>
              <w:rPr>
                <w:szCs w:val="18"/>
              </w:rPr>
            </w:pPr>
            <w:r>
              <w:rPr>
                <w:szCs w:val="18"/>
              </w:rPr>
              <w:t>30</w:t>
            </w:r>
          </w:p>
        </w:tc>
        <w:tc>
          <w:tcPr>
            <w:tcW w:w="709" w:type="dxa"/>
          </w:tcPr>
          <w:p w14:paraId="0673753B" w14:textId="77777777" w:rsidR="00EB6BD8" w:rsidRDefault="00EB6BD8" w:rsidP="00EB6BD8">
            <w:pPr>
              <w:pStyle w:val="TAC"/>
              <w:keepNext w:val="0"/>
              <w:rPr>
                <w:szCs w:val="18"/>
              </w:rPr>
            </w:pPr>
          </w:p>
        </w:tc>
        <w:tc>
          <w:tcPr>
            <w:tcW w:w="709" w:type="dxa"/>
            <w:tcMar>
              <w:left w:w="28" w:type="dxa"/>
              <w:right w:w="28" w:type="dxa"/>
            </w:tcMar>
            <w:vAlign w:val="center"/>
            <w:hideMark/>
          </w:tcPr>
          <w:p w14:paraId="1665179A" w14:textId="77777777" w:rsidR="00EB6BD8" w:rsidRPr="00A1115A" w:rsidRDefault="00EB6BD8" w:rsidP="00EB6BD8">
            <w:pPr>
              <w:pStyle w:val="TAC"/>
              <w:keepNext w:val="0"/>
              <w:rPr>
                <w:szCs w:val="18"/>
              </w:rPr>
            </w:pPr>
            <w:r>
              <w:rPr>
                <w:szCs w:val="18"/>
              </w:rPr>
              <w:t>40</w:t>
            </w:r>
          </w:p>
        </w:tc>
        <w:tc>
          <w:tcPr>
            <w:tcW w:w="709" w:type="dxa"/>
          </w:tcPr>
          <w:p w14:paraId="3F472724"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7B572C3"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77005EC8" w14:textId="77777777" w:rsidR="00EB6BD8" w:rsidRPr="00A1115A" w:rsidRDefault="00EB6BD8" w:rsidP="00EB6BD8">
            <w:pPr>
              <w:pStyle w:val="TAC"/>
              <w:keepNext w:val="0"/>
              <w:rPr>
                <w:sz w:val="20"/>
              </w:rPr>
            </w:pPr>
          </w:p>
        </w:tc>
        <w:tc>
          <w:tcPr>
            <w:tcW w:w="709" w:type="dxa"/>
            <w:tcMar>
              <w:left w:w="28" w:type="dxa"/>
              <w:right w:w="28" w:type="dxa"/>
            </w:tcMar>
            <w:hideMark/>
          </w:tcPr>
          <w:p w14:paraId="6441047B"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2D55DD31" w14:textId="77777777" w:rsidR="00EB6BD8" w:rsidRPr="00A1115A" w:rsidRDefault="00EB6BD8" w:rsidP="00EB6BD8">
            <w:pPr>
              <w:pStyle w:val="TAC"/>
              <w:keepNext w:val="0"/>
              <w:rPr>
                <w:sz w:val="20"/>
              </w:rPr>
            </w:pPr>
          </w:p>
        </w:tc>
        <w:tc>
          <w:tcPr>
            <w:tcW w:w="628" w:type="dxa"/>
            <w:tcMar>
              <w:left w:w="28" w:type="dxa"/>
              <w:right w:w="28" w:type="dxa"/>
            </w:tcMar>
          </w:tcPr>
          <w:p w14:paraId="521379F7"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503AD86A" w14:textId="77777777" w:rsidR="00EB6BD8" w:rsidRPr="00A1115A" w:rsidRDefault="00EB6BD8" w:rsidP="00EB6BD8">
            <w:pPr>
              <w:pStyle w:val="TAC"/>
              <w:keepNext w:val="0"/>
              <w:rPr>
                <w:sz w:val="20"/>
              </w:rPr>
            </w:pPr>
          </w:p>
        </w:tc>
      </w:tr>
      <w:tr w:rsidR="00EB6BD8" w:rsidRPr="00A1115A" w14:paraId="1EB41A6F" w14:textId="77777777" w:rsidTr="00EB6BD8">
        <w:trPr>
          <w:jc w:val="center"/>
        </w:trPr>
        <w:tc>
          <w:tcPr>
            <w:tcW w:w="707" w:type="dxa"/>
            <w:tcBorders>
              <w:bottom w:val="nil"/>
            </w:tcBorders>
            <w:shd w:val="clear" w:color="auto" w:fill="auto"/>
            <w:tcMar>
              <w:left w:w="28" w:type="dxa"/>
              <w:right w:w="28" w:type="dxa"/>
            </w:tcMar>
            <w:vAlign w:val="center"/>
            <w:hideMark/>
          </w:tcPr>
          <w:p w14:paraId="4FDBEEFA" w14:textId="77777777" w:rsidR="00EB6BD8" w:rsidRPr="00A1115A" w:rsidRDefault="00EB6BD8" w:rsidP="00EB6BD8">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436BD858" w14:textId="77777777" w:rsidR="00EB6BD8" w:rsidRPr="00A1115A" w:rsidRDefault="00EB6BD8" w:rsidP="00EB6BD8">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1B57748C"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051EEAC4"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0E2114C2"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62608C1"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1C2AA962"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2BB0E334" w14:textId="77777777" w:rsidR="00EB6BD8" w:rsidRPr="00A1115A" w:rsidRDefault="00EB6BD8" w:rsidP="00EB6BD8">
            <w:pPr>
              <w:pStyle w:val="TAC"/>
              <w:keepNext w:val="0"/>
              <w:rPr>
                <w:rFonts w:eastAsia="Yu Mincho"/>
              </w:rPr>
            </w:pPr>
            <w:r>
              <w:rPr>
                <w:rFonts w:eastAsia="Yu Mincho"/>
              </w:rPr>
              <w:t>30</w:t>
            </w:r>
          </w:p>
        </w:tc>
        <w:tc>
          <w:tcPr>
            <w:tcW w:w="709" w:type="dxa"/>
          </w:tcPr>
          <w:p w14:paraId="3C090A1F"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D624FF" w14:textId="77777777" w:rsidR="00EB6BD8" w:rsidRPr="00A1115A" w:rsidRDefault="00EB6BD8" w:rsidP="00EB6BD8">
            <w:pPr>
              <w:pStyle w:val="TAC"/>
              <w:keepNext w:val="0"/>
              <w:rPr>
                <w:rFonts w:eastAsia="Yu Mincho"/>
              </w:rPr>
            </w:pPr>
            <w:r>
              <w:rPr>
                <w:rFonts w:eastAsia="Yu Mincho"/>
              </w:rPr>
              <w:t>40</w:t>
            </w:r>
          </w:p>
        </w:tc>
        <w:tc>
          <w:tcPr>
            <w:tcW w:w="709" w:type="dxa"/>
          </w:tcPr>
          <w:p w14:paraId="4F562D6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183E9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5267BA8" w14:textId="77777777" w:rsidR="00EB6BD8" w:rsidRPr="00A1115A" w:rsidRDefault="00EB6BD8" w:rsidP="00EB6BD8">
            <w:pPr>
              <w:pStyle w:val="TAC"/>
              <w:keepNext w:val="0"/>
              <w:rPr>
                <w:rFonts w:eastAsia="Yu Mincho"/>
              </w:rPr>
            </w:pPr>
          </w:p>
        </w:tc>
        <w:tc>
          <w:tcPr>
            <w:tcW w:w="709" w:type="dxa"/>
            <w:tcMar>
              <w:left w:w="28" w:type="dxa"/>
              <w:right w:w="28" w:type="dxa"/>
            </w:tcMar>
          </w:tcPr>
          <w:p w14:paraId="00628A1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F594935" w14:textId="77777777" w:rsidR="00EB6BD8" w:rsidRPr="00A1115A" w:rsidRDefault="00EB6BD8" w:rsidP="00EB6BD8">
            <w:pPr>
              <w:pStyle w:val="TAC"/>
              <w:keepNext w:val="0"/>
              <w:rPr>
                <w:rFonts w:eastAsia="Yu Mincho"/>
              </w:rPr>
            </w:pPr>
          </w:p>
        </w:tc>
        <w:tc>
          <w:tcPr>
            <w:tcW w:w="628" w:type="dxa"/>
            <w:tcMar>
              <w:left w:w="28" w:type="dxa"/>
              <w:right w:w="28" w:type="dxa"/>
            </w:tcMar>
          </w:tcPr>
          <w:p w14:paraId="7F5A6BD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AE718ED" w14:textId="77777777" w:rsidR="00EB6BD8" w:rsidRPr="00A1115A" w:rsidRDefault="00EB6BD8" w:rsidP="00EB6BD8">
            <w:pPr>
              <w:pStyle w:val="TAC"/>
              <w:keepNext w:val="0"/>
              <w:rPr>
                <w:rFonts w:eastAsia="Yu Mincho"/>
              </w:rPr>
            </w:pPr>
          </w:p>
        </w:tc>
      </w:tr>
      <w:tr w:rsidR="00EB6BD8" w:rsidRPr="00A1115A" w14:paraId="4F2A9A4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E66E21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BFCC7C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B87F587"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69E321A5"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498E9C78"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F158626"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77C868D8"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5E6B2F36" w14:textId="77777777" w:rsidR="00EB6BD8" w:rsidRPr="00A1115A" w:rsidRDefault="00EB6BD8" w:rsidP="00EB6BD8">
            <w:pPr>
              <w:pStyle w:val="TAC"/>
              <w:keepNext w:val="0"/>
              <w:rPr>
                <w:rFonts w:eastAsia="Yu Mincho"/>
              </w:rPr>
            </w:pPr>
            <w:r>
              <w:rPr>
                <w:rFonts w:eastAsia="Yu Mincho"/>
              </w:rPr>
              <w:t>30</w:t>
            </w:r>
          </w:p>
        </w:tc>
        <w:tc>
          <w:tcPr>
            <w:tcW w:w="709" w:type="dxa"/>
          </w:tcPr>
          <w:p w14:paraId="50FF177D"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534ED53" w14:textId="77777777" w:rsidR="00EB6BD8" w:rsidRPr="00A1115A" w:rsidRDefault="00EB6BD8" w:rsidP="00EB6BD8">
            <w:pPr>
              <w:pStyle w:val="TAC"/>
              <w:keepNext w:val="0"/>
              <w:rPr>
                <w:rFonts w:eastAsia="Yu Mincho"/>
              </w:rPr>
            </w:pPr>
            <w:r>
              <w:rPr>
                <w:rFonts w:eastAsia="Yu Mincho"/>
              </w:rPr>
              <w:t>40</w:t>
            </w:r>
          </w:p>
        </w:tc>
        <w:tc>
          <w:tcPr>
            <w:tcW w:w="709" w:type="dxa"/>
          </w:tcPr>
          <w:p w14:paraId="3A817DF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4CA4D6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007B4F2" w14:textId="77777777" w:rsidR="00EB6BD8" w:rsidRPr="00A1115A" w:rsidRDefault="00EB6BD8" w:rsidP="00EB6BD8">
            <w:pPr>
              <w:pStyle w:val="TAC"/>
              <w:keepNext w:val="0"/>
              <w:rPr>
                <w:rFonts w:eastAsia="Yu Mincho"/>
              </w:rPr>
            </w:pPr>
          </w:p>
        </w:tc>
        <w:tc>
          <w:tcPr>
            <w:tcW w:w="709" w:type="dxa"/>
            <w:tcMar>
              <w:left w:w="28" w:type="dxa"/>
              <w:right w:w="28" w:type="dxa"/>
            </w:tcMar>
          </w:tcPr>
          <w:p w14:paraId="32B5638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3B92EE7" w14:textId="77777777" w:rsidR="00EB6BD8" w:rsidRPr="00A1115A" w:rsidRDefault="00EB6BD8" w:rsidP="00EB6BD8">
            <w:pPr>
              <w:pStyle w:val="TAC"/>
              <w:keepNext w:val="0"/>
              <w:rPr>
                <w:rFonts w:eastAsia="Yu Mincho"/>
              </w:rPr>
            </w:pPr>
          </w:p>
        </w:tc>
        <w:tc>
          <w:tcPr>
            <w:tcW w:w="628" w:type="dxa"/>
            <w:tcMar>
              <w:left w:w="28" w:type="dxa"/>
              <w:right w:w="28" w:type="dxa"/>
            </w:tcMar>
          </w:tcPr>
          <w:p w14:paraId="2249387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E084ACD" w14:textId="77777777" w:rsidR="00EB6BD8" w:rsidRPr="00A1115A" w:rsidRDefault="00EB6BD8" w:rsidP="00EB6BD8">
            <w:pPr>
              <w:pStyle w:val="TAC"/>
              <w:keepNext w:val="0"/>
              <w:rPr>
                <w:rFonts w:eastAsia="Yu Mincho"/>
              </w:rPr>
            </w:pPr>
          </w:p>
        </w:tc>
      </w:tr>
      <w:tr w:rsidR="00EB6BD8" w:rsidRPr="00A1115A" w14:paraId="67AEADC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306E51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33265F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F7FABC0"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2FEC9C7F"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33C935F"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5EE782E"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885604B"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7FCBE014" w14:textId="77777777" w:rsidR="00EB6BD8" w:rsidRPr="00A1115A" w:rsidRDefault="00EB6BD8" w:rsidP="00EB6BD8">
            <w:pPr>
              <w:pStyle w:val="TAC"/>
              <w:keepNext w:val="0"/>
              <w:rPr>
                <w:rFonts w:eastAsia="Yu Mincho"/>
              </w:rPr>
            </w:pPr>
            <w:r>
              <w:rPr>
                <w:rFonts w:eastAsia="Yu Mincho"/>
              </w:rPr>
              <w:t>30</w:t>
            </w:r>
          </w:p>
        </w:tc>
        <w:tc>
          <w:tcPr>
            <w:tcW w:w="709" w:type="dxa"/>
          </w:tcPr>
          <w:p w14:paraId="4B60605E"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B5DCECA" w14:textId="77777777" w:rsidR="00EB6BD8" w:rsidRPr="00A1115A" w:rsidRDefault="00EB6BD8" w:rsidP="00EB6BD8">
            <w:pPr>
              <w:pStyle w:val="TAC"/>
              <w:keepNext w:val="0"/>
              <w:rPr>
                <w:rFonts w:eastAsia="Yu Mincho"/>
              </w:rPr>
            </w:pPr>
            <w:r>
              <w:rPr>
                <w:rFonts w:eastAsia="Yu Mincho"/>
              </w:rPr>
              <w:t>40</w:t>
            </w:r>
          </w:p>
        </w:tc>
        <w:tc>
          <w:tcPr>
            <w:tcW w:w="709" w:type="dxa"/>
          </w:tcPr>
          <w:p w14:paraId="68D2F0A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F67054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E41F04C" w14:textId="77777777" w:rsidR="00EB6BD8" w:rsidRPr="00A1115A" w:rsidRDefault="00EB6BD8" w:rsidP="00EB6BD8">
            <w:pPr>
              <w:pStyle w:val="TAC"/>
              <w:keepNext w:val="0"/>
              <w:rPr>
                <w:rFonts w:eastAsia="Yu Mincho"/>
              </w:rPr>
            </w:pPr>
          </w:p>
        </w:tc>
        <w:tc>
          <w:tcPr>
            <w:tcW w:w="709" w:type="dxa"/>
            <w:tcMar>
              <w:left w:w="28" w:type="dxa"/>
              <w:right w:w="28" w:type="dxa"/>
            </w:tcMar>
          </w:tcPr>
          <w:p w14:paraId="32AC715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C851FBA" w14:textId="77777777" w:rsidR="00EB6BD8" w:rsidRPr="00A1115A" w:rsidRDefault="00EB6BD8" w:rsidP="00EB6BD8">
            <w:pPr>
              <w:pStyle w:val="TAC"/>
              <w:keepNext w:val="0"/>
              <w:rPr>
                <w:rFonts w:eastAsia="Yu Mincho"/>
              </w:rPr>
            </w:pPr>
          </w:p>
        </w:tc>
        <w:tc>
          <w:tcPr>
            <w:tcW w:w="628" w:type="dxa"/>
            <w:tcMar>
              <w:left w:w="28" w:type="dxa"/>
              <w:right w:w="28" w:type="dxa"/>
            </w:tcMar>
          </w:tcPr>
          <w:p w14:paraId="3A1EE57B"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E568164" w14:textId="77777777" w:rsidR="00EB6BD8" w:rsidRPr="00A1115A" w:rsidRDefault="00EB6BD8" w:rsidP="00EB6BD8">
            <w:pPr>
              <w:pStyle w:val="TAC"/>
              <w:keepNext w:val="0"/>
              <w:rPr>
                <w:rFonts w:eastAsia="Yu Mincho"/>
              </w:rPr>
            </w:pPr>
          </w:p>
        </w:tc>
      </w:tr>
      <w:tr w:rsidR="00EB6BD8" w:rsidRPr="00A1115A" w14:paraId="011D677A" w14:textId="77777777" w:rsidTr="00EB6BD8">
        <w:trPr>
          <w:jc w:val="center"/>
        </w:trPr>
        <w:tc>
          <w:tcPr>
            <w:tcW w:w="707" w:type="dxa"/>
            <w:tcBorders>
              <w:bottom w:val="nil"/>
            </w:tcBorders>
            <w:shd w:val="clear" w:color="auto" w:fill="auto"/>
            <w:tcMar>
              <w:left w:w="28" w:type="dxa"/>
              <w:right w:w="28" w:type="dxa"/>
            </w:tcMar>
            <w:vAlign w:val="center"/>
            <w:hideMark/>
          </w:tcPr>
          <w:p w14:paraId="334D539B" w14:textId="77777777" w:rsidR="00EB6BD8" w:rsidRPr="00A1115A" w:rsidRDefault="00EB6BD8" w:rsidP="00EB6BD8">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88D308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B8AC4D8"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35AE4F3D"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B22968C"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8F66C52"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0A6828C"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2EEAF8F8" w14:textId="77777777" w:rsidR="00EB6BD8" w:rsidRPr="00A1115A" w:rsidRDefault="00EB6BD8" w:rsidP="00EB6BD8">
            <w:pPr>
              <w:pStyle w:val="TAC"/>
              <w:keepNext w:val="0"/>
              <w:rPr>
                <w:rFonts w:eastAsia="Yu Mincho"/>
              </w:rPr>
            </w:pPr>
            <w:r>
              <w:rPr>
                <w:rFonts w:eastAsia="Yu Mincho"/>
              </w:rPr>
              <w:t>30</w:t>
            </w:r>
          </w:p>
        </w:tc>
        <w:tc>
          <w:tcPr>
            <w:tcW w:w="709" w:type="dxa"/>
          </w:tcPr>
          <w:p w14:paraId="075E2035"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064A20" w14:textId="77777777" w:rsidR="00EB6BD8" w:rsidRPr="00A1115A" w:rsidRDefault="00EB6BD8" w:rsidP="00EB6BD8">
            <w:pPr>
              <w:pStyle w:val="TAC"/>
              <w:keepNext w:val="0"/>
              <w:rPr>
                <w:rFonts w:eastAsia="Yu Mincho"/>
              </w:rPr>
            </w:pPr>
            <w:r>
              <w:rPr>
                <w:rFonts w:eastAsia="Yu Mincho"/>
              </w:rPr>
              <w:t>40</w:t>
            </w:r>
          </w:p>
        </w:tc>
        <w:tc>
          <w:tcPr>
            <w:tcW w:w="709" w:type="dxa"/>
          </w:tcPr>
          <w:p w14:paraId="2956824C"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D15AD3"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589639DA" w14:textId="77777777" w:rsidR="00EB6BD8" w:rsidRPr="00A1115A" w:rsidRDefault="00EB6BD8" w:rsidP="00EB6BD8">
            <w:pPr>
              <w:pStyle w:val="TAC"/>
              <w:keepNext w:val="0"/>
              <w:rPr>
                <w:rFonts w:eastAsia="Yu Mincho"/>
              </w:rPr>
            </w:pPr>
          </w:p>
        </w:tc>
        <w:tc>
          <w:tcPr>
            <w:tcW w:w="709" w:type="dxa"/>
            <w:tcMar>
              <w:left w:w="28" w:type="dxa"/>
              <w:right w:w="28" w:type="dxa"/>
            </w:tcMar>
          </w:tcPr>
          <w:p w14:paraId="16363AF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97FBB64" w14:textId="77777777" w:rsidR="00EB6BD8" w:rsidRPr="00A1115A" w:rsidRDefault="00EB6BD8" w:rsidP="00EB6BD8">
            <w:pPr>
              <w:pStyle w:val="TAC"/>
              <w:keepNext w:val="0"/>
              <w:rPr>
                <w:rFonts w:eastAsia="Yu Mincho"/>
              </w:rPr>
            </w:pPr>
          </w:p>
        </w:tc>
        <w:tc>
          <w:tcPr>
            <w:tcW w:w="628" w:type="dxa"/>
            <w:tcMar>
              <w:left w:w="28" w:type="dxa"/>
              <w:right w:w="28" w:type="dxa"/>
            </w:tcMar>
          </w:tcPr>
          <w:p w14:paraId="7444B9A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B922836" w14:textId="77777777" w:rsidR="00EB6BD8" w:rsidRPr="00A1115A" w:rsidRDefault="00EB6BD8" w:rsidP="00EB6BD8">
            <w:pPr>
              <w:pStyle w:val="TAC"/>
              <w:keepNext w:val="0"/>
              <w:rPr>
                <w:rFonts w:eastAsia="Yu Mincho"/>
              </w:rPr>
            </w:pPr>
          </w:p>
        </w:tc>
      </w:tr>
      <w:tr w:rsidR="00EB6BD8" w:rsidRPr="00A1115A" w14:paraId="2D401F45"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0176E3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DEC04FA"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287DDAF"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11506DF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596C1EB"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139A2885"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1C11291F"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59634395" w14:textId="77777777" w:rsidR="00EB6BD8" w:rsidRPr="00A1115A" w:rsidRDefault="00EB6BD8" w:rsidP="00EB6BD8">
            <w:pPr>
              <w:pStyle w:val="TAC"/>
              <w:keepNext w:val="0"/>
              <w:rPr>
                <w:rFonts w:eastAsia="Yu Mincho"/>
              </w:rPr>
            </w:pPr>
            <w:r>
              <w:rPr>
                <w:rFonts w:eastAsia="Yu Mincho"/>
              </w:rPr>
              <w:t>30</w:t>
            </w:r>
          </w:p>
        </w:tc>
        <w:tc>
          <w:tcPr>
            <w:tcW w:w="709" w:type="dxa"/>
          </w:tcPr>
          <w:p w14:paraId="5024833E"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3CBD2BE" w14:textId="77777777" w:rsidR="00EB6BD8" w:rsidRPr="00A1115A" w:rsidRDefault="00EB6BD8" w:rsidP="00EB6BD8">
            <w:pPr>
              <w:pStyle w:val="TAC"/>
              <w:keepNext w:val="0"/>
              <w:rPr>
                <w:rFonts w:eastAsia="Yu Mincho"/>
              </w:rPr>
            </w:pPr>
            <w:r>
              <w:rPr>
                <w:rFonts w:eastAsia="Yu Mincho"/>
              </w:rPr>
              <w:t>40</w:t>
            </w:r>
          </w:p>
        </w:tc>
        <w:tc>
          <w:tcPr>
            <w:tcW w:w="709" w:type="dxa"/>
          </w:tcPr>
          <w:p w14:paraId="5D60881B"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B525FC7"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02314BAF" w14:textId="77777777" w:rsidR="00EB6BD8" w:rsidRPr="00A1115A" w:rsidRDefault="00EB6BD8" w:rsidP="00EB6BD8">
            <w:pPr>
              <w:pStyle w:val="TAC"/>
              <w:keepNext w:val="0"/>
              <w:rPr>
                <w:rFonts w:eastAsia="Yu Mincho"/>
              </w:rPr>
            </w:pPr>
          </w:p>
        </w:tc>
        <w:tc>
          <w:tcPr>
            <w:tcW w:w="709" w:type="dxa"/>
            <w:tcMar>
              <w:left w:w="28" w:type="dxa"/>
              <w:right w:w="28" w:type="dxa"/>
            </w:tcMar>
          </w:tcPr>
          <w:p w14:paraId="38312BC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16840EA" w14:textId="77777777" w:rsidR="00EB6BD8" w:rsidRPr="00A1115A" w:rsidRDefault="00EB6BD8" w:rsidP="00EB6BD8">
            <w:pPr>
              <w:pStyle w:val="TAC"/>
              <w:keepNext w:val="0"/>
              <w:rPr>
                <w:rFonts w:eastAsia="Yu Mincho"/>
              </w:rPr>
            </w:pPr>
          </w:p>
        </w:tc>
        <w:tc>
          <w:tcPr>
            <w:tcW w:w="628" w:type="dxa"/>
            <w:tcMar>
              <w:left w:w="28" w:type="dxa"/>
              <w:right w:w="28" w:type="dxa"/>
            </w:tcMar>
          </w:tcPr>
          <w:p w14:paraId="278F2B8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A857757" w14:textId="77777777" w:rsidR="00EB6BD8" w:rsidRPr="00A1115A" w:rsidRDefault="00EB6BD8" w:rsidP="00EB6BD8">
            <w:pPr>
              <w:pStyle w:val="TAC"/>
              <w:keepNext w:val="0"/>
              <w:rPr>
                <w:rFonts w:eastAsia="Yu Mincho"/>
              </w:rPr>
            </w:pPr>
          </w:p>
        </w:tc>
      </w:tr>
      <w:tr w:rsidR="00EB6BD8" w:rsidRPr="00A1115A" w14:paraId="16571F9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FFC6BA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1BB2B2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474560E"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5E1648D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17F4BC84"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2F0E314"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0E4448EA"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6CADF9E5" w14:textId="77777777" w:rsidR="00EB6BD8" w:rsidRPr="00A1115A" w:rsidRDefault="00EB6BD8" w:rsidP="00EB6BD8">
            <w:pPr>
              <w:pStyle w:val="TAC"/>
              <w:keepNext w:val="0"/>
              <w:rPr>
                <w:rFonts w:eastAsia="Yu Mincho"/>
              </w:rPr>
            </w:pPr>
            <w:r>
              <w:rPr>
                <w:rFonts w:eastAsia="Yu Mincho"/>
              </w:rPr>
              <w:t>30</w:t>
            </w:r>
          </w:p>
        </w:tc>
        <w:tc>
          <w:tcPr>
            <w:tcW w:w="709" w:type="dxa"/>
          </w:tcPr>
          <w:p w14:paraId="6958AB91"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9BAD0BE" w14:textId="77777777" w:rsidR="00EB6BD8" w:rsidRPr="00A1115A" w:rsidRDefault="00EB6BD8" w:rsidP="00EB6BD8">
            <w:pPr>
              <w:pStyle w:val="TAC"/>
              <w:keepNext w:val="0"/>
              <w:rPr>
                <w:rFonts w:eastAsia="Yu Mincho"/>
              </w:rPr>
            </w:pPr>
            <w:r>
              <w:rPr>
                <w:rFonts w:eastAsia="Yu Mincho"/>
              </w:rPr>
              <w:t>40</w:t>
            </w:r>
          </w:p>
        </w:tc>
        <w:tc>
          <w:tcPr>
            <w:tcW w:w="709" w:type="dxa"/>
          </w:tcPr>
          <w:p w14:paraId="5EE6AE30"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2B544DF"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0F200C43" w14:textId="77777777" w:rsidR="00EB6BD8" w:rsidRPr="00A1115A" w:rsidRDefault="00EB6BD8" w:rsidP="00EB6BD8">
            <w:pPr>
              <w:pStyle w:val="TAC"/>
              <w:keepNext w:val="0"/>
              <w:rPr>
                <w:rFonts w:eastAsia="Yu Mincho"/>
              </w:rPr>
            </w:pPr>
          </w:p>
        </w:tc>
        <w:tc>
          <w:tcPr>
            <w:tcW w:w="709" w:type="dxa"/>
            <w:tcMar>
              <w:left w:w="28" w:type="dxa"/>
              <w:right w:w="28" w:type="dxa"/>
            </w:tcMar>
          </w:tcPr>
          <w:p w14:paraId="5B83135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E8B03B8" w14:textId="77777777" w:rsidR="00EB6BD8" w:rsidRPr="00A1115A" w:rsidRDefault="00EB6BD8" w:rsidP="00EB6BD8">
            <w:pPr>
              <w:pStyle w:val="TAC"/>
              <w:keepNext w:val="0"/>
              <w:rPr>
                <w:rFonts w:eastAsia="Yu Mincho"/>
              </w:rPr>
            </w:pPr>
          </w:p>
        </w:tc>
        <w:tc>
          <w:tcPr>
            <w:tcW w:w="628" w:type="dxa"/>
            <w:tcMar>
              <w:left w:w="28" w:type="dxa"/>
              <w:right w:w="28" w:type="dxa"/>
            </w:tcMar>
          </w:tcPr>
          <w:p w14:paraId="461A8C6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3881340" w14:textId="77777777" w:rsidR="00EB6BD8" w:rsidRPr="00A1115A" w:rsidRDefault="00EB6BD8" w:rsidP="00EB6BD8">
            <w:pPr>
              <w:pStyle w:val="TAC"/>
              <w:keepNext w:val="0"/>
              <w:rPr>
                <w:rFonts w:eastAsia="Yu Mincho"/>
              </w:rPr>
            </w:pPr>
          </w:p>
        </w:tc>
      </w:tr>
      <w:tr w:rsidR="00EB6BD8" w:rsidRPr="00A1115A" w14:paraId="51737FA5" w14:textId="77777777" w:rsidTr="00EB6BD8">
        <w:trPr>
          <w:jc w:val="center"/>
        </w:trPr>
        <w:tc>
          <w:tcPr>
            <w:tcW w:w="707" w:type="dxa"/>
            <w:tcBorders>
              <w:bottom w:val="nil"/>
            </w:tcBorders>
            <w:shd w:val="clear" w:color="auto" w:fill="auto"/>
            <w:tcMar>
              <w:left w:w="28" w:type="dxa"/>
              <w:right w:w="28" w:type="dxa"/>
            </w:tcMar>
            <w:vAlign w:val="center"/>
            <w:hideMark/>
          </w:tcPr>
          <w:p w14:paraId="2763DD8A" w14:textId="77777777" w:rsidR="00EB6BD8" w:rsidRPr="00A1115A" w:rsidRDefault="00EB6BD8" w:rsidP="00EB6BD8">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D36D05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AE4B329"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32BA2641"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A5A56EB"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6C53DE6"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37E49A2A" w14:textId="77777777" w:rsidR="00EB6BD8" w:rsidRPr="00A1115A" w:rsidRDefault="00EB6BD8" w:rsidP="00EB6BD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7FB0F87" w14:textId="77777777" w:rsidR="00EB6BD8" w:rsidRPr="00A1115A" w:rsidRDefault="00EB6BD8" w:rsidP="00EB6BD8">
            <w:pPr>
              <w:pStyle w:val="TAC"/>
              <w:keepNext w:val="0"/>
              <w:rPr>
                <w:rFonts w:eastAsia="Yu Mincho"/>
              </w:rPr>
            </w:pPr>
          </w:p>
        </w:tc>
        <w:tc>
          <w:tcPr>
            <w:tcW w:w="709" w:type="dxa"/>
          </w:tcPr>
          <w:p w14:paraId="558F98D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0E65D8D" w14:textId="77777777" w:rsidR="00EB6BD8" w:rsidRPr="00A1115A" w:rsidRDefault="00EB6BD8" w:rsidP="00EB6BD8">
            <w:pPr>
              <w:pStyle w:val="TAC"/>
              <w:keepNext w:val="0"/>
              <w:rPr>
                <w:rFonts w:eastAsia="Yu Mincho"/>
              </w:rPr>
            </w:pPr>
          </w:p>
        </w:tc>
        <w:tc>
          <w:tcPr>
            <w:tcW w:w="709" w:type="dxa"/>
          </w:tcPr>
          <w:p w14:paraId="209F929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4C840D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6C591A" w14:textId="77777777" w:rsidR="00EB6BD8" w:rsidRPr="00A1115A" w:rsidRDefault="00EB6BD8" w:rsidP="00EB6BD8">
            <w:pPr>
              <w:pStyle w:val="TAC"/>
              <w:keepNext w:val="0"/>
              <w:rPr>
                <w:rFonts w:eastAsia="Yu Mincho"/>
              </w:rPr>
            </w:pPr>
          </w:p>
        </w:tc>
        <w:tc>
          <w:tcPr>
            <w:tcW w:w="709" w:type="dxa"/>
            <w:tcMar>
              <w:left w:w="28" w:type="dxa"/>
              <w:right w:w="28" w:type="dxa"/>
            </w:tcMar>
          </w:tcPr>
          <w:p w14:paraId="24A3063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D330E71" w14:textId="77777777" w:rsidR="00EB6BD8" w:rsidRPr="00A1115A" w:rsidRDefault="00EB6BD8" w:rsidP="00EB6BD8">
            <w:pPr>
              <w:pStyle w:val="TAC"/>
              <w:keepNext w:val="0"/>
              <w:rPr>
                <w:rFonts w:eastAsia="Yu Mincho"/>
              </w:rPr>
            </w:pPr>
          </w:p>
        </w:tc>
        <w:tc>
          <w:tcPr>
            <w:tcW w:w="628" w:type="dxa"/>
            <w:tcMar>
              <w:left w:w="28" w:type="dxa"/>
              <w:right w:w="28" w:type="dxa"/>
            </w:tcMar>
          </w:tcPr>
          <w:p w14:paraId="4ABDD0B1"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EFBEB01" w14:textId="77777777" w:rsidR="00EB6BD8" w:rsidRPr="00A1115A" w:rsidRDefault="00EB6BD8" w:rsidP="00EB6BD8">
            <w:pPr>
              <w:pStyle w:val="TAC"/>
              <w:keepNext w:val="0"/>
              <w:rPr>
                <w:rFonts w:eastAsia="Yu Mincho"/>
              </w:rPr>
            </w:pPr>
          </w:p>
        </w:tc>
      </w:tr>
      <w:tr w:rsidR="00EB6BD8" w:rsidRPr="00A1115A" w14:paraId="41C6050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56F4C79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798CB5D"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BBE5F6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215F3AEE"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D6472A2"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18E9733"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64B8461" w14:textId="77777777" w:rsidR="00EB6BD8" w:rsidRPr="00A1115A" w:rsidRDefault="00EB6BD8" w:rsidP="00EB6BD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A2232AA" w14:textId="77777777" w:rsidR="00EB6BD8" w:rsidRPr="00A1115A" w:rsidRDefault="00EB6BD8" w:rsidP="00EB6BD8">
            <w:pPr>
              <w:pStyle w:val="TAC"/>
              <w:keepNext w:val="0"/>
              <w:rPr>
                <w:rFonts w:eastAsia="Yu Mincho"/>
              </w:rPr>
            </w:pPr>
          </w:p>
        </w:tc>
        <w:tc>
          <w:tcPr>
            <w:tcW w:w="709" w:type="dxa"/>
          </w:tcPr>
          <w:p w14:paraId="2CFE6AC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753A8B7" w14:textId="77777777" w:rsidR="00EB6BD8" w:rsidRPr="00A1115A" w:rsidRDefault="00EB6BD8" w:rsidP="00EB6BD8">
            <w:pPr>
              <w:pStyle w:val="TAC"/>
              <w:keepNext w:val="0"/>
              <w:rPr>
                <w:rFonts w:eastAsia="Yu Mincho"/>
              </w:rPr>
            </w:pPr>
          </w:p>
        </w:tc>
        <w:tc>
          <w:tcPr>
            <w:tcW w:w="709" w:type="dxa"/>
          </w:tcPr>
          <w:p w14:paraId="1F7C4C7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E8D94B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8E3DFE" w14:textId="77777777" w:rsidR="00EB6BD8" w:rsidRPr="00A1115A" w:rsidRDefault="00EB6BD8" w:rsidP="00EB6BD8">
            <w:pPr>
              <w:pStyle w:val="TAC"/>
              <w:keepNext w:val="0"/>
              <w:rPr>
                <w:rFonts w:eastAsia="Yu Mincho"/>
              </w:rPr>
            </w:pPr>
          </w:p>
        </w:tc>
        <w:tc>
          <w:tcPr>
            <w:tcW w:w="709" w:type="dxa"/>
            <w:tcMar>
              <w:left w:w="28" w:type="dxa"/>
              <w:right w:w="28" w:type="dxa"/>
            </w:tcMar>
          </w:tcPr>
          <w:p w14:paraId="23ECFE2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5DE356B" w14:textId="77777777" w:rsidR="00EB6BD8" w:rsidRPr="00A1115A" w:rsidRDefault="00EB6BD8" w:rsidP="00EB6BD8">
            <w:pPr>
              <w:pStyle w:val="TAC"/>
              <w:keepNext w:val="0"/>
              <w:rPr>
                <w:rFonts w:eastAsia="Yu Mincho"/>
              </w:rPr>
            </w:pPr>
          </w:p>
        </w:tc>
        <w:tc>
          <w:tcPr>
            <w:tcW w:w="628" w:type="dxa"/>
            <w:tcMar>
              <w:left w:w="28" w:type="dxa"/>
              <w:right w:w="28" w:type="dxa"/>
            </w:tcMar>
          </w:tcPr>
          <w:p w14:paraId="48B4264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22C8A64" w14:textId="77777777" w:rsidR="00EB6BD8" w:rsidRPr="00A1115A" w:rsidRDefault="00EB6BD8" w:rsidP="00EB6BD8">
            <w:pPr>
              <w:pStyle w:val="TAC"/>
              <w:keepNext w:val="0"/>
              <w:rPr>
                <w:rFonts w:eastAsia="Yu Mincho"/>
              </w:rPr>
            </w:pPr>
          </w:p>
        </w:tc>
      </w:tr>
      <w:tr w:rsidR="00EB6BD8" w:rsidRPr="00A1115A" w14:paraId="7D16321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4BCC50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8E04AD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FA38F52"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10BDEA46"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60D13CB8"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6134F0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DCAFCB5" w14:textId="77777777" w:rsidR="00EB6BD8" w:rsidRPr="00A1115A" w:rsidRDefault="00EB6BD8" w:rsidP="00EB6BD8">
            <w:pPr>
              <w:pStyle w:val="TAC"/>
              <w:keepNext w:val="0"/>
              <w:rPr>
                <w:rFonts w:eastAsia="Yu Mincho"/>
              </w:rPr>
            </w:pPr>
          </w:p>
        </w:tc>
        <w:tc>
          <w:tcPr>
            <w:tcW w:w="567" w:type="dxa"/>
            <w:tcMar>
              <w:left w:w="28" w:type="dxa"/>
              <w:right w:w="28" w:type="dxa"/>
            </w:tcMar>
          </w:tcPr>
          <w:p w14:paraId="2F4D84B2" w14:textId="77777777" w:rsidR="00EB6BD8" w:rsidRPr="00A1115A" w:rsidRDefault="00EB6BD8" w:rsidP="00EB6BD8">
            <w:pPr>
              <w:pStyle w:val="TAC"/>
              <w:keepNext w:val="0"/>
              <w:rPr>
                <w:rFonts w:eastAsia="Yu Mincho"/>
              </w:rPr>
            </w:pPr>
          </w:p>
        </w:tc>
        <w:tc>
          <w:tcPr>
            <w:tcW w:w="709" w:type="dxa"/>
          </w:tcPr>
          <w:p w14:paraId="4BE86B7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E6EB288" w14:textId="77777777" w:rsidR="00EB6BD8" w:rsidRPr="00A1115A" w:rsidRDefault="00EB6BD8" w:rsidP="00EB6BD8">
            <w:pPr>
              <w:pStyle w:val="TAC"/>
              <w:keepNext w:val="0"/>
              <w:rPr>
                <w:rFonts w:eastAsia="Yu Mincho"/>
              </w:rPr>
            </w:pPr>
          </w:p>
        </w:tc>
        <w:tc>
          <w:tcPr>
            <w:tcW w:w="709" w:type="dxa"/>
          </w:tcPr>
          <w:p w14:paraId="67C3D52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ED46F5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6C11FD9" w14:textId="77777777" w:rsidR="00EB6BD8" w:rsidRPr="00A1115A" w:rsidRDefault="00EB6BD8" w:rsidP="00EB6BD8">
            <w:pPr>
              <w:pStyle w:val="TAC"/>
              <w:keepNext w:val="0"/>
              <w:rPr>
                <w:rFonts w:eastAsia="Yu Mincho"/>
              </w:rPr>
            </w:pPr>
          </w:p>
        </w:tc>
        <w:tc>
          <w:tcPr>
            <w:tcW w:w="709" w:type="dxa"/>
            <w:tcMar>
              <w:left w:w="28" w:type="dxa"/>
              <w:right w:w="28" w:type="dxa"/>
            </w:tcMar>
          </w:tcPr>
          <w:p w14:paraId="09EF923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6C9EFCC" w14:textId="77777777" w:rsidR="00EB6BD8" w:rsidRPr="00A1115A" w:rsidRDefault="00EB6BD8" w:rsidP="00EB6BD8">
            <w:pPr>
              <w:pStyle w:val="TAC"/>
              <w:keepNext w:val="0"/>
              <w:rPr>
                <w:rFonts w:eastAsia="Yu Mincho"/>
              </w:rPr>
            </w:pPr>
          </w:p>
        </w:tc>
        <w:tc>
          <w:tcPr>
            <w:tcW w:w="628" w:type="dxa"/>
            <w:tcMar>
              <w:left w:w="28" w:type="dxa"/>
              <w:right w:w="28" w:type="dxa"/>
            </w:tcMar>
          </w:tcPr>
          <w:p w14:paraId="4C01437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7853A30" w14:textId="77777777" w:rsidR="00EB6BD8" w:rsidRPr="00A1115A" w:rsidRDefault="00EB6BD8" w:rsidP="00EB6BD8">
            <w:pPr>
              <w:pStyle w:val="TAC"/>
              <w:keepNext w:val="0"/>
              <w:rPr>
                <w:rFonts w:eastAsia="Yu Mincho"/>
              </w:rPr>
            </w:pPr>
          </w:p>
        </w:tc>
      </w:tr>
      <w:tr w:rsidR="00EB6BD8" w:rsidRPr="00A1115A" w14:paraId="6ED55E90" w14:textId="77777777" w:rsidTr="00EB6BD8">
        <w:trPr>
          <w:jc w:val="center"/>
        </w:trPr>
        <w:tc>
          <w:tcPr>
            <w:tcW w:w="707" w:type="dxa"/>
            <w:tcBorders>
              <w:bottom w:val="nil"/>
            </w:tcBorders>
            <w:shd w:val="clear" w:color="auto" w:fill="auto"/>
            <w:tcMar>
              <w:left w:w="28" w:type="dxa"/>
              <w:right w:w="28" w:type="dxa"/>
            </w:tcMar>
            <w:vAlign w:val="center"/>
            <w:hideMark/>
          </w:tcPr>
          <w:p w14:paraId="578D1A83" w14:textId="77777777" w:rsidR="00EB6BD8" w:rsidRPr="00A1115A" w:rsidRDefault="00EB6BD8" w:rsidP="00EB6BD8">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B3EF23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8DF5E5C"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4C33A73E"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4A3DBB9"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D313F1E"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754F45ED"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D3A81BE" w14:textId="77777777" w:rsidR="00EB6BD8" w:rsidRPr="00A1115A" w:rsidRDefault="00EB6BD8" w:rsidP="00EB6BD8">
            <w:pPr>
              <w:pStyle w:val="TAC"/>
              <w:keepNext w:val="0"/>
              <w:rPr>
                <w:rFonts w:eastAsia="Yu Mincho"/>
              </w:rPr>
            </w:pPr>
            <w:r>
              <w:t>30</w:t>
            </w:r>
          </w:p>
        </w:tc>
        <w:tc>
          <w:tcPr>
            <w:tcW w:w="709" w:type="dxa"/>
          </w:tcPr>
          <w:p w14:paraId="48903E8C"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60BC69AF" w14:textId="77777777" w:rsidR="00EB6BD8" w:rsidRPr="00A1115A" w:rsidRDefault="00EB6BD8" w:rsidP="00EB6BD8">
            <w:pPr>
              <w:pStyle w:val="TAC"/>
              <w:keepNext w:val="0"/>
              <w:rPr>
                <w:rFonts w:eastAsia="Yu Mincho"/>
              </w:rPr>
            </w:pPr>
            <w:r>
              <w:t>40</w:t>
            </w:r>
          </w:p>
        </w:tc>
        <w:tc>
          <w:tcPr>
            <w:tcW w:w="709" w:type="dxa"/>
          </w:tcPr>
          <w:p w14:paraId="372F3CD6" w14:textId="77777777" w:rsidR="00EB6BD8" w:rsidRDefault="00EB6BD8" w:rsidP="00EB6BD8">
            <w:pPr>
              <w:pStyle w:val="TAC"/>
              <w:keepNext w:val="0"/>
            </w:pPr>
          </w:p>
        </w:tc>
        <w:tc>
          <w:tcPr>
            <w:tcW w:w="709" w:type="dxa"/>
            <w:tcMar>
              <w:left w:w="28" w:type="dxa"/>
              <w:right w:w="28" w:type="dxa"/>
            </w:tcMar>
          </w:tcPr>
          <w:p w14:paraId="2A3DA48D"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19DE81A7" w14:textId="77777777" w:rsidR="00EB6BD8" w:rsidRPr="00A1115A" w:rsidRDefault="00EB6BD8" w:rsidP="00EB6BD8">
            <w:pPr>
              <w:pStyle w:val="TAC"/>
              <w:keepNext w:val="0"/>
              <w:rPr>
                <w:rFonts w:eastAsia="Yu Mincho"/>
              </w:rPr>
            </w:pPr>
          </w:p>
        </w:tc>
        <w:tc>
          <w:tcPr>
            <w:tcW w:w="709" w:type="dxa"/>
            <w:tcMar>
              <w:left w:w="28" w:type="dxa"/>
              <w:right w:w="28" w:type="dxa"/>
            </w:tcMar>
          </w:tcPr>
          <w:p w14:paraId="0820A1A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6E5A601" w14:textId="77777777" w:rsidR="00EB6BD8" w:rsidRPr="00A1115A" w:rsidRDefault="00EB6BD8" w:rsidP="00EB6BD8">
            <w:pPr>
              <w:pStyle w:val="TAC"/>
              <w:keepNext w:val="0"/>
              <w:rPr>
                <w:rFonts w:eastAsia="Yu Mincho"/>
              </w:rPr>
            </w:pPr>
          </w:p>
        </w:tc>
        <w:tc>
          <w:tcPr>
            <w:tcW w:w="628" w:type="dxa"/>
            <w:tcMar>
              <w:left w:w="28" w:type="dxa"/>
              <w:right w:w="28" w:type="dxa"/>
            </w:tcMar>
          </w:tcPr>
          <w:p w14:paraId="131E729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121FF3B7" w14:textId="77777777" w:rsidR="00EB6BD8" w:rsidRPr="00A1115A" w:rsidRDefault="00EB6BD8" w:rsidP="00EB6BD8">
            <w:pPr>
              <w:pStyle w:val="TAC"/>
              <w:keepNext w:val="0"/>
              <w:rPr>
                <w:rFonts w:eastAsia="Yu Mincho"/>
              </w:rPr>
            </w:pPr>
          </w:p>
        </w:tc>
      </w:tr>
      <w:tr w:rsidR="00EB6BD8" w:rsidRPr="00A1115A" w14:paraId="29BF16B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A99A52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361F0A2"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F594F6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40488A2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39E98CB5"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FC7C39C"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3DA818EE"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4D13375" w14:textId="77777777" w:rsidR="00EB6BD8" w:rsidRPr="00A1115A" w:rsidRDefault="00EB6BD8" w:rsidP="00EB6BD8">
            <w:pPr>
              <w:pStyle w:val="TAC"/>
              <w:keepNext w:val="0"/>
              <w:rPr>
                <w:rFonts w:eastAsia="Yu Mincho"/>
              </w:rPr>
            </w:pPr>
            <w:r>
              <w:t>30</w:t>
            </w:r>
          </w:p>
        </w:tc>
        <w:tc>
          <w:tcPr>
            <w:tcW w:w="709" w:type="dxa"/>
          </w:tcPr>
          <w:p w14:paraId="18AFF6E8"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319FEF3C" w14:textId="77777777" w:rsidR="00EB6BD8" w:rsidRPr="00A1115A" w:rsidRDefault="00EB6BD8" w:rsidP="00EB6BD8">
            <w:pPr>
              <w:pStyle w:val="TAC"/>
              <w:keepNext w:val="0"/>
              <w:rPr>
                <w:rFonts w:eastAsia="Yu Mincho"/>
              </w:rPr>
            </w:pPr>
            <w:r>
              <w:t>40</w:t>
            </w:r>
          </w:p>
        </w:tc>
        <w:tc>
          <w:tcPr>
            <w:tcW w:w="709" w:type="dxa"/>
          </w:tcPr>
          <w:p w14:paraId="5FA9992D" w14:textId="77777777" w:rsidR="00EB6BD8" w:rsidRDefault="00EB6BD8" w:rsidP="00EB6BD8">
            <w:pPr>
              <w:pStyle w:val="TAC"/>
              <w:keepNext w:val="0"/>
            </w:pPr>
          </w:p>
        </w:tc>
        <w:tc>
          <w:tcPr>
            <w:tcW w:w="709" w:type="dxa"/>
            <w:tcMar>
              <w:left w:w="28" w:type="dxa"/>
              <w:right w:w="28" w:type="dxa"/>
            </w:tcMar>
          </w:tcPr>
          <w:p w14:paraId="08663F06"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558C7D54" w14:textId="77777777" w:rsidR="00EB6BD8" w:rsidRPr="00A1115A" w:rsidRDefault="00EB6BD8" w:rsidP="00EB6BD8">
            <w:pPr>
              <w:pStyle w:val="TAC"/>
              <w:keepNext w:val="0"/>
              <w:rPr>
                <w:rFonts w:eastAsia="Yu Mincho"/>
              </w:rPr>
            </w:pPr>
          </w:p>
        </w:tc>
        <w:tc>
          <w:tcPr>
            <w:tcW w:w="709" w:type="dxa"/>
            <w:tcMar>
              <w:left w:w="28" w:type="dxa"/>
              <w:right w:w="28" w:type="dxa"/>
            </w:tcMar>
          </w:tcPr>
          <w:p w14:paraId="09B0E98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2FC2DCB" w14:textId="77777777" w:rsidR="00EB6BD8" w:rsidRPr="00A1115A" w:rsidRDefault="00EB6BD8" w:rsidP="00EB6BD8">
            <w:pPr>
              <w:pStyle w:val="TAC"/>
              <w:keepNext w:val="0"/>
              <w:rPr>
                <w:rFonts w:eastAsia="Yu Mincho"/>
              </w:rPr>
            </w:pPr>
          </w:p>
        </w:tc>
        <w:tc>
          <w:tcPr>
            <w:tcW w:w="628" w:type="dxa"/>
            <w:tcMar>
              <w:left w:w="28" w:type="dxa"/>
              <w:right w:w="28" w:type="dxa"/>
            </w:tcMar>
          </w:tcPr>
          <w:p w14:paraId="7F75BCB4"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2D53E2C" w14:textId="77777777" w:rsidR="00EB6BD8" w:rsidRPr="00A1115A" w:rsidRDefault="00EB6BD8" w:rsidP="00EB6BD8">
            <w:pPr>
              <w:pStyle w:val="TAC"/>
              <w:keepNext w:val="0"/>
              <w:rPr>
                <w:rFonts w:eastAsia="Yu Mincho"/>
              </w:rPr>
            </w:pPr>
          </w:p>
        </w:tc>
      </w:tr>
      <w:tr w:rsidR="00EB6BD8" w:rsidRPr="00A1115A" w14:paraId="11985EC8"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2D6760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87B537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E3EFE43"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61AD22F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4A2404CC"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2D8EB7C"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36CEEB09"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3B1B7CD4" w14:textId="77777777" w:rsidR="00EB6BD8" w:rsidRPr="00A1115A" w:rsidRDefault="00EB6BD8" w:rsidP="00EB6BD8">
            <w:pPr>
              <w:pStyle w:val="TAC"/>
              <w:keepNext w:val="0"/>
              <w:rPr>
                <w:rFonts w:eastAsia="Yu Mincho"/>
              </w:rPr>
            </w:pPr>
            <w:r>
              <w:t>30</w:t>
            </w:r>
          </w:p>
        </w:tc>
        <w:tc>
          <w:tcPr>
            <w:tcW w:w="709" w:type="dxa"/>
          </w:tcPr>
          <w:p w14:paraId="2890B293"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521F77E9" w14:textId="77777777" w:rsidR="00EB6BD8" w:rsidRPr="00A1115A" w:rsidRDefault="00EB6BD8" w:rsidP="00EB6BD8">
            <w:pPr>
              <w:pStyle w:val="TAC"/>
              <w:keepNext w:val="0"/>
              <w:rPr>
                <w:rFonts w:eastAsia="Yu Mincho"/>
              </w:rPr>
            </w:pPr>
            <w:r>
              <w:t>40</w:t>
            </w:r>
          </w:p>
        </w:tc>
        <w:tc>
          <w:tcPr>
            <w:tcW w:w="709" w:type="dxa"/>
          </w:tcPr>
          <w:p w14:paraId="1C47FC90" w14:textId="77777777" w:rsidR="00EB6BD8" w:rsidRDefault="00EB6BD8" w:rsidP="00EB6BD8">
            <w:pPr>
              <w:pStyle w:val="TAC"/>
              <w:keepNext w:val="0"/>
            </w:pPr>
          </w:p>
        </w:tc>
        <w:tc>
          <w:tcPr>
            <w:tcW w:w="709" w:type="dxa"/>
            <w:tcMar>
              <w:left w:w="28" w:type="dxa"/>
              <w:right w:w="28" w:type="dxa"/>
            </w:tcMar>
          </w:tcPr>
          <w:p w14:paraId="10B0EEC4"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6EC48F7F" w14:textId="77777777" w:rsidR="00EB6BD8" w:rsidRPr="00A1115A" w:rsidRDefault="00EB6BD8" w:rsidP="00EB6BD8">
            <w:pPr>
              <w:pStyle w:val="TAC"/>
              <w:keepNext w:val="0"/>
              <w:rPr>
                <w:rFonts w:eastAsia="Yu Mincho"/>
              </w:rPr>
            </w:pPr>
          </w:p>
        </w:tc>
        <w:tc>
          <w:tcPr>
            <w:tcW w:w="709" w:type="dxa"/>
            <w:tcMar>
              <w:left w:w="28" w:type="dxa"/>
              <w:right w:w="28" w:type="dxa"/>
            </w:tcMar>
          </w:tcPr>
          <w:p w14:paraId="05C1E11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9E5F79D" w14:textId="77777777" w:rsidR="00EB6BD8" w:rsidRPr="00A1115A" w:rsidRDefault="00EB6BD8" w:rsidP="00EB6BD8">
            <w:pPr>
              <w:pStyle w:val="TAC"/>
              <w:keepNext w:val="0"/>
              <w:rPr>
                <w:rFonts w:eastAsia="Yu Mincho"/>
              </w:rPr>
            </w:pPr>
          </w:p>
        </w:tc>
        <w:tc>
          <w:tcPr>
            <w:tcW w:w="628" w:type="dxa"/>
            <w:tcMar>
              <w:left w:w="28" w:type="dxa"/>
              <w:right w:w="28" w:type="dxa"/>
            </w:tcMar>
          </w:tcPr>
          <w:p w14:paraId="0659395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7F8DF39" w14:textId="77777777" w:rsidR="00EB6BD8" w:rsidRPr="00A1115A" w:rsidRDefault="00EB6BD8" w:rsidP="00EB6BD8">
            <w:pPr>
              <w:pStyle w:val="TAC"/>
              <w:keepNext w:val="0"/>
              <w:rPr>
                <w:rFonts w:eastAsia="Yu Mincho"/>
              </w:rPr>
            </w:pPr>
          </w:p>
        </w:tc>
      </w:tr>
      <w:tr w:rsidR="00EB6BD8" w:rsidRPr="00A1115A" w14:paraId="39715125" w14:textId="77777777" w:rsidTr="00EB6BD8">
        <w:trPr>
          <w:jc w:val="center"/>
        </w:trPr>
        <w:tc>
          <w:tcPr>
            <w:tcW w:w="707" w:type="dxa"/>
            <w:tcBorders>
              <w:bottom w:val="nil"/>
            </w:tcBorders>
            <w:shd w:val="clear" w:color="auto" w:fill="auto"/>
            <w:tcMar>
              <w:left w:w="28" w:type="dxa"/>
              <w:right w:w="28" w:type="dxa"/>
            </w:tcMar>
            <w:vAlign w:val="center"/>
            <w:hideMark/>
          </w:tcPr>
          <w:p w14:paraId="1D78E6AA" w14:textId="77777777" w:rsidR="00EB6BD8" w:rsidRPr="00A1115A" w:rsidRDefault="00EB6BD8" w:rsidP="00EB6BD8">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235D09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58FF99D"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1F67BDD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69EA0D8F"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531712D8"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373AD7E3" w14:textId="77777777" w:rsidR="00EB6BD8" w:rsidRPr="00A1115A" w:rsidRDefault="00EB6BD8" w:rsidP="00EB6BD8">
            <w:pPr>
              <w:pStyle w:val="TAC"/>
              <w:keepNext w:val="0"/>
              <w:rPr>
                <w:rFonts w:eastAsia="Yu Mincho"/>
              </w:rPr>
            </w:pPr>
          </w:p>
        </w:tc>
        <w:tc>
          <w:tcPr>
            <w:tcW w:w="567" w:type="dxa"/>
            <w:tcMar>
              <w:left w:w="28" w:type="dxa"/>
              <w:right w:w="28" w:type="dxa"/>
            </w:tcMar>
          </w:tcPr>
          <w:p w14:paraId="6778FD20" w14:textId="77777777" w:rsidR="00EB6BD8" w:rsidRPr="00A1115A" w:rsidRDefault="00EB6BD8" w:rsidP="00EB6BD8">
            <w:pPr>
              <w:pStyle w:val="TAC"/>
              <w:keepNext w:val="0"/>
              <w:rPr>
                <w:rFonts w:eastAsia="Yu Mincho"/>
              </w:rPr>
            </w:pPr>
          </w:p>
        </w:tc>
        <w:tc>
          <w:tcPr>
            <w:tcW w:w="709" w:type="dxa"/>
          </w:tcPr>
          <w:p w14:paraId="2793906A" w14:textId="77777777" w:rsidR="00EB6BD8" w:rsidRPr="00A1115A" w:rsidRDefault="00EB6BD8" w:rsidP="00EB6BD8">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317F98A" w14:textId="77777777" w:rsidR="00EB6BD8" w:rsidRPr="00A1115A" w:rsidRDefault="00EB6BD8" w:rsidP="00EB6BD8">
            <w:pPr>
              <w:pStyle w:val="TAC"/>
              <w:keepNext w:val="0"/>
              <w:rPr>
                <w:rFonts w:eastAsia="Yu Mincho"/>
              </w:rPr>
            </w:pPr>
          </w:p>
        </w:tc>
        <w:tc>
          <w:tcPr>
            <w:tcW w:w="709" w:type="dxa"/>
          </w:tcPr>
          <w:p w14:paraId="29CD047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931213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CD35E72" w14:textId="77777777" w:rsidR="00EB6BD8" w:rsidRPr="00A1115A" w:rsidRDefault="00EB6BD8" w:rsidP="00EB6BD8">
            <w:pPr>
              <w:pStyle w:val="TAC"/>
              <w:keepNext w:val="0"/>
              <w:rPr>
                <w:rFonts w:eastAsia="Yu Mincho"/>
              </w:rPr>
            </w:pPr>
          </w:p>
        </w:tc>
        <w:tc>
          <w:tcPr>
            <w:tcW w:w="709" w:type="dxa"/>
            <w:tcMar>
              <w:left w:w="28" w:type="dxa"/>
              <w:right w:w="28" w:type="dxa"/>
            </w:tcMar>
          </w:tcPr>
          <w:p w14:paraId="43DB08B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4EB25E2" w14:textId="77777777" w:rsidR="00EB6BD8" w:rsidRPr="00A1115A" w:rsidRDefault="00EB6BD8" w:rsidP="00EB6BD8">
            <w:pPr>
              <w:pStyle w:val="TAC"/>
              <w:keepNext w:val="0"/>
              <w:rPr>
                <w:rFonts w:eastAsia="Yu Mincho"/>
              </w:rPr>
            </w:pPr>
          </w:p>
        </w:tc>
        <w:tc>
          <w:tcPr>
            <w:tcW w:w="628" w:type="dxa"/>
            <w:tcMar>
              <w:left w:w="28" w:type="dxa"/>
              <w:right w:w="28" w:type="dxa"/>
            </w:tcMar>
          </w:tcPr>
          <w:p w14:paraId="0C19262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BDA1C02" w14:textId="77777777" w:rsidR="00EB6BD8" w:rsidRPr="00A1115A" w:rsidRDefault="00EB6BD8" w:rsidP="00EB6BD8">
            <w:pPr>
              <w:pStyle w:val="TAC"/>
              <w:keepNext w:val="0"/>
              <w:rPr>
                <w:rFonts w:eastAsia="Yu Mincho"/>
              </w:rPr>
            </w:pPr>
          </w:p>
        </w:tc>
      </w:tr>
      <w:tr w:rsidR="00EB6BD8" w:rsidRPr="00A1115A" w14:paraId="50354F1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B42B8C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9B891C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8BE2C95"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52C11211"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3DEEA05"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9C4A579"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780CDCC2" w14:textId="77777777" w:rsidR="00EB6BD8" w:rsidRPr="00A1115A" w:rsidRDefault="00EB6BD8" w:rsidP="00EB6BD8">
            <w:pPr>
              <w:pStyle w:val="TAC"/>
              <w:keepNext w:val="0"/>
              <w:rPr>
                <w:rFonts w:eastAsia="Yu Mincho"/>
              </w:rPr>
            </w:pPr>
          </w:p>
        </w:tc>
        <w:tc>
          <w:tcPr>
            <w:tcW w:w="567" w:type="dxa"/>
            <w:tcMar>
              <w:left w:w="28" w:type="dxa"/>
              <w:right w:w="28" w:type="dxa"/>
            </w:tcMar>
          </w:tcPr>
          <w:p w14:paraId="207DFB76" w14:textId="77777777" w:rsidR="00EB6BD8" w:rsidRPr="00A1115A" w:rsidRDefault="00EB6BD8" w:rsidP="00EB6BD8">
            <w:pPr>
              <w:pStyle w:val="TAC"/>
              <w:keepNext w:val="0"/>
              <w:rPr>
                <w:rFonts w:eastAsia="Yu Mincho"/>
              </w:rPr>
            </w:pPr>
          </w:p>
        </w:tc>
        <w:tc>
          <w:tcPr>
            <w:tcW w:w="709" w:type="dxa"/>
          </w:tcPr>
          <w:p w14:paraId="1C249072" w14:textId="77777777" w:rsidR="00EB6BD8" w:rsidRPr="00A1115A" w:rsidRDefault="00EB6BD8" w:rsidP="00EB6BD8">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1C63031" w14:textId="77777777" w:rsidR="00EB6BD8" w:rsidRPr="00A1115A" w:rsidRDefault="00EB6BD8" w:rsidP="00EB6BD8">
            <w:pPr>
              <w:pStyle w:val="TAC"/>
              <w:keepNext w:val="0"/>
              <w:rPr>
                <w:rFonts w:eastAsia="Yu Mincho"/>
              </w:rPr>
            </w:pPr>
          </w:p>
        </w:tc>
        <w:tc>
          <w:tcPr>
            <w:tcW w:w="709" w:type="dxa"/>
          </w:tcPr>
          <w:p w14:paraId="6B33AC4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650FE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1F471E" w14:textId="77777777" w:rsidR="00EB6BD8" w:rsidRPr="00A1115A" w:rsidRDefault="00EB6BD8" w:rsidP="00EB6BD8">
            <w:pPr>
              <w:pStyle w:val="TAC"/>
              <w:keepNext w:val="0"/>
              <w:rPr>
                <w:rFonts w:eastAsia="Yu Mincho"/>
              </w:rPr>
            </w:pPr>
          </w:p>
        </w:tc>
        <w:tc>
          <w:tcPr>
            <w:tcW w:w="709" w:type="dxa"/>
            <w:tcMar>
              <w:left w:w="28" w:type="dxa"/>
              <w:right w:w="28" w:type="dxa"/>
            </w:tcMar>
          </w:tcPr>
          <w:p w14:paraId="02F8009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F3BB7FB" w14:textId="77777777" w:rsidR="00EB6BD8" w:rsidRPr="00A1115A" w:rsidRDefault="00EB6BD8" w:rsidP="00EB6BD8">
            <w:pPr>
              <w:pStyle w:val="TAC"/>
              <w:keepNext w:val="0"/>
              <w:rPr>
                <w:rFonts w:eastAsia="Yu Mincho"/>
              </w:rPr>
            </w:pPr>
          </w:p>
        </w:tc>
        <w:tc>
          <w:tcPr>
            <w:tcW w:w="628" w:type="dxa"/>
            <w:tcMar>
              <w:left w:w="28" w:type="dxa"/>
              <w:right w:w="28" w:type="dxa"/>
            </w:tcMar>
          </w:tcPr>
          <w:p w14:paraId="310E268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6E9BE47" w14:textId="77777777" w:rsidR="00EB6BD8" w:rsidRPr="00A1115A" w:rsidRDefault="00EB6BD8" w:rsidP="00EB6BD8">
            <w:pPr>
              <w:pStyle w:val="TAC"/>
              <w:keepNext w:val="0"/>
              <w:rPr>
                <w:rFonts w:eastAsia="Yu Mincho"/>
              </w:rPr>
            </w:pPr>
          </w:p>
        </w:tc>
      </w:tr>
      <w:tr w:rsidR="00EB6BD8" w:rsidRPr="00A1115A" w14:paraId="2D7AA5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828AA2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B158BB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49DBFA0"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72CD3649"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45A89491"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6F5856D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B095479" w14:textId="77777777" w:rsidR="00EB6BD8" w:rsidRPr="00A1115A" w:rsidRDefault="00EB6BD8" w:rsidP="00EB6BD8">
            <w:pPr>
              <w:pStyle w:val="TAC"/>
              <w:keepNext w:val="0"/>
              <w:rPr>
                <w:rFonts w:eastAsia="Yu Mincho"/>
              </w:rPr>
            </w:pPr>
          </w:p>
        </w:tc>
        <w:tc>
          <w:tcPr>
            <w:tcW w:w="567" w:type="dxa"/>
            <w:tcMar>
              <w:left w:w="28" w:type="dxa"/>
              <w:right w:w="28" w:type="dxa"/>
            </w:tcMar>
          </w:tcPr>
          <w:p w14:paraId="1FFA66EC" w14:textId="77777777" w:rsidR="00EB6BD8" w:rsidRPr="00A1115A" w:rsidRDefault="00EB6BD8" w:rsidP="00EB6BD8">
            <w:pPr>
              <w:pStyle w:val="TAC"/>
              <w:keepNext w:val="0"/>
              <w:rPr>
                <w:rFonts w:eastAsia="Yu Mincho"/>
              </w:rPr>
            </w:pPr>
          </w:p>
        </w:tc>
        <w:tc>
          <w:tcPr>
            <w:tcW w:w="709" w:type="dxa"/>
          </w:tcPr>
          <w:p w14:paraId="644B31B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3BF2C59" w14:textId="77777777" w:rsidR="00EB6BD8" w:rsidRPr="00A1115A" w:rsidRDefault="00EB6BD8" w:rsidP="00EB6BD8">
            <w:pPr>
              <w:pStyle w:val="TAC"/>
              <w:keepNext w:val="0"/>
              <w:rPr>
                <w:rFonts w:eastAsia="Yu Mincho"/>
              </w:rPr>
            </w:pPr>
          </w:p>
        </w:tc>
        <w:tc>
          <w:tcPr>
            <w:tcW w:w="709" w:type="dxa"/>
          </w:tcPr>
          <w:p w14:paraId="4815174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C2A69B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274FED" w14:textId="77777777" w:rsidR="00EB6BD8" w:rsidRPr="00A1115A" w:rsidRDefault="00EB6BD8" w:rsidP="00EB6BD8">
            <w:pPr>
              <w:pStyle w:val="TAC"/>
              <w:keepNext w:val="0"/>
              <w:rPr>
                <w:rFonts w:eastAsia="Yu Mincho"/>
              </w:rPr>
            </w:pPr>
          </w:p>
        </w:tc>
        <w:tc>
          <w:tcPr>
            <w:tcW w:w="709" w:type="dxa"/>
            <w:tcMar>
              <w:left w:w="28" w:type="dxa"/>
              <w:right w:w="28" w:type="dxa"/>
            </w:tcMar>
          </w:tcPr>
          <w:p w14:paraId="2932100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09E1A6A" w14:textId="77777777" w:rsidR="00EB6BD8" w:rsidRPr="00A1115A" w:rsidRDefault="00EB6BD8" w:rsidP="00EB6BD8">
            <w:pPr>
              <w:pStyle w:val="TAC"/>
              <w:keepNext w:val="0"/>
              <w:rPr>
                <w:rFonts w:eastAsia="Yu Mincho"/>
              </w:rPr>
            </w:pPr>
          </w:p>
        </w:tc>
        <w:tc>
          <w:tcPr>
            <w:tcW w:w="628" w:type="dxa"/>
            <w:tcMar>
              <w:left w:w="28" w:type="dxa"/>
              <w:right w:w="28" w:type="dxa"/>
            </w:tcMar>
          </w:tcPr>
          <w:p w14:paraId="4C68129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F9F4DDB" w14:textId="77777777" w:rsidR="00EB6BD8" w:rsidRPr="00A1115A" w:rsidRDefault="00EB6BD8" w:rsidP="00EB6BD8">
            <w:pPr>
              <w:pStyle w:val="TAC"/>
              <w:keepNext w:val="0"/>
              <w:rPr>
                <w:rFonts w:eastAsia="Yu Mincho"/>
              </w:rPr>
            </w:pPr>
          </w:p>
        </w:tc>
      </w:tr>
      <w:tr w:rsidR="00EB6BD8" w:rsidRPr="00A1115A" w14:paraId="6B3BF78C" w14:textId="77777777" w:rsidTr="00EB6BD8">
        <w:trPr>
          <w:jc w:val="center"/>
        </w:trPr>
        <w:tc>
          <w:tcPr>
            <w:tcW w:w="707" w:type="dxa"/>
            <w:tcBorders>
              <w:bottom w:val="nil"/>
            </w:tcBorders>
            <w:shd w:val="clear" w:color="auto" w:fill="auto"/>
            <w:tcMar>
              <w:left w:w="28" w:type="dxa"/>
              <w:right w:w="28" w:type="dxa"/>
            </w:tcMar>
            <w:vAlign w:val="center"/>
          </w:tcPr>
          <w:p w14:paraId="55328C87" w14:textId="77777777" w:rsidR="00EB6BD8" w:rsidRPr="00A1115A" w:rsidRDefault="00EB6BD8" w:rsidP="00EB6BD8">
            <w:pPr>
              <w:pStyle w:val="TAC"/>
              <w:keepNext w:val="0"/>
              <w:rPr>
                <w:rFonts w:eastAsia="Yu Mincho"/>
              </w:rPr>
            </w:pPr>
            <w:r w:rsidRPr="00A1115A">
              <w:rPr>
                <w:rFonts w:eastAsia="Yu Mincho"/>
              </w:rPr>
              <w:t>n12</w:t>
            </w:r>
          </w:p>
        </w:tc>
        <w:tc>
          <w:tcPr>
            <w:tcW w:w="709" w:type="dxa"/>
            <w:tcMar>
              <w:left w:w="28" w:type="dxa"/>
              <w:right w:w="28" w:type="dxa"/>
            </w:tcMar>
          </w:tcPr>
          <w:p w14:paraId="0F45F71B"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0A25750B" w14:textId="77777777" w:rsidR="00EB6BD8" w:rsidRPr="00A1115A" w:rsidRDefault="00EB6BD8" w:rsidP="00EB6BD8">
            <w:pPr>
              <w:pStyle w:val="TAC"/>
              <w:keepNext w:val="0"/>
              <w:rPr>
                <w:rFonts w:eastAsia="Yu Mincho"/>
              </w:rPr>
            </w:pPr>
            <w:r>
              <w:t>5</w:t>
            </w:r>
          </w:p>
        </w:tc>
        <w:tc>
          <w:tcPr>
            <w:tcW w:w="637" w:type="dxa"/>
            <w:tcMar>
              <w:left w:w="28" w:type="dxa"/>
              <w:right w:w="28" w:type="dxa"/>
            </w:tcMar>
          </w:tcPr>
          <w:p w14:paraId="5A07DD3E"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7ABF80D7" w14:textId="77777777" w:rsidR="00EB6BD8" w:rsidRPr="00A1115A" w:rsidRDefault="00EB6BD8" w:rsidP="00EB6BD8">
            <w:pPr>
              <w:pStyle w:val="TAC"/>
              <w:keepNext w:val="0"/>
              <w:rPr>
                <w:rFonts w:eastAsia="Yu Mincho"/>
              </w:rPr>
            </w:pPr>
            <w:r>
              <w:t>15</w:t>
            </w:r>
          </w:p>
        </w:tc>
        <w:tc>
          <w:tcPr>
            <w:tcW w:w="708" w:type="dxa"/>
            <w:tcMar>
              <w:left w:w="28" w:type="dxa"/>
              <w:right w:w="28" w:type="dxa"/>
            </w:tcMar>
            <w:vAlign w:val="center"/>
          </w:tcPr>
          <w:p w14:paraId="1FBEB8D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2C59F9D" w14:textId="77777777" w:rsidR="00EB6BD8" w:rsidRPr="00A1115A" w:rsidRDefault="00EB6BD8" w:rsidP="00EB6BD8">
            <w:pPr>
              <w:pStyle w:val="TAC"/>
              <w:keepNext w:val="0"/>
              <w:rPr>
                <w:rFonts w:eastAsia="Yu Mincho"/>
              </w:rPr>
            </w:pPr>
          </w:p>
        </w:tc>
        <w:tc>
          <w:tcPr>
            <w:tcW w:w="567" w:type="dxa"/>
            <w:tcMar>
              <w:left w:w="28" w:type="dxa"/>
              <w:right w:w="28" w:type="dxa"/>
            </w:tcMar>
          </w:tcPr>
          <w:p w14:paraId="22893AE1" w14:textId="77777777" w:rsidR="00EB6BD8" w:rsidRPr="00A1115A" w:rsidRDefault="00EB6BD8" w:rsidP="00EB6BD8">
            <w:pPr>
              <w:pStyle w:val="TAC"/>
              <w:keepNext w:val="0"/>
              <w:rPr>
                <w:rFonts w:eastAsia="Yu Mincho"/>
              </w:rPr>
            </w:pPr>
          </w:p>
        </w:tc>
        <w:tc>
          <w:tcPr>
            <w:tcW w:w="709" w:type="dxa"/>
          </w:tcPr>
          <w:p w14:paraId="05A4927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594D3ED" w14:textId="77777777" w:rsidR="00EB6BD8" w:rsidRPr="00A1115A" w:rsidRDefault="00EB6BD8" w:rsidP="00EB6BD8">
            <w:pPr>
              <w:pStyle w:val="TAC"/>
              <w:keepNext w:val="0"/>
              <w:rPr>
                <w:rFonts w:eastAsia="Yu Mincho"/>
              </w:rPr>
            </w:pPr>
          </w:p>
        </w:tc>
        <w:tc>
          <w:tcPr>
            <w:tcW w:w="709" w:type="dxa"/>
          </w:tcPr>
          <w:p w14:paraId="0992F10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5349F4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ECE9665" w14:textId="77777777" w:rsidR="00EB6BD8" w:rsidRPr="00A1115A" w:rsidRDefault="00EB6BD8" w:rsidP="00EB6BD8">
            <w:pPr>
              <w:pStyle w:val="TAC"/>
              <w:keepNext w:val="0"/>
              <w:rPr>
                <w:rFonts w:eastAsia="Yu Mincho"/>
              </w:rPr>
            </w:pPr>
          </w:p>
        </w:tc>
        <w:tc>
          <w:tcPr>
            <w:tcW w:w="709" w:type="dxa"/>
            <w:tcMar>
              <w:left w:w="28" w:type="dxa"/>
              <w:right w:w="28" w:type="dxa"/>
            </w:tcMar>
          </w:tcPr>
          <w:p w14:paraId="466C7E5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B381E7B" w14:textId="77777777" w:rsidR="00EB6BD8" w:rsidRPr="00A1115A" w:rsidRDefault="00EB6BD8" w:rsidP="00EB6BD8">
            <w:pPr>
              <w:pStyle w:val="TAC"/>
              <w:keepNext w:val="0"/>
              <w:rPr>
                <w:rFonts w:eastAsia="Yu Mincho"/>
              </w:rPr>
            </w:pPr>
          </w:p>
        </w:tc>
        <w:tc>
          <w:tcPr>
            <w:tcW w:w="628" w:type="dxa"/>
            <w:tcMar>
              <w:left w:w="28" w:type="dxa"/>
              <w:right w:w="28" w:type="dxa"/>
            </w:tcMar>
          </w:tcPr>
          <w:p w14:paraId="42F64214"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7C51DA98" w14:textId="77777777" w:rsidR="00EB6BD8" w:rsidRPr="00A1115A" w:rsidRDefault="00EB6BD8" w:rsidP="00EB6BD8">
            <w:pPr>
              <w:pStyle w:val="TAC"/>
              <w:keepNext w:val="0"/>
              <w:rPr>
                <w:rFonts w:eastAsia="Yu Mincho"/>
              </w:rPr>
            </w:pPr>
          </w:p>
        </w:tc>
      </w:tr>
      <w:tr w:rsidR="00EB6BD8" w:rsidRPr="00A1115A" w14:paraId="664F2440" w14:textId="77777777" w:rsidTr="00EB6BD8">
        <w:trPr>
          <w:jc w:val="center"/>
        </w:trPr>
        <w:tc>
          <w:tcPr>
            <w:tcW w:w="707" w:type="dxa"/>
            <w:tcBorders>
              <w:top w:val="nil"/>
              <w:bottom w:val="nil"/>
            </w:tcBorders>
            <w:shd w:val="clear" w:color="auto" w:fill="auto"/>
            <w:tcMar>
              <w:left w:w="28" w:type="dxa"/>
              <w:right w:w="28" w:type="dxa"/>
            </w:tcMar>
            <w:vAlign w:val="center"/>
          </w:tcPr>
          <w:p w14:paraId="76949949" w14:textId="77777777" w:rsidR="00EB6BD8" w:rsidRPr="00A1115A" w:rsidRDefault="00EB6BD8" w:rsidP="00EB6BD8">
            <w:pPr>
              <w:pStyle w:val="TAC"/>
              <w:keepNext w:val="0"/>
              <w:rPr>
                <w:rFonts w:eastAsia="Yu Mincho"/>
              </w:rPr>
            </w:pPr>
          </w:p>
        </w:tc>
        <w:tc>
          <w:tcPr>
            <w:tcW w:w="709" w:type="dxa"/>
            <w:tcMar>
              <w:left w:w="28" w:type="dxa"/>
              <w:right w:w="28" w:type="dxa"/>
            </w:tcMar>
          </w:tcPr>
          <w:p w14:paraId="3DC98739"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7755595D" w14:textId="77777777" w:rsidR="00EB6BD8" w:rsidRPr="00A1115A" w:rsidRDefault="00EB6BD8" w:rsidP="00EB6BD8">
            <w:pPr>
              <w:pStyle w:val="TAC"/>
              <w:keepNext w:val="0"/>
              <w:rPr>
                <w:rFonts w:eastAsia="Yu Mincho"/>
              </w:rPr>
            </w:pPr>
          </w:p>
        </w:tc>
        <w:tc>
          <w:tcPr>
            <w:tcW w:w="637" w:type="dxa"/>
            <w:tcMar>
              <w:left w:w="28" w:type="dxa"/>
              <w:right w:w="28" w:type="dxa"/>
            </w:tcMar>
          </w:tcPr>
          <w:p w14:paraId="205245D0"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0F4D0E50" w14:textId="77777777" w:rsidR="00EB6BD8" w:rsidRPr="00A1115A" w:rsidRDefault="00EB6BD8" w:rsidP="00EB6BD8">
            <w:pPr>
              <w:pStyle w:val="TAC"/>
              <w:keepNext w:val="0"/>
              <w:rPr>
                <w:rFonts w:eastAsia="Yu Mincho"/>
              </w:rPr>
            </w:pPr>
            <w:r>
              <w:t>15</w:t>
            </w:r>
          </w:p>
        </w:tc>
        <w:tc>
          <w:tcPr>
            <w:tcW w:w="708" w:type="dxa"/>
            <w:tcMar>
              <w:left w:w="28" w:type="dxa"/>
              <w:right w:w="28" w:type="dxa"/>
            </w:tcMar>
            <w:vAlign w:val="center"/>
          </w:tcPr>
          <w:p w14:paraId="1A2ACD0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709828D" w14:textId="77777777" w:rsidR="00EB6BD8" w:rsidRPr="00A1115A" w:rsidRDefault="00EB6BD8" w:rsidP="00EB6BD8">
            <w:pPr>
              <w:pStyle w:val="TAC"/>
              <w:keepNext w:val="0"/>
              <w:rPr>
                <w:rFonts w:eastAsia="Yu Mincho"/>
              </w:rPr>
            </w:pPr>
          </w:p>
        </w:tc>
        <w:tc>
          <w:tcPr>
            <w:tcW w:w="567" w:type="dxa"/>
            <w:tcMar>
              <w:left w:w="28" w:type="dxa"/>
              <w:right w:w="28" w:type="dxa"/>
            </w:tcMar>
          </w:tcPr>
          <w:p w14:paraId="42E24DB7" w14:textId="77777777" w:rsidR="00EB6BD8" w:rsidRPr="00A1115A" w:rsidRDefault="00EB6BD8" w:rsidP="00EB6BD8">
            <w:pPr>
              <w:pStyle w:val="TAC"/>
              <w:keepNext w:val="0"/>
              <w:rPr>
                <w:rFonts w:eastAsia="Yu Mincho"/>
              </w:rPr>
            </w:pPr>
          </w:p>
        </w:tc>
        <w:tc>
          <w:tcPr>
            <w:tcW w:w="709" w:type="dxa"/>
          </w:tcPr>
          <w:p w14:paraId="7ECC2DE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A0B1C76" w14:textId="77777777" w:rsidR="00EB6BD8" w:rsidRPr="00A1115A" w:rsidRDefault="00EB6BD8" w:rsidP="00EB6BD8">
            <w:pPr>
              <w:pStyle w:val="TAC"/>
              <w:keepNext w:val="0"/>
              <w:rPr>
                <w:rFonts w:eastAsia="Yu Mincho"/>
              </w:rPr>
            </w:pPr>
          </w:p>
        </w:tc>
        <w:tc>
          <w:tcPr>
            <w:tcW w:w="709" w:type="dxa"/>
          </w:tcPr>
          <w:p w14:paraId="174FD7C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D1598F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09A84AF" w14:textId="77777777" w:rsidR="00EB6BD8" w:rsidRPr="00A1115A" w:rsidRDefault="00EB6BD8" w:rsidP="00EB6BD8">
            <w:pPr>
              <w:pStyle w:val="TAC"/>
              <w:keepNext w:val="0"/>
              <w:rPr>
                <w:rFonts w:eastAsia="Yu Mincho"/>
              </w:rPr>
            </w:pPr>
          </w:p>
        </w:tc>
        <w:tc>
          <w:tcPr>
            <w:tcW w:w="709" w:type="dxa"/>
            <w:tcMar>
              <w:left w:w="28" w:type="dxa"/>
              <w:right w:w="28" w:type="dxa"/>
            </w:tcMar>
          </w:tcPr>
          <w:p w14:paraId="72E1341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497722D" w14:textId="77777777" w:rsidR="00EB6BD8" w:rsidRPr="00A1115A" w:rsidRDefault="00EB6BD8" w:rsidP="00EB6BD8">
            <w:pPr>
              <w:pStyle w:val="TAC"/>
              <w:keepNext w:val="0"/>
              <w:rPr>
                <w:rFonts w:eastAsia="Yu Mincho"/>
              </w:rPr>
            </w:pPr>
          </w:p>
        </w:tc>
        <w:tc>
          <w:tcPr>
            <w:tcW w:w="628" w:type="dxa"/>
            <w:tcMar>
              <w:left w:w="28" w:type="dxa"/>
              <w:right w:w="28" w:type="dxa"/>
            </w:tcMar>
          </w:tcPr>
          <w:p w14:paraId="010407E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12AF3349" w14:textId="77777777" w:rsidR="00EB6BD8" w:rsidRPr="00A1115A" w:rsidRDefault="00EB6BD8" w:rsidP="00EB6BD8">
            <w:pPr>
              <w:pStyle w:val="TAC"/>
              <w:keepNext w:val="0"/>
              <w:rPr>
                <w:rFonts w:eastAsia="Yu Mincho"/>
              </w:rPr>
            </w:pPr>
          </w:p>
        </w:tc>
      </w:tr>
      <w:tr w:rsidR="00EB6BD8" w:rsidRPr="00A1115A" w14:paraId="64C4F71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52EA174" w14:textId="77777777" w:rsidR="00EB6BD8" w:rsidRPr="00A1115A" w:rsidRDefault="00EB6BD8" w:rsidP="00EB6BD8">
            <w:pPr>
              <w:pStyle w:val="TAC"/>
              <w:keepNext w:val="0"/>
              <w:rPr>
                <w:rFonts w:eastAsia="Yu Mincho"/>
              </w:rPr>
            </w:pPr>
          </w:p>
        </w:tc>
        <w:tc>
          <w:tcPr>
            <w:tcW w:w="709" w:type="dxa"/>
            <w:tcMar>
              <w:left w:w="28" w:type="dxa"/>
              <w:right w:w="28" w:type="dxa"/>
            </w:tcMar>
          </w:tcPr>
          <w:p w14:paraId="68F4940A"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9E0269E" w14:textId="77777777" w:rsidR="00EB6BD8" w:rsidRPr="00A1115A" w:rsidRDefault="00EB6BD8" w:rsidP="00EB6BD8">
            <w:pPr>
              <w:pStyle w:val="TAC"/>
              <w:keepNext w:val="0"/>
              <w:rPr>
                <w:rFonts w:eastAsia="Yu Mincho"/>
              </w:rPr>
            </w:pPr>
          </w:p>
        </w:tc>
        <w:tc>
          <w:tcPr>
            <w:tcW w:w="637" w:type="dxa"/>
            <w:tcMar>
              <w:left w:w="28" w:type="dxa"/>
              <w:right w:w="28" w:type="dxa"/>
            </w:tcMar>
          </w:tcPr>
          <w:p w14:paraId="77362CD9" w14:textId="77777777" w:rsidR="00EB6BD8" w:rsidRPr="00A1115A" w:rsidRDefault="00EB6BD8" w:rsidP="00EB6BD8">
            <w:pPr>
              <w:pStyle w:val="TAC"/>
              <w:keepNext w:val="0"/>
              <w:rPr>
                <w:rFonts w:eastAsia="Yu Mincho"/>
              </w:rPr>
            </w:pPr>
          </w:p>
        </w:tc>
        <w:tc>
          <w:tcPr>
            <w:tcW w:w="638" w:type="dxa"/>
            <w:tcMar>
              <w:left w:w="28" w:type="dxa"/>
              <w:right w:w="28" w:type="dxa"/>
            </w:tcMar>
          </w:tcPr>
          <w:p w14:paraId="74637C89"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27AD8FC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8719072" w14:textId="77777777" w:rsidR="00EB6BD8" w:rsidRPr="00A1115A" w:rsidRDefault="00EB6BD8" w:rsidP="00EB6BD8">
            <w:pPr>
              <w:pStyle w:val="TAC"/>
              <w:keepNext w:val="0"/>
              <w:rPr>
                <w:rFonts w:eastAsia="Yu Mincho"/>
              </w:rPr>
            </w:pPr>
          </w:p>
        </w:tc>
        <w:tc>
          <w:tcPr>
            <w:tcW w:w="567" w:type="dxa"/>
            <w:tcMar>
              <w:left w:w="28" w:type="dxa"/>
              <w:right w:w="28" w:type="dxa"/>
            </w:tcMar>
          </w:tcPr>
          <w:p w14:paraId="47BF465F" w14:textId="77777777" w:rsidR="00EB6BD8" w:rsidRPr="00A1115A" w:rsidRDefault="00EB6BD8" w:rsidP="00EB6BD8">
            <w:pPr>
              <w:pStyle w:val="TAC"/>
              <w:keepNext w:val="0"/>
              <w:rPr>
                <w:rFonts w:eastAsia="Yu Mincho"/>
              </w:rPr>
            </w:pPr>
          </w:p>
        </w:tc>
        <w:tc>
          <w:tcPr>
            <w:tcW w:w="709" w:type="dxa"/>
          </w:tcPr>
          <w:p w14:paraId="0FFB860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F507F86" w14:textId="77777777" w:rsidR="00EB6BD8" w:rsidRPr="00A1115A" w:rsidRDefault="00EB6BD8" w:rsidP="00EB6BD8">
            <w:pPr>
              <w:pStyle w:val="TAC"/>
              <w:keepNext w:val="0"/>
              <w:rPr>
                <w:rFonts w:eastAsia="Yu Mincho"/>
              </w:rPr>
            </w:pPr>
          </w:p>
        </w:tc>
        <w:tc>
          <w:tcPr>
            <w:tcW w:w="709" w:type="dxa"/>
          </w:tcPr>
          <w:p w14:paraId="0E39032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C3A05D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FE144C" w14:textId="77777777" w:rsidR="00EB6BD8" w:rsidRPr="00A1115A" w:rsidRDefault="00EB6BD8" w:rsidP="00EB6BD8">
            <w:pPr>
              <w:pStyle w:val="TAC"/>
              <w:keepNext w:val="0"/>
              <w:rPr>
                <w:rFonts w:eastAsia="Yu Mincho"/>
              </w:rPr>
            </w:pPr>
          </w:p>
        </w:tc>
        <w:tc>
          <w:tcPr>
            <w:tcW w:w="709" w:type="dxa"/>
            <w:tcMar>
              <w:left w:w="28" w:type="dxa"/>
              <w:right w:w="28" w:type="dxa"/>
            </w:tcMar>
          </w:tcPr>
          <w:p w14:paraId="665D544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576986F" w14:textId="77777777" w:rsidR="00EB6BD8" w:rsidRPr="00A1115A" w:rsidRDefault="00EB6BD8" w:rsidP="00EB6BD8">
            <w:pPr>
              <w:pStyle w:val="TAC"/>
              <w:keepNext w:val="0"/>
              <w:rPr>
                <w:rFonts w:eastAsia="Yu Mincho"/>
              </w:rPr>
            </w:pPr>
          </w:p>
        </w:tc>
        <w:tc>
          <w:tcPr>
            <w:tcW w:w="628" w:type="dxa"/>
            <w:tcMar>
              <w:left w:w="28" w:type="dxa"/>
              <w:right w:w="28" w:type="dxa"/>
            </w:tcMar>
          </w:tcPr>
          <w:p w14:paraId="51C2AB1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42AB094" w14:textId="77777777" w:rsidR="00EB6BD8" w:rsidRPr="00A1115A" w:rsidRDefault="00EB6BD8" w:rsidP="00EB6BD8">
            <w:pPr>
              <w:pStyle w:val="TAC"/>
              <w:keepNext w:val="0"/>
              <w:rPr>
                <w:rFonts w:eastAsia="Yu Mincho"/>
              </w:rPr>
            </w:pPr>
          </w:p>
        </w:tc>
      </w:tr>
      <w:tr w:rsidR="00EB6BD8" w:rsidRPr="00A1115A" w14:paraId="194E1E84" w14:textId="77777777" w:rsidTr="00EB6BD8">
        <w:trPr>
          <w:jc w:val="center"/>
        </w:trPr>
        <w:tc>
          <w:tcPr>
            <w:tcW w:w="707" w:type="dxa"/>
            <w:tcBorders>
              <w:top w:val="nil"/>
              <w:bottom w:val="nil"/>
            </w:tcBorders>
            <w:shd w:val="clear" w:color="auto" w:fill="auto"/>
            <w:tcMar>
              <w:left w:w="28" w:type="dxa"/>
              <w:right w:w="28" w:type="dxa"/>
            </w:tcMar>
            <w:vAlign w:val="center"/>
          </w:tcPr>
          <w:p w14:paraId="7347A7E2" w14:textId="77777777" w:rsidR="00EB6BD8" w:rsidRPr="00A1115A" w:rsidRDefault="00EB6BD8" w:rsidP="00EB6BD8">
            <w:pPr>
              <w:pStyle w:val="TAC"/>
              <w:keepNext w:val="0"/>
              <w:rPr>
                <w:rFonts w:eastAsia="Yu Mincho"/>
              </w:rPr>
            </w:pPr>
            <w:r w:rsidRPr="00A1115A">
              <w:rPr>
                <w:lang w:eastAsia="zh-CN"/>
              </w:rPr>
              <w:t>n13</w:t>
            </w:r>
          </w:p>
        </w:tc>
        <w:tc>
          <w:tcPr>
            <w:tcW w:w="709" w:type="dxa"/>
            <w:tcMar>
              <w:left w:w="28" w:type="dxa"/>
              <w:right w:w="28" w:type="dxa"/>
            </w:tcMar>
          </w:tcPr>
          <w:p w14:paraId="1F007F57" w14:textId="77777777" w:rsidR="00EB6BD8" w:rsidRPr="00A1115A" w:rsidRDefault="00EB6BD8" w:rsidP="00EB6BD8">
            <w:pPr>
              <w:pStyle w:val="TAC"/>
              <w:keepNext w:val="0"/>
            </w:pPr>
            <w:r w:rsidRPr="00A1115A">
              <w:t>15</w:t>
            </w:r>
          </w:p>
        </w:tc>
        <w:tc>
          <w:tcPr>
            <w:tcW w:w="566" w:type="dxa"/>
            <w:tcMar>
              <w:left w:w="28" w:type="dxa"/>
              <w:right w:w="28" w:type="dxa"/>
            </w:tcMar>
          </w:tcPr>
          <w:p w14:paraId="7121F85B"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tcPr>
          <w:p w14:paraId="3F41AD66"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55A60316"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CD1457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3621A2D" w14:textId="77777777" w:rsidR="00EB6BD8" w:rsidRPr="00A1115A" w:rsidRDefault="00EB6BD8" w:rsidP="00EB6BD8">
            <w:pPr>
              <w:pStyle w:val="TAC"/>
              <w:keepNext w:val="0"/>
              <w:rPr>
                <w:rFonts w:eastAsia="Yu Mincho"/>
              </w:rPr>
            </w:pPr>
          </w:p>
        </w:tc>
        <w:tc>
          <w:tcPr>
            <w:tcW w:w="567" w:type="dxa"/>
            <w:tcMar>
              <w:left w:w="28" w:type="dxa"/>
              <w:right w:w="28" w:type="dxa"/>
            </w:tcMar>
          </w:tcPr>
          <w:p w14:paraId="4593228A" w14:textId="77777777" w:rsidR="00EB6BD8" w:rsidRPr="00A1115A" w:rsidRDefault="00EB6BD8" w:rsidP="00EB6BD8">
            <w:pPr>
              <w:pStyle w:val="TAC"/>
              <w:keepNext w:val="0"/>
              <w:rPr>
                <w:rFonts w:eastAsia="Yu Mincho"/>
              </w:rPr>
            </w:pPr>
          </w:p>
        </w:tc>
        <w:tc>
          <w:tcPr>
            <w:tcW w:w="709" w:type="dxa"/>
          </w:tcPr>
          <w:p w14:paraId="38A0DB1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E016B08" w14:textId="77777777" w:rsidR="00EB6BD8" w:rsidRPr="00A1115A" w:rsidRDefault="00EB6BD8" w:rsidP="00EB6BD8">
            <w:pPr>
              <w:pStyle w:val="TAC"/>
              <w:keepNext w:val="0"/>
              <w:rPr>
                <w:rFonts w:eastAsia="Yu Mincho"/>
              </w:rPr>
            </w:pPr>
          </w:p>
        </w:tc>
        <w:tc>
          <w:tcPr>
            <w:tcW w:w="709" w:type="dxa"/>
          </w:tcPr>
          <w:p w14:paraId="6773C06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EAA5AC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86A9409" w14:textId="77777777" w:rsidR="00EB6BD8" w:rsidRPr="00A1115A" w:rsidRDefault="00EB6BD8" w:rsidP="00EB6BD8">
            <w:pPr>
              <w:pStyle w:val="TAC"/>
              <w:keepNext w:val="0"/>
              <w:rPr>
                <w:rFonts w:eastAsia="Yu Mincho"/>
              </w:rPr>
            </w:pPr>
          </w:p>
        </w:tc>
        <w:tc>
          <w:tcPr>
            <w:tcW w:w="709" w:type="dxa"/>
            <w:tcMar>
              <w:left w:w="28" w:type="dxa"/>
              <w:right w:w="28" w:type="dxa"/>
            </w:tcMar>
          </w:tcPr>
          <w:p w14:paraId="3BBDF92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20B5B5B" w14:textId="77777777" w:rsidR="00EB6BD8" w:rsidRPr="00A1115A" w:rsidRDefault="00EB6BD8" w:rsidP="00EB6BD8">
            <w:pPr>
              <w:pStyle w:val="TAC"/>
              <w:keepNext w:val="0"/>
              <w:rPr>
                <w:rFonts w:eastAsia="Yu Mincho"/>
              </w:rPr>
            </w:pPr>
          </w:p>
        </w:tc>
        <w:tc>
          <w:tcPr>
            <w:tcW w:w="628" w:type="dxa"/>
            <w:tcMar>
              <w:left w:w="28" w:type="dxa"/>
              <w:right w:w="28" w:type="dxa"/>
            </w:tcMar>
          </w:tcPr>
          <w:p w14:paraId="08BC68E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F1164A0" w14:textId="77777777" w:rsidR="00EB6BD8" w:rsidRPr="00A1115A" w:rsidRDefault="00EB6BD8" w:rsidP="00EB6BD8">
            <w:pPr>
              <w:pStyle w:val="TAC"/>
              <w:keepNext w:val="0"/>
              <w:rPr>
                <w:rFonts w:eastAsia="Yu Mincho"/>
              </w:rPr>
            </w:pPr>
          </w:p>
        </w:tc>
      </w:tr>
      <w:tr w:rsidR="00EB6BD8" w:rsidRPr="00A1115A" w14:paraId="034ECC86" w14:textId="77777777" w:rsidTr="00EB6BD8">
        <w:trPr>
          <w:jc w:val="center"/>
        </w:trPr>
        <w:tc>
          <w:tcPr>
            <w:tcW w:w="707" w:type="dxa"/>
            <w:tcBorders>
              <w:top w:val="nil"/>
              <w:bottom w:val="nil"/>
            </w:tcBorders>
            <w:shd w:val="clear" w:color="auto" w:fill="auto"/>
            <w:tcMar>
              <w:left w:w="28" w:type="dxa"/>
              <w:right w:w="28" w:type="dxa"/>
            </w:tcMar>
            <w:vAlign w:val="center"/>
          </w:tcPr>
          <w:p w14:paraId="64F574AF" w14:textId="77777777" w:rsidR="00EB6BD8" w:rsidRPr="00A1115A" w:rsidRDefault="00EB6BD8" w:rsidP="00EB6BD8">
            <w:pPr>
              <w:pStyle w:val="TAC"/>
              <w:keepNext w:val="0"/>
              <w:rPr>
                <w:rFonts w:eastAsia="Yu Mincho"/>
              </w:rPr>
            </w:pPr>
          </w:p>
        </w:tc>
        <w:tc>
          <w:tcPr>
            <w:tcW w:w="709" w:type="dxa"/>
            <w:tcMar>
              <w:left w:w="28" w:type="dxa"/>
              <w:right w:w="28" w:type="dxa"/>
            </w:tcMar>
          </w:tcPr>
          <w:p w14:paraId="378A4966" w14:textId="77777777" w:rsidR="00EB6BD8" w:rsidRPr="00A1115A" w:rsidRDefault="00EB6BD8" w:rsidP="00EB6BD8">
            <w:pPr>
              <w:pStyle w:val="TAC"/>
              <w:keepNext w:val="0"/>
            </w:pPr>
            <w:r w:rsidRPr="00A1115A">
              <w:t>30</w:t>
            </w:r>
          </w:p>
        </w:tc>
        <w:tc>
          <w:tcPr>
            <w:tcW w:w="566" w:type="dxa"/>
            <w:tcMar>
              <w:left w:w="28" w:type="dxa"/>
              <w:right w:w="28" w:type="dxa"/>
            </w:tcMar>
          </w:tcPr>
          <w:p w14:paraId="4F2E9024" w14:textId="77777777" w:rsidR="00EB6BD8" w:rsidRPr="00A1115A" w:rsidRDefault="00EB6BD8" w:rsidP="00EB6BD8">
            <w:pPr>
              <w:pStyle w:val="TAC"/>
              <w:keepNext w:val="0"/>
              <w:rPr>
                <w:rFonts w:eastAsia="Yu Mincho"/>
              </w:rPr>
            </w:pPr>
          </w:p>
        </w:tc>
        <w:tc>
          <w:tcPr>
            <w:tcW w:w="637" w:type="dxa"/>
            <w:tcMar>
              <w:left w:w="28" w:type="dxa"/>
              <w:right w:w="28" w:type="dxa"/>
            </w:tcMar>
          </w:tcPr>
          <w:p w14:paraId="485C96D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23145156"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D811AC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CEDD3AF" w14:textId="77777777" w:rsidR="00EB6BD8" w:rsidRPr="00A1115A" w:rsidRDefault="00EB6BD8" w:rsidP="00EB6BD8">
            <w:pPr>
              <w:pStyle w:val="TAC"/>
              <w:keepNext w:val="0"/>
              <w:rPr>
                <w:rFonts w:eastAsia="Yu Mincho"/>
              </w:rPr>
            </w:pPr>
          </w:p>
        </w:tc>
        <w:tc>
          <w:tcPr>
            <w:tcW w:w="567" w:type="dxa"/>
            <w:tcMar>
              <w:left w:w="28" w:type="dxa"/>
              <w:right w:w="28" w:type="dxa"/>
            </w:tcMar>
          </w:tcPr>
          <w:p w14:paraId="0ADEB6AC" w14:textId="77777777" w:rsidR="00EB6BD8" w:rsidRPr="00A1115A" w:rsidRDefault="00EB6BD8" w:rsidP="00EB6BD8">
            <w:pPr>
              <w:pStyle w:val="TAC"/>
              <w:keepNext w:val="0"/>
              <w:rPr>
                <w:rFonts w:eastAsia="Yu Mincho"/>
              </w:rPr>
            </w:pPr>
          </w:p>
        </w:tc>
        <w:tc>
          <w:tcPr>
            <w:tcW w:w="709" w:type="dxa"/>
          </w:tcPr>
          <w:p w14:paraId="1D128CA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BAA7D91" w14:textId="77777777" w:rsidR="00EB6BD8" w:rsidRPr="00A1115A" w:rsidRDefault="00EB6BD8" w:rsidP="00EB6BD8">
            <w:pPr>
              <w:pStyle w:val="TAC"/>
              <w:keepNext w:val="0"/>
              <w:rPr>
                <w:rFonts w:eastAsia="Yu Mincho"/>
              </w:rPr>
            </w:pPr>
          </w:p>
        </w:tc>
        <w:tc>
          <w:tcPr>
            <w:tcW w:w="709" w:type="dxa"/>
          </w:tcPr>
          <w:p w14:paraId="06A0058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40114F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88D0F8E" w14:textId="77777777" w:rsidR="00EB6BD8" w:rsidRPr="00A1115A" w:rsidRDefault="00EB6BD8" w:rsidP="00EB6BD8">
            <w:pPr>
              <w:pStyle w:val="TAC"/>
              <w:keepNext w:val="0"/>
              <w:rPr>
                <w:rFonts w:eastAsia="Yu Mincho"/>
              </w:rPr>
            </w:pPr>
          </w:p>
        </w:tc>
        <w:tc>
          <w:tcPr>
            <w:tcW w:w="709" w:type="dxa"/>
            <w:tcMar>
              <w:left w:w="28" w:type="dxa"/>
              <w:right w:w="28" w:type="dxa"/>
            </w:tcMar>
          </w:tcPr>
          <w:p w14:paraId="569AA8A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645086E" w14:textId="77777777" w:rsidR="00EB6BD8" w:rsidRPr="00A1115A" w:rsidRDefault="00EB6BD8" w:rsidP="00EB6BD8">
            <w:pPr>
              <w:pStyle w:val="TAC"/>
              <w:keepNext w:val="0"/>
              <w:rPr>
                <w:rFonts w:eastAsia="Yu Mincho"/>
              </w:rPr>
            </w:pPr>
          </w:p>
        </w:tc>
        <w:tc>
          <w:tcPr>
            <w:tcW w:w="628" w:type="dxa"/>
            <w:tcMar>
              <w:left w:w="28" w:type="dxa"/>
              <w:right w:w="28" w:type="dxa"/>
            </w:tcMar>
          </w:tcPr>
          <w:p w14:paraId="21611DC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5C14A5E" w14:textId="77777777" w:rsidR="00EB6BD8" w:rsidRPr="00A1115A" w:rsidRDefault="00EB6BD8" w:rsidP="00EB6BD8">
            <w:pPr>
              <w:pStyle w:val="TAC"/>
              <w:keepNext w:val="0"/>
              <w:rPr>
                <w:rFonts w:eastAsia="Yu Mincho"/>
              </w:rPr>
            </w:pPr>
          </w:p>
        </w:tc>
      </w:tr>
      <w:tr w:rsidR="00EB6BD8" w:rsidRPr="00A1115A" w14:paraId="57A23FC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108D207" w14:textId="77777777" w:rsidR="00EB6BD8" w:rsidRPr="00A1115A" w:rsidRDefault="00EB6BD8" w:rsidP="00EB6BD8">
            <w:pPr>
              <w:pStyle w:val="TAC"/>
              <w:keepNext w:val="0"/>
              <w:rPr>
                <w:rFonts w:eastAsia="Yu Mincho"/>
              </w:rPr>
            </w:pPr>
          </w:p>
        </w:tc>
        <w:tc>
          <w:tcPr>
            <w:tcW w:w="709" w:type="dxa"/>
            <w:tcMar>
              <w:left w:w="28" w:type="dxa"/>
              <w:right w:w="28" w:type="dxa"/>
            </w:tcMar>
          </w:tcPr>
          <w:p w14:paraId="4A6E0381" w14:textId="77777777" w:rsidR="00EB6BD8" w:rsidRPr="00A1115A" w:rsidRDefault="00EB6BD8" w:rsidP="00EB6BD8">
            <w:pPr>
              <w:pStyle w:val="TAC"/>
              <w:keepNext w:val="0"/>
            </w:pPr>
            <w:r w:rsidRPr="00A1115A">
              <w:t>60</w:t>
            </w:r>
          </w:p>
        </w:tc>
        <w:tc>
          <w:tcPr>
            <w:tcW w:w="566" w:type="dxa"/>
            <w:tcMar>
              <w:left w:w="28" w:type="dxa"/>
              <w:right w:w="28" w:type="dxa"/>
            </w:tcMar>
          </w:tcPr>
          <w:p w14:paraId="798935BC" w14:textId="77777777" w:rsidR="00EB6BD8" w:rsidRPr="00A1115A" w:rsidRDefault="00EB6BD8" w:rsidP="00EB6BD8">
            <w:pPr>
              <w:pStyle w:val="TAC"/>
              <w:keepNext w:val="0"/>
              <w:rPr>
                <w:rFonts w:eastAsia="Yu Mincho"/>
              </w:rPr>
            </w:pPr>
          </w:p>
        </w:tc>
        <w:tc>
          <w:tcPr>
            <w:tcW w:w="637" w:type="dxa"/>
            <w:tcMar>
              <w:left w:w="28" w:type="dxa"/>
              <w:right w:w="28" w:type="dxa"/>
            </w:tcMar>
          </w:tcPr>
          <w:p w14:paraId="1FDF5E24" w14:textId="77777777" w:rsidR="00EB6BD8" w:rsidRPr="00A1115A" w:rsidRDefault="00EB6BD8" w:rsidP="00EB6BD8">
            <w:pPr>
              <w:pStyle w:val="TAC"/>
              <w:keepNext w:val="0"/>
              <w:rPr>
                <w:rFonts w:eastAsia="Yu Mincho"/>
              </w:rPr>
            </w:pPr>
          </w:p>
        </w:tc>
        <w:tc>
          <w:tcPr>
            <w:tcW w:w="638" w:type="dxa"/>
            <w:tcMar>
              <w:left w:w="28" w:type="dxa"/>
              <w:right w:w="28" w:type="dxa"/>
            </w:tcMar>
          </w:tcPr>
          <w:p w14:paraId="572B53D5"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343BFA8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C06F950" w14:textId="77777777" w:rsidR="00EB6BD8" w:rsidRPr="00A1115A" w:rsidRDefault="00EB6BD8" w:rsidP="00EB6BD8">
            <w:pPr>
              <w:pStyle w:val="TAC"/>
              <w:keepNext w:val="0"/>
              <w:rPr>
                <w:rFonts w:eastAsia="Yu Mincho"/>
              </w:rPr>
            </w:pPr>
          </w:p>
        </w:tc>
        <w:tc>
          <w:tcPr>
            <w:tcW w:w="567" w:type="dxa"/>
            <w:tcMar>
              <w:left w:w="28" w:type="dxa"/>
              <w:right w:w="28" w:type="dxa"/>
            </w:tcMar>
          </w:tcPr>
          <w:p w14:paraId="32975DF6" w14:textId="77777777" w:rsidR="00EB6BD8" w:rsidRPr="00A1115A" w:rsidRDefault="00EB6BD8" w:rsidP="00EB6BD8">
            <w:pPr>
              <w:pStyle w:val="TAC"/>
              <w:keepNext w:val="0"/>
              <w:rPr>
                <w:rFonts w:eastAsia="Yu Mincho"/>
              </w:rPr>
            </w:pPr>
          </w:p>
        </w:tc>
        <w:tc>
          <w:tcPr>
            <w:tcW w:w="709" w:type="dxa"/>
          </w:tcPr>
          <w:p w14:paraId="73FC6F6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64B5FE5" w14:textId="77777777" w:rsidR="00EB6BD8" w:rsidRPr="00A1115A" w:rsidRDefault="00EB6BD8" w:rsidP="00EB6BD8">
            <w:pPr>
              <w:pStyle w:val="TAC"/>
              <w:keepNext w:val="0"/>
              <w:rPr>
                <w:rFonts w:eastAsia="Yu Mincho"/>
              </w:rPr>
            </w:pPr>
          </w:p>
        </w:tc>
        <w:tc>
          <w:tcPr>
            <w:tcW w:w="709" w:type="dxa"/>
          </w:tcPr>
          <w:p w14:paraId="04AAB02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333B6F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1FEAE19" w14:textId="77777777" w:rsidR="00EB6BD8" w:rsidRPr="00A1115A" w:rsidRDefault="00EB6BD8" w:rsidP="00EB6BD8">
            <w:pPr>
              <w:pStyle w:val="TAC"/>
              <w:keepNext w:val="0"/>
              <w:rPr>
                <w:rFonts w:eastAsia="Yu Mincho"/>
              </w:rPr>
            </w:pPr>
          </w:p>
        </w:tc>
        <w:tc>
          <w:tcPr>
            <w:tcW w:w="709" w:type="dxa"/>
            <w:tcMar>
              <w:left w:w="28" w:type="dxa"/>
              <w:right w:w="28" w:type="dxa"/>
            </w:tcMar>
          </w:tcPr>
          <w:p w14:paraId="7269A76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A49298F" w14:textId="77777777" w:rsidR="00EB6BD8" w:rsidRPr="00A1115A" w:rsidRDefault="00EB6BD8" w:rsidP="00EB6BD8">
            <w:pPr>
              <w:pStyle w:val="TAC"/>
              <w:keepNext w:val="0"/>
              <w:rPr>
                <w:rFonts w:eastAsia="Yu Mincho"/>
              </w:rPr>
            </w:pPr>
          </w:p>
        </w:tc>
        <w:tc>
          <w:tcPr>
            <w:tcW w:w="628" w:type="dxa"/>
            <w:tcMar>
              <w:left w:w="28" w:type="dxa"/>
              <w:right w:w="28" w:type="dxa"/>
            </w:tcMar>
          </w:tcPr>
          <w:p w14:paraId="43CC43DE"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E546B3A" w14:textId="77777777" w:rsidR="00EB6BD8" w:rsidRPr="00A1115A" w:rsidRDefault="00EB6BD8" w:rsidP="00EB6BD8">
            <w:pPr>
              <w:pStyle w:val="TAC"/>
              <w:keepNext w:val="0"/>
              <w:rPr>
                <w:rFonts w:eastAsia="Yu Mincho"/>
              </w:rPr>
            </w:pPr>
          </w:p>
        </w:tc>
      </w:tr>
      <w:tr w:rsidR="00EB6BD8" w:rsidRPr="00A1115A" w14:paraId="521543E5" w14:textId="77777777" w:rsidTr="00EB6BD8">
        <w:trPr>
          <w:jc w:val="center"/>
        </w:trPr>
        <w:tc>
          <w:tcPr>
            <w:tcW w:w="707" w:type="dxa"/>
            <w:tcBorders>
              <w:bottom w:val="nil"/>
            </w:tcBorders>
            <w:shd w:val="clear" w:color="auto" w:fill="auto"/>
            <w:tcMar>
              <w:left w:w="28" w:type="dxa"/>
              <w:right w:w="28" w:type="dxa"/>
            </w:tcMar>
            <w:vAlign w:val="center"/>
          </w:tcPr>
          <w:p w14:paraId="06766A00" w14:textId="77777777" w:rsidR="00EB6BD8" w:rsidRPr="00A1115A" w:rsidRDefault="00EB6BD8" w:rsidP="00EB6BD8">
            <w:pPr>
              <w:pStyle w:val="TAC"/>
              <w:keepNext w:val="0"/>
              <w:rPr>
                <w:rFonts w:eastAsia="Yu Mincho"/>
              </w:rPr>
            </w:pPr>
            <w:r w:rsidRPr="00A1115A">
              <w:rPr>
                <w:rFonts w:eastAsia="Yu Mincho"/>
              </w:rPr>
              <w:t>n14</w:t>
            </w:r>
          </w:p>
        </w:tc>
        <w:tc>
          <w:tcPr>
            <w:tcW w:w="709" w:type="dxa"/>
            <w:tcMar>
              <w:left w:w="28" w:type="dxa"/>
              <w:right w:w="28" w:type="dxa"/>
            </w:tcMar>
          </w:tcPr>
          <w:p w14:paraId="07CD4344"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689A4332"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tcPr>
          <w:p w14:paraId="0110B78D"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795E3C4A"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2F3BD93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608315A" w14:textId="77777777" w:rsidR="00EB6BD8" w:rsidRPr="00A1115A" w:rsidRDefault="00EB6BD8" w:rsidP="00EB6BD8">
            <w:pPr>
              <w:pStyle w:val="TAC"/>
              <w:keepNext w:val="0"/>
              <w:rPr>
                <w:rFonts w:eastAsia="Yu Mincho"/>
              </w:rPr>
            </w:pPr>
          </w:p>
        </w:tc>
        <w:tc>
          <w:tcPr>
            <w:tcW w:w="567" w:type="dxa"/>
            <w:tcMar>
              <w:left w:w="28" w:type="dxa"/>
              <w:right w:w="28" w:type="dxa"/>
            </w:tcMar>
          </w:tcPr>
          <w:p w14:paraId="235A0989" w14:textId="77777777" w:rsidR="00EB6BD8" w:rsidRPr="00A1115A" w:rsidRDefault="00EB6BD8" w:rsidP="00EB6BD8">
            <w:pPr>
              <w:pStyle w:val="TAC"/>
              <w:keepNext w:val="0"/>
              <w:rPr>
                <w:rFonts w:eastAsia="Yu Mincho"/>
              </w:rPr>
            </w:pPr>
          </w:p>
        </w:tc>
        <w:tc>
          <w:tcPr>
            <w:tcW w:w="709" w:type="dxa"/>
          </w:tcPr>
          <w:p w14:paraId="502C9D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A9C1061" w14:textId="77777777" w:rsidR="00EB6BD8" w:rsidRPr="00A1115A" w:rsidRDefault="00EB6BD8" w:rsidP="00EB6BD8">
            <w:pPr>
              <w:pStyle w:val="TAC"/>
              <w:keepNext w:val="0"/>
              <w:rPr>
                <w:rFonts w:eastAsia="Yu Mincho"/>
              </w:rPr>
            </w:pPr>
          </w:p>
        </w:tc>
        <w:tc>
          <w:tcPr>
            <w:tcW w:w="709" w:type="dxa"/>
          </w:tcPr>
          <w:p w14:paraId="302D3EE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2D3838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768C64E" w14:textId="77777777" w:rsidR="00EB6BD8" w:rsidRPr="00A1115A" w:rsidRDefault="00EB6BD8" w:rsidP="00EB6BD8">
            <w:pPr>
              <w:pStyle w:val="TAC"/>
              <w:keepNext w:val="0"/>
              <w:rPr>
                <w:rFonts w:eastAsia="Yu Mincho"/>
              </w:rPr>
            </w:pPr>
          </w:p>
        </w:tc>
        <w:tc>
          <w:tcPr>
            <w:tcW w:w="709" w:type="dxa"/>
            <w:tcMar>
              <w:left w:w="28" w:type="dxa"/>
              <w:right w:w="28" w:type="dxa"/>
            </w:tcMar>
          </w:tcPr>
          <w:p w14:paraId="298C5B0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88CFA55" w14:textId="77777777" w:rsidR="00EB6BD8" w:rsidRPr="00A1115A" w:rsidRDefault="00EB6BD8" w:rsidP="00EB6BD8">
            <w:pPr>
              <w:pStyle w:val="TAC"/>
              <w:keepNext w:val="0"/>
              <w:rPr>
                <w:rFonts w:eastAsia="Yu Mincho"/>
              </w:rPr>
            </w:pPr>
          </w:p>
        </w:tc>
        <w:tc>
          <w:tcPr>
            <w:tcW w:w="628" w:type="dxa"/>
            <w:tcMar>
              <w:left w:w="28" w:type="dxa"/>
              <w:right w:w="28" w:type="dxa"/>
            </w:tcMar>
          </w:tcPr>
          <w:p w14:paraId="236C39B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9EFDD9B" w14:textId="77777777" w:rsidR="00EB6BD8" w:rsidRPr="00A1115A" w:rsidRDefault="00EB6BD8" w:rsidP="00EB6BD8">
            <w:pPr>
              <w:pStyle w:val="TAC"/>
              <w:keepNext w:val="0"/>
              <w:rPr>
                <w:rFonts w:eastAsia="Yu Mincho"/>
              </w:rPr>
            </w:pPr>
          </w:p>
        </w:tc>
      </w:tr>
      <w:tr w:rsidR="00EB6BD8" w:rsidRPr="00A1115A" w14:paraId="21B245C1" w14:textId="77777777" w:rsidTr="00EB6BD8">
        <w:trPr>
          <w:jc w:val="center"/>
        </w:trPr>
        <w:tc>
          <w:tcPr>
            <w:tcW w:w="707" w:type="dxa"/>
            <w:tcBorders>
              <w:top w:val="nil"/>
              <w:bottom w:val="nil"/>
            </w:tcBorders>
            <w:shd w:val="clear" w:color="auto" w:fill="auto"/>
            <w:tcMar>
              <w:left w:w="28" w:type="dxa"/>
              <w:right w:w="28" w:type="dxa"/>
            </w:tcMar>
          </w:tcPr>
          <w:p w14:paraId="14DA9810" w14:textId="77777777" w:rsidR="00EB6BD8" w:rsidRPr="00A1115A" w:rsidRDefault="00EB6BD8" w:rsidP="00EB6BD8">
            <w:pPr>
              <w:pStyle w:val="TAC"/>
              <w:keepNext w:val="0"/>
              <w:rPr>
                <w:rFonts w:eastAsia="Yu Mincho"/>
              </w:rPr>
            </w:pPr>
          </w:p>
        </w:tc>
        <w:tc>
          <w:tcPr>
            <w:tcW w:w="709" w:type="dxa"/>
            <w:tcMar>
              <w:left w:w="28" w:type="dxa"/>
              <w:right w:w="28" w:type="dxa"/>
            </w:tcMar>
          </w:tcPr>
          <w:p w14:paraId="2108588F"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583A2902" w14:textId="77777777" w:rsidR="00EB6BD8" w:rsidRPr="00A1115A" w:rsidRDefault="00EB6BD8" w:rsidP="00EB6BD8">
            <w:pPr>
              <w:pStyle w:val="TAC"/>
              <w:keepNext w:val="0"/>
              <w:rPr>
                <w:rFonts w:eastAsia="Yu Mincho"/>
              </w:rPr>
            </w:pPr>
          </w:p>
        </w:tc>
        <w:tc>
          <w:tcPr>
            <w:tcW w:w="637" w:type="dxa"/>
            <w:tcMar>
              <w:left w:w="28" w:type="dxa"/>
              <w:right w:w="28" w:type="dxa"/>
            </w:tcMar>
          </w:tcPr>
          <w:p w14:paraId="4A44215F"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32C105B7"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32050CE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6CCE871" w14:textId="77777777" w:rsidR="00EB6BD8" w:rsidRPr="00A1115A" w:rsidRDefault="00EB6BD8" w:rsidP="00EB6BD8">
            <w:pPr>
              <w:pStyle w:val="TAC"/>
              <w:keepNext w:val="0"/>
              <w:rPr>
                <w:rFonts w:eastAsia="Yu Mincho"/>
              </w:rPr>
            </w:pPr>
          </w:p>
        </w:tc>
        <w:tc>
          <w:tcPr>
            <w:tcW w:w="567" w:type="dxa"/>
            <w:tcMar>
              <w:left w:w="28" w:type="dxa"/>
              <w:right w:w="28" w:type="dxa"/>
            </w:tcMar>
          </w:tcPr>
          <w:p w14:paraId="7DFDE773" w14:textId="77777777" w:rsidR="00EB6BD8" w:rsidRPr="00A1115A" w:rsidRDefault="00EB6BD8" w:rsidP="00EB6BD8">
            <w:pPr>
              <w:pStyle w:val="TAC"/>
              <w:keepNext w:val="0"/>
              <w:rPr>
                <w:rFonts w:eastAsia="Yu Mincho"/>
              </w:rPr>
            </w:pPr>
          </w:p>
        </w:tc>
        <w:tc>
          <w:tcPr>
            <w:tcW w:w="709" w:type="dxa"/>
          </w:tcPr>
          <w:p w14:paraId="10A5340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CC9666E" w14:textId="77777777" w:rsidR="00EB6BD8" w:rsidRPr="00A1115A" w:rsidRDefault="00EB6BD8" w:rsidP="00EB6BD8">
            <w:pPr>
              <w:pStyle w:val="TAC"/>
              <w:keepNext w:val="0"/>
              <w:rPr>
                <w:rFonts w:eastAsia="Yu Mincho"/>
              </w:rPr>
            </w:pPr>
          </w:p>
        </w:tc>
        <w:tc>
          <w:tcPr>
            <w:tcW w:w="709" w:type="dxa"/>
          </w:tcPr>
          <w:p w14:paraId="456B4FC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0E103A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356D107" w14:textId="77777777" w:rsidR="00EB6BD8" w:rsidRPr="00A1115A" w:rsidRDefault="00EB6BD8" w:rsidP="00EB6BD8">
            <w:pPr>
              <w:pStyle w:val="TAC"/>
              <w:keepNext w:val="0"/>
              <w:rPr>
                <w:rFonts w:eastAsia="Yu Mincho"/>
              </w:rPr>
            </w:pPr>
          </w:p>
        </w:tc>
        <w:tc>
          <w:tcPr>
            <w:tcW w:w="709" w:type="dxa"/>
            <w:tcMar>
              <w:left w:w="28" w:type="dxa"/>
              <w:right w:w="28" w:type="dxa"/>
            </w:tcMar>
          </w:tcPr>
          <w:p w14:paraId="049DB07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087A48A" w14:textId="77777777" w:rsidR="00EB6BD8" w:rsidRPr="00A1115A" w:rsidRDefault="00EB6BD8" w:rsidP="00EB6BD8">
            <w:pPr>
              <w:pStyle w:val="TAC"/>
              <w:keepNext w:val="0"/>
              <w:rPr>
                <w:rFonts w:eastAsia="Yu Mincho"/>
              </w:rPr>
            </w:pPr>
          </w:p>
        </w:tc>
        <w:tc>
          <w:tcPr>
            <w:tcW w:w="628" w:type="dxa"/>
            <w:tcMar>
              <w:left w:w="28" w:type="dxa"/>
              <w:right w:w="28" w:type="dxa"/>
            </w:tcMar>
          </w:tcPr>
          <w:p w14:paraId="5EC01DC5"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B42EE07" w14:textId="77777777" w:rsidR="00EB6BD8" w:rsidRPr="00A1115A" w:rsidRDefault="00EB6BD8" w:rsidP="00EB6BD8">
            <w:pPr>
              <w:pStyle w:val="TAC"/>
              <w:keepNext w:val="0"/>
              <w:rPr>
                <w:rFonts w:eastAsia="Yu Mincho"/>
              </w:rPr>
            </w:pPr>
          </w:p>
        </w:tc>
      </w:tr>
      <w:tr w:rsidR="00EB6BD8" w:rsidRPr="00A1115A" w14:paraId="40545547" w14:textId="77777777" w:rsidTr="00EB6BD8">
        <w:trPr>
          <w:jc w:val="center"/>
        </w:trPr>
        <w:tc>
          <w:tcPr>
            <w:tcW w:w="707" w:type="dxa"/>
            <w:tcBorders>
              <w:top w:val="nil"/>
              <w:bottom w:val="single" w:sz="4" w:space="0" w:color="auto"/>
            </w:tcBorders>
            <w:shd w:val="clear" w:color="auto" w:fill="auto"/>
            <w:tcMar>
              <w:left w:w="28" w:type="dxa"/>
              <w:right w:w="28" w:type="dxa"/>
            </w:tcMar>
          </w:tcPr>
          <w:p w14:paraId="4F2AD454" w14:textId="77777777" w:rsidR="00EB6BD8" w:rsidRPr="00A1115A" w:rsidRDefault="00EB6BD8" w:rsidP="00EB6BD8">
            <w:pPr>
              <w:pStyle w:val="TAC"/>
              <w:keepNext w:val="0"/>
              <w:rPr>
                <w:rFonts w:eastAsia="Yu Mincho"/>
              </w:rPr>
            </w:pPr>
          </w:p>
        </w:tc>
        <w:tc>
          <w:tcPr>
            <w:tcW w:w="709" w:type="dxa"/>
            <w:tcMar>
              <w:left w:w="28" w:type="dxa"/>
              <w:right w:w="28" w:type="dxa"/>
            </w:tcMar>
          </w:tcPr>
          <w:p w14:paraId="392084D7"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2F94FC48" w14:textId="77777777" w:rsidR="00EB6BD8" w:rsidRPr="00A1115A" w:rsidRDefault="00EB6BD8" w:rsidP="00EB6BD8">
            <w:pPr>
              <w:pStyle w:val="TAC"/>
              <w:keepNext w:val="0"/>
              <w:rPr>
                <w:rFonts w:eastAsia="Yu Mincho"/>
              </w:rPr>
            </w:pPr>
          </w:p>
        </w:tc>
        <w:tc>
          <w:tcPr>
            <w:tcW w:w="637" w:type="dxa"/>
            <w:tcMar>
              <w:left w:w="28" w:type="dxa"/>
              <w:right w:w="28" w:type="dxa"/>
            </w:tcMar>
          </w:tcPr>
          <w:p w14:paraId="019F1746" w14:textId="77777777" w:rsidR="00EB6BD8" w:rsidRPr="00A1115A" w:rsidRDefault="00EB6BD8" w:rsidP="00EB6BD8">
            <w:pPr>
              <w:pStyle w:val="TAC"/>
              <w:keepNext w:val="0"/>
              <w:rPr>
                <w:rFonts w:eastAsia="Yu Mincho"/>
              </w:rPr>
            </w:pPr>
          </w:p>
        </w:tc>
        <w:tc>
          <w:tcPr>
            <w:tcW w:w="638" w:type="dxa"/>
            <w:tcMar>
              <w:left w:w="28" w:type="dxa"/>
              <w:right w:w="28" w:type="dxa"/>
            </w:tcMar>
          </w:tcPr>
          <w:p w14:paraId="4F4C85FC"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45BCFF2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E960C21" w14:textId="77777777" w:rsidR="00EB6BD8" w:rsidRPr="00A1115A" w:rsidRDefault="00EB6BD8" w:rsidP="00EB6BD8">
            <w:pPr>
              <w:pStyle w:val="TAC"/>
              <w:keepNext w:val="0"/>
              <w:rPr>
                <w:rFonts w:eastAsia="Yu Mincho"/>
              </w:rPr>
            </w:pPr>
          </w:p>
        </w:tc>
        <w:tc>
          <w:tcPr>
            <w:tcW w:w="567" w:type="dxa"/>
            <w:tcMar>
              <w:left w:w="28" w:type="dxa"/>
              <w:right w:w="28" w:type="dxa"/>
            </w:tcMar>
          </w:tcPr>
          <w:p w14:paraId="5D5C4353" w14:textId="77777777" w:rsidR="00EB6BD8" w:rsidRPr="00A1115A" w:rsidRDefault="00EB6BD8" w:rsidP="00EB6BD8">
            <w:pPr>
              <w:pStyle w:val="TAC"/>
              <w:keepNext w:val="0"/>
              <w:rPr>
                <w:rFonts w:eastAsia="Yu Mincho"/>
              </w:rPr>
            </w:pPr>
          </w:p>
        </w:tc>
        <w:tc>
          <w:tcPr>
            <w:tcW w:w="709" w:type="dxa"/>
          </w:tcPr>
          <w:p w14:paraId="378FB26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EBAE3F2" w14:textId="77777777" w:rsidR="00EB6BD8" w:rsidRPr="00A1115A" w:rsidRDefault="00EB6BD8" w:rsidP="00EB6BD8">
            <w:pPr>
              <w:pStyle w:val="TAC"/>
              <w:keepNext w:val="0"/>
              <w:rPr>
                <w:rFonts w:eastAsia="Yu Mincho"/>
              </w:rPr>
            </w:pPr>
          </w:p>
        </w:tc>
        <w:tc>
          <w:tcPr>
            <w:tcW w:w="709" w:type="dxa"/>
          </w:tcPr>
          <w:p w14:paraId="02C770F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447F9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6E01DAD" w14:textId="77777777" w:rsidR="00EB6BD8" w:rsidRPr="00A1115A" w:rsidRDefault="00EB6BD8" w:rsidP="00EB6BD8">
            <w:pPr>
              <w:pStyle w:val="TAC"/>
              <w:keepNext w:val="0"/>
              <w:rPr>
                <w:rFonts w:eastAsia="Yu Mincho"/>
              </w:rPr>
            </w:pPr>
          </w:p>
        </w:tc>
        <w:tc>
          <w:tcPr>
            <w:tcW w:w="709" w:type="dxa"/>
            <w:tcMar>
              <w:left w:w="28" w:type="dxa"/>
              <w:right w:w="28" w:type="dxa"/>
            </w:tcMar>
          </w:tcPr>
          <w:p w14:paraId="4EDF417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5DEBD2E" w14:textId="77777777" w:rsidR="00EB6BD8" w:rsidRPr="00A1115A" w:rsidRDefault="00EB6BD8" w:rsidP="00EB6BD8">
            <w:pPr>
              <w:pStyle w:val="TAC"/>
              <w:keepNext w:val="0"/>
              <w:rPr>
                <w:rFonts w:eastAsia="Yu Mincho"/>
              </w:rPr>
            </w:pPr>
          </w:p>
        </w:tc>
        <w:tc>
          <w:tcPr>
            <w:tcW w:w="628" w:type="dxa"/>
            <w:tcMar>
              <w:left w:w="28" w:type="dxa"/>
              <w:right w:w="28" w:type="dxa"/>
            </w:tcMar>
          </w:tcPr>
          <w:p w14:paraId="2D0C76D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5237C383" w14:textId="77777777" w:rsidR="00EB6BD8" w:rsidRPr="00A1115A" w:rsidRDefault="00EB6BD8" w:rsidP="00EB6BD8">
            <w:pPr>
              <w:pStyle w:val="TAC"/>
              <w:keepNext w:val="0"/>
              <w:rPr>
                <w:rFonts w:eastAsia="Yu Mincho"/>
              </w:rPr>
            </w:pPr>
          </w:p>
        </w:tc>
      </w:tr>
      <w:tr w:rsidR="00EB6BD8" w:rsidRPr="00A1115A" w14:paraId="13E7E1B6" w14:textId="77777777" w:rsidTr="00EB6BD8">
        <w:trPr>
          <w:jc w:val="center"/>
        </w:trPr>
        <w:tc>
          <w:tcPr>
            <w:tcW w:w="707" w:type="dxa"/>
            <w:tcBorders>
              <w:bottom w:val="nil"/>
            </w:tcBorders>
            <w:shd w:val="clear" w:color="auto" w:fill="auto"/>
            <w:tcMar>
              <w:left w:w="28" w:type="dxa"/>
              <w:right w:w="28" w:type="dxa"/>
            </w:tcMar>
            <w:vAlign w:val="center"/>
          </w:tcPr>
          <w:p w14:paraId="7E5852B7" w14:textId="77777777" w:rsidR="00EB6BD8" w:rsidRPr="00A1115A" w:rsidRDefault="00EB6BD8" w:rsidP="00EB6BD8">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D6A3317" w14:textId="77777777" w:rsidR="00EB6BD8" w:rsidRPr="00A1115A" w:rsidRDefault="00EB6BD8" w:rsidP="00EB6BD8">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E36AF88" w14:textId="77777777" w:rsidR="00EB6BD8" w:rsidRPr="00A1115A" w:rsidRDefault="00EB6BD8" w:rsidP="00EB6BD8">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62F8B465" w14:textId="77777777" w:rsidR="00EB6BD8" w:rsidRPr="00A1115A" w:rsidRDefault="00EB6BD8" w:rsidP="00EB6BD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A2D652C" w14:textId="77777777" w:rsidR="00EB6BD8" w:rsidRPr="00A1115A" w:rsidRDefault="00EB6BD8" w:rsidP="00EB6BD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A8F4B0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63F64E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90DCAD3" w14:textId="77777777" w:rsidR="00EB6BD8" w:rsidRPr="00A1115A" w:rsidRDefault="00EB6BD8" w:rsidP="00EB6BD8">
            <w:pPr>
              <w:pStyle w:val="TAC"/>
              <w:keepNext w:val="0"/>
              <w:rPr>
                <w:rFonts w:eastAsia="Yu Mincho"/>
              </w:rPr>
            </w:pPr>
          </w:p>
        </w:tc>
        <w:tc>
          <w:tcPr>
            <w:tcW w:w="709" w:type="dxa"/>
          </w:tcPr>
          <w:p w14:paraId="512AFE9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976671B" w14:textId="77777777" w:rsidR="00EB6BD8" w:rsidRPr="00A1115A" w:rsidRDefault="00EB6BD8" w:rsidP="00EB6BD8">
            <w:pPr>
              <w:pStyle w:val="TAC"/>
              <w:keepNext w:val="0"/>
              <w:rPr>
                <w:rFonts w:eastAsia="Yu Mincho"/>
              </w:rPr>
            </w:pPr>
          </w:p>
        </w:tc>
        <w:tc>
          <w:tcPr>
            <w:tcW w:w="709" w:type="dxa"/>
          </w:tcPr>
          <w:p w14:paraId="4E5E7F1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A3EF1D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BD1C14A" w14:textId="77777777" w:rsidR="00EB6BD8" w:rsidRPr="00A1115A" w:rsidRDefault="00EB6BD8" w:rsidP="00EB6BD8">
            <w:pPr>
              <w:pStyle w:val="TAC"/>
              <w:keepNext w:val="0"/>
              <w:rPr>
                <w:rFonts w:eastAsia="Yu Mincho"/>
              </w:rPr>
            </w:pPr>
          </w:p>
        </w:tc>
        <w:tc>
          <w:tcPr>
            <w:tcW w:w="709" w:type="dxa"/>
            <w:tcMar>
              <w:left w:w="28" w:type="dxa"/>
              <w:right w:w="28" w:type="dxa"/>
            </w:tcMar>
          </w:tcPr>
          <w:p w14:paraId="38F1267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65CD947"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030847E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FBBD504" w14:textId="77777777" w:rsidR="00EB6BD8" w:rsidRPr="00A1115A" w:rsidRDefault="00EB6BD8" w:rsidP="00EB6BD8">
            <w:pPr>
              <w:pStyle w:val="TAC"/>
              <w:keepNext w:val="0"/>
              <w:rPr>
                <w:rFonts w:eastAsia="Yu Mincho"/>
              </w:rPr>
            </w:pPr>
          </w:p>
        </w:tc>
      </w:tr>
      <w:tr w:rsidR="00EB6BD8" w:rsidRPr="00A1115A" w14:paraId="33AB39E1" w14:textId="77777777" w:rsidTr="00EB6BD8">
        <w:trPr>
          <w:jc w:val="center"/>
        </w:trPr>
        <w:tc>
          <w:tcPr>
            <w:tcW w:w="707" w:type="dxa"/>
            <w:tcBorders>
              <w:top w:val="nil"/>
              <w:bottom w:val="nil"/>
            </w:tcBorders>
            <w:shd w:val="clear" w:color="auto" w:fill="auto"/>
            <w:tcMar>
              <w:left w:w="28" w:type="dxa"/>
              <w:right w:w="28" w:type="dxa"/>
            </w:tcMar>
            <w:vAlign w:val="center"/>
          </w:tcPr>
          <w:p w14:paraId="41CAB2D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83BFD5C" w14:textId="77777777" w:rsidR="00EB6BD8" w:rsidRPr="00A1115A" w:rsidRDefault="00EB6BD8" w:rsidP="00EB6BD8">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07373AF"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7829E26D" w14:textId="77777777" w:rsidR="00EB6BD8" w:rsidRPr="00A1115A" w:rsidRDefault="00EB6BD8" w:rsidP="00EB6BD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9E07857" w14:textId="77777777" w:rsidR="00EB6BD8" w:rsidRPr="00A1115A" w:rsidRDefault="00EB6BD8" w:rsidP="00EB6BD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3758E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FE7B55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723937B" w14:textId="77777777" w:rsidR="00EB6BD8" w:rsidRPr="00A1115A" w:rsidRDefault="00EB6BD8" w:rsidP="00EB6BD8">
            <w:pPr>
              <w:pStyle w:val="TAC"/>
              <w:keepNext w:val="0"/>
              <w:rPr>
                <w:rFonts w:eastAsia="Yu Mincho"/>
              </w:rPr>
            </w:pPr>
          </w:p>
        </w:tc>
        <w:tc>
          <w:tcPr>
            <w:tcW w:w="709" w:type="dxa"/>
          </w:tcPr>
          <w:p w14:paraId="6ADDB23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60AF4B2" w14:textId="77777777" w:rsidR="00EB6BD8" w:rsidRPr="00A1115A" w:rsidRDefault="00EB6BD8" w:rsidP="00EB6BD8">
            <w:pPr>
              <w:pStyle w:val="TAC"/>
              <w:keepNext w:val="0"/>
              <w:rPr>
                <w:rFonts w:eastAsia="Yu Mincho"/>
              </w:rPr>
            </w:pPr>
          </w:p>
        </w:tc>
        <w:tc>
          <w:tcPr>
            <w:tcW w:w="709" w:type="dxa"/>
          </w:tcPr>
          <w:p w14:paraId="7D5A2F4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7D5604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FDAA250" w14:textId="77777777" w:rsidR="00EB6BD8" w:rsidRPr="00A1115A" w:rsidRDefault="00EB6BD8" w:rsidP="00EB6BD8">
            <w:pPr>
              <w:pStyle w:val="TAC"/>
              <w:keepNext w:val="0"/>
              <w:rPr>
                <w:rFonts w:eastAsia="Yu Mincho"/>
              </w:rPr>
            </w:pPr>
          </w:p>
        </w:tc>
        <w:tc>
          <w:tcPr>
            <w:tcW w:w="709" w:type="dxa"/>
            <w:tcMar>
              <w:left w:w="28" w:type="dxa"/>
              <w:right w:w="28" w:type="dxa"/>
            </w:tcMar>
          </w:tcPr>
          <w:p w14:paraId="2191A4D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B6D9469"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65E364D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5FA0B777" w14:textId="77777777" w:rsidR="00EB6BD8" w:rsidRPr="00A1115A" w:rsidRDefault="00EB6BD8" w:rsidP="00EB6BD8">
            <w:pPr>
              <w:pStyle w:val="TAC"/>
              <w:keepNext w:val="0"/>
              <w:rPr>
                <w:rFonts w:eastAsia="Yu Mincho"/>
              </w:rPr>
            </w:pPr>
          </w:p>
        </w:tc>
      </w:tr>
      <w:tr w:rsidR="00EB6BD8" w:rsidRPr="00A1115A" w14:paraId="56E88FC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AD84AE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6BF25EF" w14:textId="77777777" w:rsidR="00EB6BD8" w:rsidRPr="00A1115A" w:rsidRDefault="00EB6BD8" w:rsidP="00EB6BD8">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4E1F38BC"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1ED06841"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3C3C44EE"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6F2D249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E1B5A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B02D129" w14:textId="77777777" w:rsidR="00EB6BD8" w:rsidRPr="00A1115A" w:rsidRDefault="00EB6BD8" w:rsidP="00EB6BD8">
            <w:pPr>
              <w:pStyle w:val="TAC"/>
              <w:keepNext w:val="0"/>
              <w:rPr>
                <w:rFonts w:eastAsia="Yu Mincho"/>
              </w:rPr>
            </w:pPr>
          </w:p>
        </w:tc>
        <w:tc>
          <w:tcPr>
            <w:tcW w:w="709" w:type="dxa"/>
          </w:tcPr>
          <w:p w14:paraId="761EF7A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D0F6869" w14:textId="77777777" w:rsidR="00EB6BD8" w:rsidRPr="00A1115A" w:rsidRDefault="00EB6BD8" w:rsidP="00EB6BD8">
            <w:pPr>
              <w:pStyle w:val="TAC"/>
              <w:keepNext w:val="0"/>
              <w:rPr>
                <w:rFonts w:eastAsia="Yu Mincho"/>
              </w:rPr>
            </w:pPr>
          </w:p>
        </w:tc>
        <w:tc>
          <w:tcPr>
            <w:tcW w:w="709" w:type="dxa"/>
          </w:tcPr>
          <w:p w14:paraId="7325342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54F666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21794BF" w14:textId="77777777" w:rsidR="00EB6BD8" w:rsidRPr="00A1115A" w:rsidRDefault="00EB6BD8" w:rsidP="00EB6BD8">
            <w:pPr>
              <w:pStyle w:val="TAC"/>
              <w:keepNext w:val="0"/>
              <w:rPr>
                <w:rFonts w:eastAsia="Yu Mincho"/>
              </w:rPr>
            </w:pPr>
          </w:p>
        </w:tc>
        <w:tc>
          <w:tcPr>
            <w:tcW w:w="709" w:type="dxa"/>
            <w:tcMar>
              <w:left w:w="28" w:type="dxa"/>
              <w:right w:w="28" w:type="dxa"/>
            </w:tcMar>
          </w:tcPr>
          <w:p w14:paraId="5DB2207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593DD69"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64A1B26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A45E82B" w14:textId="77777777" w:rsidR="00EB6BD8" w:rsidRPr="00A1115A" w:rsidRDefault="00EB6BD8" w:rsidP="00EB6BD8">
            <w:pPr>
              <w:pStyle w:val="TAC"/>
              <w:keepNext w:val="0"/>
              <w:rPr>
                <w:rFonts w:eastAsia="Yu Mincho"/>
              </w:rPr>
            </w:pPr>
          </w:p>
        </w:tc>
      </w:tr>
      <w:tr w:rsidR="00EB6BD8" w:rsidRPr="00A1115A" w14:paraId="61B302FE" w14:textId="77777777" w:rsidTr="00EB6BD8">
        <w:trPr>
          <w:jc w:val="center"/>
        </w:trPr>
        <w:tc>
          <w:tcPr>
            <w:tcW w:w="707" w:type="dxa"/>
            <w:tcBorders>
              <w:bottom w:val="nil"/>
            </w:tcBorders>
            <w:shd w:val="clear" w:color="auto" w:fill="auto"/>
            <w:tcMar>
              <w:left w:w="28" w:type="dxa"/>
              <w:right w:w="28" w:type="dxa"/>
            </w:tcMar>
            <w:vAlign w:val="center"/>
            <w:hideMark/>
          </w:tcPr>
          <w:p w14:paraId="32E10DE1" w14:textId="77777777" w:rsidR="00EB6BD8" w:rsidRPr="00A1115A" w:rsidRDefault="00EB6BD8" w:rsidP="00EB6BD8">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7EDE2DE0"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C92F2F9"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1C7FF308"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39B32B3"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3F4F118"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6D1E723" w14:textId="77777777" w:rsidR="00EB6BD8" w:rsidRPr="00A1115A" w:rsidRDefault="00EB6BD8" w:rsidP="00EB6BD8">
            <w:pPr>
              <w:pStyle w:val="TAC"/>
              <w:keepNext w:val="0"/>
              <w:rPr>
                <w:rFonts w:eastAsia="Yu Mincho"/>
              </w:rPr>
            </w:pPr>
          </w:p>
        </w:tc>
        <w:tc>
          <w:tcPr>
            <w:tcW w:w="567" w:type="dxa"/>
            <w:tcMar>
              <w:left w:w="28" w:type="dxa"/>
              <w:right w:w="28" w:type="dxa"/>
            </w:tcMar>
          </w:tcPr>
          <w:p w14:paraId="3D9CCCC8" w14:textId="77777777" w:rsidR="00EB6BD8" w:rsidRPr="00A1115A" w:rsidRDefault="00EB6BD8" w:rsidP="00EB6BD8">
            <w:pPr>
              <w:pStyle w:val="TAC"/>
              <w:keepNext w:val="0"/>
              <w:rPr>
                <w:rFonts w:eastAsia="Yu Mincho"/>
              </w:rPr>
            </w:pPr>
          </w:p>
        </w:tc>
        <w:tc>
          <w:tcPr>
            <w:tcW w:w="709" w:type="dxa"/>
          </w:tcPr>
          <w:p w14:paraId="4368EEC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B9DCF4B" w14:textId="77777777" w:rsidR="00EB6BD8" w:rsidRPr="00A1115A" w:rsidRDefault="00EB6BD8" w:rsidP="00EB6BD8">
            <w:pPr>
              <w:pStyle w:val="TAC"/>
              <w:keepNext w:val="0"/>
              <w:rPr>
                <w:rFonts w:eastAsia="Yu Mincho"/>
              </w:rPr>
            </w:pPr>
          </w:p>
        </w:tc>
        <w:tc>
          <w:tcPr>
            <w:tcW w:w="709" w:type="dxa"/>
          </w:tcPr>
          <w:p w14:paraId="6026392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56B5CE5"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2D77ADB" w14:textId="77777777" w:rsidR="00EB6BD8" w:rsidRPr="00A1115A" w:rsidRDefault="00EB6BD8" w:rsidP="00EB6BD8">
            <w:pPr>
              <w:pStyle w:val="TAC"/>
              <w:keepNext w:val="0"/>
              <w:rPr>
                <w:rFonts w:eastAsia="Yu Mincho"/>
              </w:rPr>
            </w:pPr>
          </w:p>
        </w:tc>
        <w:tc>
          <w:tcPr>
            <w:tcW w:w="709" w:type="dxa"/>
            <w:tcMar>
              <w:left w:w="28" w:type="dxa"/>
              <w:right w:w="28" w:type="dxa"/>
            </w:tcMar>
          </w:tcPr>
          <w:p w14:paraId="4F91103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B27836B" w14:textId="77777777" w:rsidR="00EB6BD8" w:rsidRPr="00A1115A" w:rsidRDefault="00EB6BD8" w:rsidP="00EB6BD8">
            <w:pPr>
              <w:pStyle w:val="TAC"/>
              <w:keepNext w:val="0"/>
              <w:rPr>
                <w:rFonts w:eastAsia="Yu Mincho"/>
              </w:rPr>
            </w:pPr>
          </w:p>
        </w:tc>
        <w:tc>
          <w:tcPr>
            <w:tcW w:w="628" w:type="dxa"/>
            <w:tcMar>
              <w:left w:w="28" w:type="dxa"/>
              <w:right w:w="28" w:type="dxa"/>
            </w:tcMar>
          </w:tcPr>
          <w:p w14:paraId="05E9624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56B5544" w14:textId="77777777" w:rsidR="00EB6BD8" w:rsidRPr="00A1115A" w:rsidRDefault="00EB6BD8" w:rsidP="00EB6BD8">
            <w:pPr>
              <w:pStyle w:val="TAC"/>
              <w:keepNext w:val="0"/>
              <w:rPr>
                <w:rFonts w:eastAsia="Yu Mincho"/>
              </w:rPr>
            </w:pPr>
          </w:p>
        </w:tc>
      </w:tr>
      <w:tr w:rsidR="00EB6BD8" w:rsidRPr="00A1115A" w14:paraId="2415C37A"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B86BCB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B0193C9"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68F7CC8"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39B2DAC0"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1D7EC647"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389530F"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664421F1" w14:textId="77777777" w:rsidR="00EB6BD8" w:rsidRPr="00A1115A" w:rsidRDefault="00EB6BD8" w:rsidP="00EB6BD8">
            <w:pPr>
              <w:pStyle w:val="TAC"/>
              <w:keepNext w:val="0"/>
              <w:rPr>
                <w:rFonts w:eastAsia="Yu Mincho"/>
              </w:rPr>
            </w:pPr>
          </w:p>
        </w:tc>
        <w:tc>
          <w:tcPr>
            <w:tcW w:w="567" w:type="dxa"/>
            <w:tcMar>
              <w:left w:w="28" w:type="dxa"/>
              <w:right w:w="28" w:type="dxa"/>
            </w:tcMar>
          </w:tcPr>
          <w:p w14:paraId="5ED6FCEE" w14:textId="77777777" w:rsidR="00EB6BD8" w:rsidRPr="00A1115A" w:rsidRDefault="00EB6BD8" w:rsidP="00EB6BD8">
            <w:pPr>
              <w:pStyle w:val="TAC"/>
              <w:keepNext w:val="0"/>
              <w:rPr>
                <w:rFonts w:eastAsia="Yu Mincho"/>
              </w:rPr>
            </w:pPr>
          </w:p>
        </w:tc>
        <w:tc>
          <w:tcPr>
            <w:tcW w:w="709" w:type="dxa"/>
          </w:tcPr>
          <w:p w14:paraId="78B2234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4FF6AEC" w14:textId="77777777" w:rsidR="00EB6BD8" w:rsidRPr="00A1115A" w:rsidRDefault="00EB6BD8" w:rsidP="00EB6BD8">
            <w:pPr>
              <w:pStyle w:val="TAC"/>
              <w:keepNext w:val="0"/>
              <w:rPr>
                <w:rFonts w:eastAsia="Yu Mincho"/>
              </w:rPr>
            </w:pPr>
          </w:p>
        </w:tc>
        <w:tc>
          <w:tcPr>
            <w:tcW w:w="709" w:type="dxa"/>
          </w:tcPr>
          <w:p w14:paraId="35B5D8B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C48D84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9DDACF" w14:textId="77777777" w:rsidR="00EB6BD8" w:rsidRPr="00A1115A" w:rsidRDefault="00EB6BD8" w:rsidP="00EB6BD8">
            <w:pPr>
              <w:pStyle w:val="TAC"/>
              <w:keepNext w:val="0"/>
              <w:rPr>
                <w:rFonts w:eastAsia="Yu Mincho"/>
              </w:rPr>
            </w:pPr>
          </w:p>
        </w:tc>
        <w:tc>
          <w:tcPr>
            <w:tcW w:w="709" w:type="dxa"/>
            <w:tcMar>
              <w:left w:w="28" w:type="dxa"/>
              <w:right w:w="28" w:type="dxa"/>
            </w:tcMar>
          </w:tcPr>
          <w:p w14:paraId="0FE007D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098EE37" w14:textId="77777777" w:rsidR="00EB6BD8" w:rsidRPr="00A1115A" w:rsidRDefault="00EB6BD8" w:rsidP="00EB6BD8">
            <w:pPr>
              <w:pStyle w:val="TAC"/>
              <w:keepNext w:val="0"/>
              <w:rPr>
                <w:rFonts w:eastAsia="Yu Mincho"/>
              </w:rPr>
            </w:pPr>
          </w:p>
        </w:tc>
        <w:tc>
          <w:tcPr>
            <w:tcW w:w="628" w:type="dxa"/>
            <w:tcMar>
              <w:left w:w="28" w:type="dxa"/>
              <w:right w:w="28" w:type="dxa"/>
            </w:tcMar>
          </w:tcPr>
          <w:p w14:paraId="25F76F2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070D7DC" w14:textId="77777777" w:rsidR="00EB6BD8" w:rsidRPr="00A1115A" w:rsidRDefault="00EB6BD8" w:rsidP="00EB6BD8">
            <w:pPr>
              <w:pStyle w:val="TAC"/>
              <w:keepNext w:val="0"/>
              <w:rPr>
                <w:rFonts w:eastAsia="Yu Mincho"/>
              </w:rPr>
            </w:pPr>
          </w:p>
        </w:tc>
      </w:tr>
      <w:tr w:rsidR="00EB6BD8" w:rsidRPr="00A1115A" w14:paraId="46D120D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71F8EDC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5C67F3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B0B93D5"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66334265"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57870BBC"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72DA0C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1D94B7" w14:textId="77777777" w:rsidR="00EB6BD8" w:rsidRPr="00A1115A" w:rsidRDefault="00EB6BD8" w:rsidP="00EB6BD8">
            <w:pPr>
              <w:pStyle w:val="TAC"/>
              <w:keepNext w:val="0"/>
              <w:rPr>
                <w:rFonts w:eastAsia="Yu Mincho"/>
              </w:rPr>
            </w:pPr>
          </w:p>
        </w:tc>
        <w:tc>
          <w:tcPr>
            <w:tcW w:w="567" w:type="dxa"/>
            <w:tcMar>
              <w:left w:w="28" w:type="dxa"/>
              <w:right w:w="28" w:type="dxa"/>
            </w:tcMar>
          </w:tcPr>
          <w:p w14:paraId="33DEF5A4" w14:textId="77777777" w:rsidR="00EB6BD8" w:rsidRPr="00A1115A" w:rsidRDefault="00EB6BD8" w:rsidP="00EB6BD8">
            <w:pPr>
              <w:pStyle w:val="TAC"/>
              <w:keepNext w:val="0"/>
              <w:rPr>
                <w:rFonts w:eastAsia="Yu Mincho"/>
              </w:rPr>
            </w:pPr>
          </w:p>
        </w:tc>
        <w:tc>
          <w:tcPr>
            <w:tcW w:w="709" w:type="dxa"/>
          </w:tcPr>
          <w:p w14:paraId="0B82612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3D60770" w14:textId="77777777" w:rsidR="00EB6BD8" w:rsidRPr="00A1115A" w:rsidRDefault="00EB6BD8" w:rsidP="00EB6BD8">
            <w:pPr>
              <w:pStyle w:val="TAC"/>
              <w:keepNext w:val="0"/>
              <w:rPr>
                <w:rFonts w:eastAsia="Yu Mincho"/>
              </w:rPr>
            </w:pPr>
          </w:p>
        </w:tc>
        <w:tc>
          <w:tcPr>
            <w:tcW w:w="709" w:type="dxa"/>
          </w:tcPr>
          <w:p w14:paraId="64E8073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46A87C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E898BD" w14:textId="77777777" w:rsidR="00EB6BD8" w:rsidRPr="00A1115A" w:rsidRDefault="00EB6BD8" w:rsidP="00EB6BD8">
            <w:pPr>
              <w:pStyle w:val="TAC"/>
              <w:keepNext w:val="0"/>
              <w:rPr>
                <w:rFonts w:eastAsia="Yu Mincho"/>
              </w:rPr>
            </w:pPr>
          </w:p>
        </w:tc>
        <w:tc>
          <w:tcPr>
            <w:tcW w:w="709" w:type="dxa"/>
            <w:tcMar>
              <w:left w:w="28" w:type="dxa"/>
              <w:right w:w="28" w:type="dxa"/>
            </w:tcMar>
          </w:tcPr>
          <w:p w14:paraId="77387F9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D84E56E" w14:textId="77777777" w:rsidR="00EB6BD8" w:rsidRPr="00A1115A" w:rsidRDefault="00EB6BD8" w:rsidP="00EB6BD8">
            <w:pPr>
              <w:pStyle w:val="TAC"/>
              <w:keepNext w:val="0"/>
              <w:rPr>
                <w:rFonts w:eastAsia="Yu Mincho"/>
              </w:rPr>
            </w:pPr>
          </w:p>
        </w:tc>
        <w:tc>
          <w:tcPr>
            <w:tcW w:w="628" w:type="dxa"/>
            <w:tcMar>
              <w:left w:w="28" w:type="dxa"/>
              <w:right w:w="28" w:type="dxa"/>
            </w:tcMar>
          </w:tcPr>
          <w:p w14:paraId="7E6291B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67DE544" w14:textId="77777777" w:rsidR="00EB6BD8" w:rsidRPr="00A1115A" w:rsidRDefault="00EB6BD8" w:rsidP="00EB6BD8">
            <w:pPr>
              <w:pStyle w:val="TAC"/>
              <w:keepNext w:val="0"/>
              <w:rPr>
                <w:rFonts w:eastAsia="Yu Mincho"/>
              </w:rPr>
            </w:pPr>
          </w:p>
        </w:tc>
      </w:tr>
      <w:tr w:rsidR="00EB6BD8" w:rsidRPr="00A1115A" w14:paraId="7F0236BB" w14:textId="77777777" w:rsidTr="00EB6BD8">
        <w:trPr>
          <w:jc w:val="center"/>
        </w:trPr>
        <w:tc>
          <w:tcPr>
            <w:tcW w:w="707" w:type="dxa"/>
            <w:tcBorders>
              <w:bottom w:val="nil"/>
            </w:tcBorders>
            <w:shd w:val="clear" w:color="auto" w:fill="auto"/>
            <w:tcMar>
              <w:left w:w="28" w:type="dxa"/>
              <w:right w:w="28" w:type="dxa"/>
            </w:tcMar>
            <w:vAlign w:val="center"/>
          </w:tcPr>
          <w:p w14:paraId="5FE6C335" w14:textId="77777777" w:rsidR="00EB6BD8" w:rsidRPr="00A1115A" w:rsidRDefault="00EB6BD8" w:rsidP="00EB6BD8">
            <w:pPr>
              <w:pStyle w:val="TAC"/>
              <w:keepNext w:val="0"/>
              <w:rPr>
                <w:rFonts w:eastAsia="Yu Mincho"/>
              </w:rPr>
            </w:pPr>
            <w:r>
              <w:rPr>
                <w:rFonts w:eastAsia="Yu Mincho"/>
              </w:rPr>
              <w:t>n24</w:t>
            </w:r>
          </w:p>
        </w:tc>
        <w:tc>
          <w:tcPr>
            <w:tcW w:w="709" w:type="dxa"/>
            <w:tcMar>
              <w:left w:w="28" w:type="dxa"/>
              <w:right w:w="28" w:type="dxa"/>
            </w:tcMar>
          </w:tcPr>
          <w:p w14:paraId="32DBAAF0" w14:textId="77777777" w:rsidR="00EB6BD8" w:rsidRPr="00A1115A" w:rsidRDefault="00EB6BD8" w:rsidP="00EB6BD8">
            <w:pPr>
              <w:pStyle w:val="TAC"/>
              <w:keepNext w:val="0"/>
            </w:pPr>
            <w:r>
              <w:t>15</w:t>
            </w:r>
          </w:p>
        </w:tc>
        <w:tc>
          <w:tcPr>
            <w:tcW w:w="566" w:type="dxa"/>
            <w:tcMar>
              <w:left w:w="28" w:type="dxa"/>
              <w:right w:w="28" w:type="dxa"/>
            </w:tcMar>
          </w:tcPr>
          <w:p w14:paraId="30397522" w14:textId="77777777" w:rsidR="00EB6BD8" w:rsidRPr="00A1115A" w:rsidRDefault="00EB6BD8" w:rsidP="00EB6BD8">
            <w:pPr>
              <w:pStyle w:val="TAC"/>
              <w:keepNext w:val="0"/>
            </w:pPr>
            <w:r>
              <w:t>5</w:t>
            </w:r>
          </w:p>
        </w:tc>
        <w:tc>
          <w:tcPr>
            <w:tcW w:w="637" w:type="dxa"/>
            <w:tcMar>
              <w:left w:w="28" w:type="dxa"/>
              <w:right w:w="28" w:type="dxa"/>
            </w:tcMar>
          </w:tcPr>
          <w:p w14:paraId="274F58D1" w14:textId="77777777" w:rsidR="00EB6BD8" w:rsidRPr="00A1115A" w:rsidRDefault="00EB6BD8" w:rsidP="00EB6BD8">
            <w:pPr>
              <w:pStyle w:val="TAC"/>
              <w:keepNext w:val="0"/>
            </w:pPr>
            <w:r>
              <w:t>10</w:t>
            </w:r>
          </w:p>
        </w:tc>
        <w:tc>
          <w:tcPr>
            <w:tcW w:w="638" w:type="dxa"/>
            <w:tcMar>
              <w:left w:w="28" w:type="dxa"/>
              <w:right w:w="28" w:type="dxa"/>
            </w:tcMar>
          </w:tcPr>
          <w:p w14:paraId="2A0F1DFF" w14:textId="77777777" w:rsidR="00EB6BD8" w:rsidRPr="00A1115A" w:rsidRDefault="00EB6BD8" w:rsidP="00EB6BD8">
            <w:pPr>
              <w:pStyle w:val="TAC"/>
              <w:keepNext w:val="0"/>
            </w:pPr>
          </w:p>
        </w:tc>
        <w:tc>
          <w:tcPr>
            <w:tcW w:w="708" w:type="dxa"/>
            <w:tcMar>
              <w:left w:w="28" w:type="dxa"/>
              <w:right w:w="28" w:type="dxa"/>
            </w:tcMar>
          </w:tcPr>
          <w:p w14:paraId="20FE91D6" w14:textId="77777777" w:rsidR="00EB6BD8" w:rsidRPr="00A1115A" w:rsidRDefault="00EB6BD8" w:rsidP="00EB6BD8">
            <w:pPr>
              <w:pStyle w:val="TAC"/>
              <w:keepNext w:val="0"/>
            </w:pPr>
          </w:p>
        </w:tc>
        <w:tc>
          <w:tcPr>
            <w:tcW w:w="567" w:type="dxa"/>
            <w:tcMar>
              <w:left w:w="28" w:type="dxa"/>
              <w:right w:w="28" w:type="dxa"/>
            </w:tcMar>
          </w:tcPr>
          <w:p w14:paraId="612D7C2F" w14:textId="77777777" w:rsidR="00EB6BD8" w:rsidRPr="00A1115A" w:rsidRDefault="00EB6BD8" w:rsidP="00EB6BD8">
            <w:pPr>
              <w:pStyle w:val="TAC"/>
              <w:keepNext w:val="0"/>
            </w:pPr>
          </w:p>
        </w:tc>
        <w:tc>
          <w:tcPr>
            <w:tcW w:w="567" w:type="dxa"/>
            <w:tcMar>
              <w:left w:w="28" w:type="dxa"/>
              <w:right w:w="28" w:type="dxa"/>
            </w:tcMar>
          </w:tcPr>
          <w:p w14:paraId="2901EED1" w14:textId="77777777" w:rsidR="00EB6BD8" w:rsidRPr="00A1115A" w:rsidRDefault="00EB6BD8" w:rsidP="00EB6BD8">
            <w:pPr>
              <w:pStyle w:val="TAC"/>
              <w:keepNext w:val="0"/>
            </w:pPr>
          </w:p>
        </w:tc>
        <w:tc>
          <w:tcPr>
            <w:tcW w:w="709" w:type="dxa"/>
          </w:tcPr>
          <w:p w14:paraId="4A33964D" w14:textId="77777777" w:rsidR="00EB6BD8" w:rsidRPr="00A1115A" w:rsidRDefault="00EB6BD8" w:rsidP="00EB6BD8">
            <w:pPr>
              <w:pStyle w:val="TAC"/>
              <w:keepNext w:val="0"/>
            </w:pPr>
          </w:p>
        </w:tc>
        <w:tc>
          <w:tcPr>
            <w:tcW w:w="709" w:type="dxa"/>
            <w:tcMar>
              <w:left w:w="28" w:type="dxa"/>
              <w:right w:w="28" w:type="dxa"/>
            </w:tcMar>
          </w:tcPr>
          <w:p w14:paraId="3819E1AA" w14:textId="77777777" w:rsidR="00EB6BD8" w:rsidRPr="00A1115A" w:rsidRDefault="00EB6BD8" w:rsidP="00EB6BD8">
            <w:pPr>
              <w:pStyle w:val="TAC"/>
              <w:keepNext w:val="0"/>
            </w:pPr>
          </w:p>
        </w:tc>
        <w:tc>
          <w:tcPr>
            <w:tcW w:w="709" w:type="dxa"/>
          </w:tcPr>
          <w:p w14:paraId="53F2FA7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B80956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EF08441" w14:textId="77777777" w:rsidR="00EB6BD8" w:rsidRPr="00A1115A" w:rsidRDefault="00EB6BD8" w:rsidP="00EB6BD8">
            <w:pPr>
              <w:pStyle w:val="TAC"/>
              <w:keepNext w:val="0"/>
              <w:rPr>
                <w:rFonts w:eastAsia="Yu Mincho"/>
              </w:rPr>
            </w:pPr>
          </w:p>
        </w:tc>
        <w:tc>
          <w:tcPr>
            <w:tcW w:w="709" w:type="dxa"/>
            <w:tcMar>
              <w:left w:w="28" w:type="dxa"/>
              <w:right w:w="28" w:type="dxa"/>
            </w:tcMar>
          </w:tcPr>
          <w:p w14:paraId="6C0EAAC5"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9BA3CD5" w14:textId="77777777" w:rsidR="00EB6BD8" w:rsidRPr="00A1115A" w:rsidRDefault="00EB6BD8" w:rsidP="00EB6BD8">
            <w:pPr>
              <w:pStyle w:val="TAC"/>
              <w:keepNext w:val="0"/>
              <w:rPr>
                <w:rFonts w:eastAsia="Yu Mincho"/>
              </w:rPr>
            </w:pPr>
          </w:p>
        </w:tc>
        <w:tc>
          <w:tcPr>
            <w:tcW w:w="628" w:type="dxa"/>
            <w:tcMar>
              <w:left w:w="28" w:type="dxa"/>
              <w:right w:w="28" w:type="dxa"/>
            </w:tcMar>
          </w:tcPr>
          <w:p w14:paraId="48BC753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0E8D363" w14:textId="77777777" w:rsidR="00EB6BD8" w:rsidRPr="00A1115A" w:rsidRDefault="00EB6BD8" w:rsidP="00EB6BD8">
            <w:pPr>
              <w:pStyle w:val="TAC"/>
              <w:keepNext w:val="0"/>
              <w:rPr>
                <w:rFonts w:eastAsia="Yu Mincho"/>
              </w:rPr>
            </w:pPr>
          </w:p>
        </w:tc>
      </w:tr>
      <w:tr w:rsidR="00EB6BD8" w:rsidRPr="00A1115A" w14:paraId="0A1CBBBF" w14:textId="77777777" w:rsidTr="00EB6BD8">
        <w:trPr>
          <w:jc w:val="center"/>
        </w:trPr>
        <w:tc>
          <w:tcPr>
            <w:tcW w:w="707" w:type="dxa"/>
            <w:tcBorders>
              <w:top w:val="nil"/>
              <w:bottom w:val="nil"/>
            </w:tcBorders>
            <w:shd w:val="clear" w:color="auto" w:fill="auto"/>
            <w:tcMar>
              <w:left w:w="28" w:type="dxa"/>
              <w:right w:w="28" w:type="dxa"/>
            </w:tcMar>
            <w:vAlign w:val="center"/>
          </w:tcPr>
          <w:p w14:paraId="12FAA5DD" w14:textId="77777777" w:rsidR="00EB6BD8" w:rsidRPr="00A1115A" w:rsidRDefault="00EB6BD8" w:rsidP="00EB6BD8">
            <w:pPr>
              <w:pStyle w:val="TAC"/>
              <w:keepNext w:val="0"/>
              <w:rPr>
                <w:rFonts w:eastAsia="Yu Mincho"/>
              </w:rPr>
            </w:pPr>
          </w:p>
        </w:tc>
        <w:tc>
          <w:tcPr>
            <w:tcW w:w="709" w:type="dxa"/>
            <w:tcMar>
              <w:left w:w="28" w:type="dxa"/>
              <w:right w:w="28" w:type="dxa"/>
            </w:tcMar>
          </w:tcPr>
          <w:p w14:paraId="34B9CCF4" w14:textId="77777777" w:rsidR="00EB6BD8" w:rsidRPr="00A1115A" w:rsidRDefault="00EB6BD8" w:rsidP="00EB6BD8">
            <w:pPr>
              <w:pStyle w:val="TAC"/>
              <w:keepNext w:val="0"/>
            </w:pPr>
            <w:r>
              <w:t>30</w:t>
            </w:r>
          </w:p>
        </w:tc>
        <w:tc>
          <w:tcPr>
            <w:tcW w:w="566" w:type="dxa"/>
            <w:tcMar>
              <w:left w:w="28" w:type="dxa"/>
              <w:right w:w="28" w:type="dxa"/>
            </w:tcMar>
          </w:tcPr>
          <w:p w14:paraId="56F872EC" w14:textId="77777777" w:rsidR="00EB6BD8" w:rsidRPr="00A1115A" w:rsidRDefault="00EB6BD8" w:rsidP="00EB6BD8">
            <w:pPr>
              <w:pStyle w:val="TAC"/>
              <w:keepNext w:val="0"/>
            </w:pPr>
          </w:p>
        </w:tc>
        <w:tc>
          <w:tcPr>
            <w:tcW w:w="637" w:type="dxa"/>
            <w:tcMar>
              <w:left w:w="28" w:type="dxa"/>
              <w:right w:w="28" w:type="dxa"/>
            </w:tcMar>
          </w:tcPr>
          <w:p w14:paraId="145DB01D" w14:textId="77777777" w:rsidR="00EB6BD8" w:rsidRPr="00A1115A" w:rsidRDefault="00EB6BD8" w:rsidP="00EB6BD8">
            <w:pPr>
              <w:pStyle w:val="TAC"/>
              <w:keepNext w:val="0"/>
            </w:pPr>
            <w:r>
              <w:t>10</w:t>
            </w:r>
          </w:p>
        </w:tc>
        <w:tc>
          <w:tcPr>
            <w:tcW w:w="638" w:type="dxa"/>
            <w:tcMar>
              <w:left w:w="28" w:type="dxa"/>
              <w:right w:w="28" w:type="dxa"/>
            </w:tcMar>
          </w:tcPr>
          <w:p w14:paraId="6939FCFC" w14:textId="77777777" w:rsidR="00EB6BD8" w:rsidRPr="00A1115A" w:rsidRDefault="00EB6BD8" w:rsidP="00EB6BD8">
            <w:pPr>
              <w:pStyle w:val="TAC"/>
              <w:keepNext w:val="0"/>
            </w:pPr>
          </w:p>
        </w:tc>
        <w:tc>
          <w:tcPr>
            <w:tcW w:w="708" w:type="dxa"/>
            <w:tcMar>
              <w:left w:w="28" w:type="dxa"/>
              <w:right w:w="28" w:type="dxa"/>
            </w:tcMar>
          </w:tcPr>
          <w:p w14:paraId="70AB2F14" w14:textId="77777777" w:rsidR="00EB6BD8" w:rsidRPr="00A1115A" w:rsidRDefault="00EB6BD8" w:rsidP="00EB6BD8">
            <w:pPr>
              <w:pStyle w:val="TAC"/>
              <w:keepNext w:val="0"/>
            </w:pPr>
          </w:p>
        </w:tc>
        <w:tc>
          <w:tcPr>
            <w:tcW w:w="567" w:type="dxa"/>
            <w:tcMar>
              <w:left w:w="28" w:type="dxa"/>
              <w:right w:w="28" w:type="dxa"/>
            </w:tcMar>
          </w:tcPr>
          <w:p w14:paraId="723A02CE" w14:textId="77777777" w:rsidR="00EB6BD8" w:rsidRPr="00A1115A" w:rsidRDefault="00EB6BD8" w:rsidP="00EB6BD8">
            <w:pPr>
              <w:pStyle w:val="TAC"/>
              <w:keepNext w:val="0"/>
            </w:pPr>
          </w:p>
        </w:tc>
        <w:tc>
          <w:tcPr>
            <w:tcW w:w="567" w:type="dxa"/>
            <w:tcMar>
              <w:left w:w="28" w:type="dxa"/>
              <w:right w:w="28" w:type="dxa"/>
            </w:tcMar>
          </w:tcPr>
          <w:p w14:paraId="368A9272" w14:textId="77777777" w:rsidR="00EB6BD8" w:rsidRPr="00A1115A" w:rsidRDefault="00EB6BD8" w:rsidP="00EB6BD8">
            <w:pPr>
              <w:pStyle w:val="TAC"/>
              <w:keepNext w:val="0"/>
            </w:pPr>
          </w:p>
        </w:tc>
        <w:tc>
          <w:tcPr>
            <w:tcW w:w="709" w:type="dxa"/>
          </w:tcPr>
          <w:p w14:paraId="7D20F1C2" w14:textId="77777777" w:rsidR="00EB6BD8" w:rsidRPr="00A1115A" w:rsidRDefault="00EB6BD8" w:rsidP="00EB6BD8">
            <w:pPr>
              <w:pStyle w:val="TAC"/>
              <w:keepNext w:val="0"/>
            </w:pPr>
          </w:p>
        </w:tc>
        <w:tc>
          <w:tcPr>
            <w:tcW w:w="709" w:type="dxa"/>
            <w:tcMar>
              <w:left w:w="28" w:type="dxa"/>
              <w:right w:w="28" w:type="dxa"/>
            </w:tcMar>
          </w:tcPr>
          <w:p w14:paraId="73E79137" w14:textId="77777777" w:rsidR="00EB6BD8" w:rsidRPr="00A1115A" w:rsidRDefault="00EB6BD8" w:rsidP="00EB6BD8">
            <w:pPr>
              <w:pStyle w:val="TAC"/>
              <w:keepNext w:val="0"/>
            </w:pPr>
          </w:p>
        </w:tc>
        <w:tc>
          <w:tcPr>
            <w:tcW w:w="709" w:type="dxa"/>
          </w:tcPr>
          <w:p w14:paraId="15BAE0F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D564D6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E48685" w14:textId="77777777" w:rsidR="00EB6BD8" w:rsidRPr="00A1115A" w:rsidRDefault="00EB6BD8" w:rsidP="00EB6BD8">
            <w:pPr>
              <w:pStyle w:val="TAC"/>
              <w:keepNext w:val="0"/>
              <w:rPr>
                <w:rFonts w:eastAsia="Yu Mincho"/>
              </w:rPr>
            </w:pPr>
          </w:p>
        </w:tc>
        <w:tc>
          <w:tcPr>
            <w:tcW w:w="709" w:type="dxa"/>
            <w:tcMar>
              <w:left w:w="28" w:type="dxa"/>
              <w:right w:w="28" w:type="dxa"/>
            </w:tcMar>
          </w:tcPr>
          <w:p w14:paraId="040959D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C81F16" w14:textId="77777777" w:rsidR="00EB6BD8" w:rsidRPr="00A1115A" w:rsidRDefault="00EB6BD8" w:rsidP="00EB6BD8">
            <w:pPr>
              <w:pStyle w:val="TAC"/>
              <w:keepNext w:val="0"/>
              <w:rPr>
                <w:rFonts w:eastAsia="Yu Mincho"/>
              </w:rPr>
            </w:pPr>
          </w:p>
        </w:tc>
        <w:tc>
          <w:tcPr>
            <w:tcW w:w="628" w:type="dxa"/>
            <w:tcMar>
              <w:left w:w="28" w:type="dxa"/>
              <w:right w:w="28" w:type="dxa"/>
            </w:tcMar>
          </w:tcPr>
          <w:p w14:paraId="195D7F9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2F55DD0" w14:textId="77777777" w:rsidR="00EB6BD8" w:rsidRPr="00A1115A" w:rsidRDefault="00EB6BD8" w:rsidP="00EB6BD8">
            <w:pPr>
              <w:pStyle w:val="TAC"/>
              <w:keepNext w:val="0"/>
              <w:rPr>
                <w:rFonts w:eastAsia="Yu Mincho"/>
              </w:rPr>
            </w:pPr>
          </w:p>
        </w:tc>
      </w:tr>
      <w:tr w:rsidR="00EB6BD8" w:rsidRPr="00A1115A" w14:paraId="5E6BF0E2"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B5B574C" w14:textId="77777777" w:rsidR="00EB6BD8" w:rsidRPr="00A1115A" w:rsidRDefault="00EB6BD8" w:rsidP="00EB6BD8">
            <w:pPr>
              <w:pStyle w:val="TAC"/>
              <w:keepNext w:val="0"/>
              <w:rPr>
                <w:rFonts w:eastAsia="Yu Mincho"/>
              </w:rPr>
            </w:pPr>
          </w:p>
        </w:tc>
        <w:tc>
          <w:tcPr>
            <w:tcW w:w="709" w:type="dxa"/>
            <w:tcMar>
              <w:left w:w="28" w:type="dxa"/>
              <w:right w:w="28" w:type="dxa"/>
            </w:tcMar>
          </w:tcPr>
          <w:p w14:paraId="4A30A7F8" w14:textId="77777777" w:rsidR="00EB6BD8" w:rsidRPr="00A1115A" w:rsidRDefault="00EB6BD8" w:rsidP="00EB6BD8">
            <w:pPr>
              <w:pStyle w:val="TAC"/>
              <w:keepNext w:val="0"/>
            </w:pPr>
            <w:r>
              <w:t>60</w:t>
            </w:r>
          </w:p>
        </w:tc>
        <w:tc>
          <w:tcPr>
            <w:tcW w:w="566" w:type="dxa"/>
            <w:tcMar>
              <w:left w:w="28" w:type="dxa"/>
              <w:right w:w="28" w:type="dxa"/>
            </w:tcMar>
          </w:tcPr>
          <w:p w14:paraId="47A8B91F" w14:textId="77777777" w:rsidR="00EB6BD8" w:rsidRPr="00A1115A" w:rsidRDefault="00EB6BD8" w:rsidP="00EB6BD8">
            <w:pPr>
              <w:pStyle w:val="TAC"/>
              <w:keepNext w:val="0"/>
            </w:pPr>
          </w:p>
        </w:tc>
        <w:tc>
          <w:tcPr>
            <w:tcW w:w="637" w:type="dxa"/>
            <w:tcMar>
              <w:left w:w="28" w:type="dxa"/>
              <w:right w:w="28" w:type="dxa"/>
            </w:tcMar>
          </w:tcPr>
          <w:p w14:paraId="2ED2C6E9" w14:textId="77777777" w:rsidR="00EB6BD8" w:rsidRPr="00A1115A" w:rsidRDefault="00EB6BD8" w:rsidP="00EB6BD8">
            <w:pPr>
              <w:pStyle w:val="TAC"/>
              <w:keepNext w:val="0"/>
            </w:pPr>
            <w:r>
              <w:t>10</w:t>
            </w:r>
          </w:p>
        </w:tc>
        <w:tc>
          <w:tcPr>
            <w:tcW w:w="638" w:type="dxa"/>
            <w:tcMar>
              <w:left w:w="28" w:type="dxa"/>
              <w:right w:w="28" w:type="dxa"/>
            </w:tcMar>
          </w:tcPr>
          <w:p w14:paraId="67259AA7" w14:textId="77777777" w:rsidR="00EB6BD8" w:rsidRPr="00A1115A" w:rsidRDefault="00EB6BD8" w:rsidP="00EB6BD8">
            <w:pPr>
              <w:pStyle w:val="TAC"/>
              <w:keepNext w:val="0"/>
            </w:pPr>
          </w:p>
        </w:tc>
        <w:tc>
          <w:tcPr>
            <w:tcW w:w="708" w:type="dxa"/>
            <w:tcMar>
              <w:left w:w="28" w:type="dxa"/>
              <w:right w:w="28" w:type="dxa"/>
            </w:tcMar>
          </w:tcPr>
          <w:p w14:paraId="28AAF9D9" w14:textId="77777777" w:rsidR="00EB6BD8" w:rsidRPr="00A1115A" w:rsidRDefault="00EB6BD8" w:rsidP="00EB6BD8">
            <w:pPr>
              <w:pStyle w:val="TAC"/>
              <w:keepNext w:val="0"/>
            </w:pPr>
          </w:p>
        </w:tc>
        <w:tc>
          <w:tcPr>
            <w:tcW w:w="567" w:type="dxa"/>
            <w:tcMar>
              <w:left w:w="28" w:type="dxa"/>
              <w:right w:w="28" w:type="dxa"/>
            </w:tcMar>
          </w:tcPr>
          <w:p w14:paraId="423FB301" w14:textId="77777777" w:rsidR="00EB6BD8" w:rsidRPr="00A1115A" w:rsidRDefault="00EB6BD8" w:rsidP="00EB6BD8">
            <w:pPr>
              <w:pStyle w:val="TAC"/>
              <w:keepNext w:val="0"/>
            </w:pPr>
          </w:p>
        </w:tc>
        <w:tc>
          <w:tcPr>
            <w:tcW w:w="567" w:type="dxa"/>
            <w:tcMar>
              <w:left w:w="28" w:type="dxa"/>
              <w:right w:w="28" w:type="dxa"/>
            </w:tcMar>
          </w:tcPr>
          <w:p w14:paraId="20C2F78B" w14:textId="77777777" w:rsidR="00EB6BD8" w:rsidRPr="00A1115A" w:rsidRDefault="00EB6BD8" w:rsidP="00EB6BD8">
            <w:pPr>
              <w:pStyle w:val="TAC"/>
              <w:keepNext w:val="0"/>
            </w:pPr>
          </w:p>
        </w:tc>
        <w:tc>
          <w:tcPr>
            <w:tcW w:w="709" w:type="dxa"/>
          </w:tcPr>
          <w:p w14:paraId="729F6297" w14:textId="77777777" w:rsidR="00EB6BD8" w:rsidRPr="00A1115A" w:rsidRDefault="00EB6BD8" w:rsidP="00EB6BD8">
            <w:pPr>
              <w:pStyle w:val="TAC"/>
              <w:keepNext w:val="0"/>
            </w:pPr>
          </w:p>
        </w:tc>
        <w:tc>
          <w:tcPr>
            <w:tcW w:w="709" w:type="dxa"/>
            <w:tcMar>
              <w:left w:w="28" w:type="dxa"/>
              <w:right w:w="28" w:type="dxa"/>
            </w:tcMar>
          </w:tcPr>
          <w:p w14:paraId="6796258D" w14:textId="77777777" w:rsidR="00EB6BD8" w:rsidRPr="00A1115A" w:rsidRDefault="00EB6BD8" w:rsidP="00EB6BD8">
            <w:pPr>
              <w:pStyle w:val="TAC"/>
              <w:keepNext w:val="0"/>
            </w:pPr>
          </w:p>
        </w:tc>
        <w:tc>
          <w:tcPr>
            <w:tcW w:w="709" w:type="dxa"/>
          </w:tcPr>
          <w:p w14:paraId="062B853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EA3480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90F30B2" w14:textId="77777777" w:rsidR="00EB6BD8" w:rsidRPr="00A1115A" w:rsidRDefault="00EB6BD8" w:rsidP="00EB6BD8">
            <w:pPr>
              <w:pStyle w:val="TAC"/>
              <w:keepNext w:val="0"/>
              <w:rPr>
                <w:rFonts w:eastAsia="Yu Mincho"/>
              </w:rPr>
            </w:pPr>
          </w:p>
        </w:tc>
        <w:tc>
          <w:tcPr>
            <w:tcW w:w="709" w:type="dxa"/>
            <w:tcMar>
              <w:left w:w="28" w:type="dxa"/>
              <w:right w:w="28" w:type="dxa"/>
            </w:tcMar>
          </w:tcPr>
          <w:p w14:paraId="06CC1C0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F5CA3BE" w14:textId="77777777" w:rsidR="00EB6BD8" w:rsidRPr="00A1115A" w:rsidRDefault="00EB6BD8" w:rsidP="00EB6BD8">
            <w:pPr>
              <w:pStyle w:val="TAC"/>
              <w:keepNext w:val="0"/>
              <w:rPr>
                <w:rFonts w:eastAsia="Yu Mincho"/>
              </w:rPr>
            </w:pPr>
          </w:p>
        </w:tc>
        <w:tc>
          <w:tcPr>
            <w:tcW w:w="628" w:type="dxa"/>
            <w:tcMar>
              <w:left w:w="28" w:type="dxa"/>
              <w:right w:w="28" w:type="dxa"/>
            </w:tcMar>
          </w:tcPr>
          <w:p w14:paraId="0002906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7D69C9B4" w14:textId="77777777" w:rsidR="00EB6BD8" w:rsidRPr="00A1115A" w:rsidRDefault="00EB6BD8" w:rsidP="00EB6BD8">
            <w:pPr>
              <w:pStyle w:val="TAC"/>
              <w:keepNext w:val="0"/>
              <w:rPr>
                <w:rFonts w:eastAsia="Yu Mincho"/>
              </w:rPr>
            </w:pPr>
          </w:p>
        </w:tc>
      </w:tr>
      <w:tr w:rsidR="00EB6BD8" w:rsidRPr="00A1115A" w14:paraId="02369B7C"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6E04E47E" w14:textId="77777777" w:rsidR="00EB6BD8" w:rsidRPr="00A1115A" w:rsidRDefault="00EB6BD8" w:rsidP="00EB6BD8">
            <w:pPr>
              <w:pStyle w:val="TAC"/>
              <w:keepNext w:val="0"/>
              <w:rPr>
                <w:rFonts w:eastAsia="Yu Mincho"/>
              </w:rPr>
            </w:pPr>
            <w:r w:rsidRPr="00A1115A">
              <w:rPr>
                <w:rFonts w:eastAsia="Yu Mincho"/>
              </w:rPr>
              <w:t>n25</w:t>
            </w:r>
          </w:p>
        </w:tc>
        <w:tc>
          <w:tcPr>
            <w:tcW w:w="709" w:type="dxa"/>
            <w:tcMar>
              <w:left w:w="28" w:type="dxa"/>
              <w:right w:w="28" w:type="dxa"/>
            </w:tcMar>
          </w:tcPr>
          <w:p w14:paraId="4CBEA02C"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48138F20" w14:textId="77777777" w:rsidR="00EB6BD8" w:rsidRPr="00A1115A" w:rsidRDefault="00EB6BD8" w:rsidP="00EB6BD8">
            <w:pPr>
              <w:pStyle w:val="TAC"/>
              <w:keepNext w:val="0"/>
              <w:rPr>
                <w:rFonts w:eastAsia="Yu Mincho"/>
              </w:rPr>
            </w:pPr>
            <w:r>
              <w:t>5</w:t>
            </w:r>
          </w:p>
        </w:tc>
        <w:tc>
          <w:tcPr>
            <w:tcW w:w="637" w:type="dxa"/>
            <w:tcMar>
              <w:left w:w="28" w:type="dxa"/>
              <w:right w:w="28" w:type="dxa"/>
            </w:tcMar>
          </w:tcPr>
          <w:p w14:paraId="3166A1FB"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4960EE7A" w14:textId="77777777" w:rsidR="00EB6BD8" w:rsidRPr="00A1115A" w:rsidRDefault="00EB6BD8" w:rsidP="00EB6BD8">
            <w:pPr>
              <w:pStyle w:val="TAC"/>
              <w:keepNext w:val="0"/>
              <w:rPr>
                <w:rFonts w:eastAsia="Yu Mincho"/>
              </w:rPr>
            </w:pPr>
            <w:r>
              <w:t>15</w:t>
            </w:r>
          </w:p>
        </w:tc>
        <w:tc>
          <w:tcPr>
            <w:tcW w:w="708" w:type="dxa"/>
            <w:tcMar>
              <w:left w:w="28" w:type="dxa"/>
              <w:right w:w="28" w:type="dxa"/>
            </w:tcMar>
          </w:tcPr>
          <w:p w14:paraId="26A9A56C" w14:textId="77777777" w:rsidR="00EB6BD8" w:rsidRPr="00A1115A" w:rsidRDefault="00EB6BD8" w:rsidP="00EB6BD8">
            <w:pPr>
              <w:pStyle w:val="TAC"/>
              <w:keepNext w:val="0"/>
              <w:rPr>
                <w:rFonts w:eastAsia="Yu Mincho"/>
              </w:rPr>
            </w:pPr>
            <w:r>
              <w:t>20</w:t>
            </w:r>
          </w:p>
        </w:tc>
        <w:tc>
          <w:tcPr>
            <w:tcW w:w="567" w:type="dxa"/>
            <w:tcMar>
              <w:left w:w="28" w:type="dxa"/>
              <w:right w:w="28" w:type="dxa"/>
            </w:tcMar>
          </w:tcPr>
          <w:p w14:paraId="553BF7AD"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89980B6" w14:textId="77777777" w:rsidR="00EB6BD8" w:rsidRPr="00A1115A" w:rsidRDefault="00EB6BD8" w:rsidP="00EB6BD8">
            <w:pPr>
              <w:pStyle w:val="TAC"/>
              <w:keepNext w:val="0"/>
              <w:rPr>
                <w:rFonts w:eastAsia="Yu Mincho"/>
              </w:rPr>
            </w:pPr>
            <w:r>
              <w:t>30</w:t>
            </w:r>
          </w:p>
        </w:tc>
        <w:tc>
          <w:tcPr>
            <w:tcW w:w="709" w:type="dxa"/>
          </w:tcPr>
          <w:p w14:paraId="33EBB04B"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73D6EF8E" w14:textId="77777777" w:rsidR="00EB6BD8" w:rsidRPr="00A1115A" w:rsidRDefault="00EB6BD8" w:rsidP="00EB6BD8">
            <w:pPr>
              <w:pStyle w:val="TAC"/>
              <w:keepNext w:val="0"/>
              <w:rPr>
                <w:rFonts w:eastAsia="Yu Mincho"/>
              </w:rPr>
            </w:pPr>
            <w:r>
              <w:t>40</w:t>
            </w:r>
          </w:p>
        </w:tc>
        <w:tc>
          <w:tcPr>
            <w:tcW w:w="709" w:type="dxa"/>
          </w:tcPr>
          <w:p w14:paraId="17B11146" w14:textId="77777777" w:rsidR="00EB6BD8" w:rsidRPr="00A1115A" w:rsidRDefault="00EB6BD8" w:rsidP="00EB6BD8">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EF079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A712F5C" w14:textId="77777777" w:rsidR="00EB6BD8" w:rsidRPr="00A1115A" w:rsidRDefault="00EB6BD8" w:rsidP="00EB6BD8">
            <w:pPr>
              <w:pStyle w:val="TAC"/>
              <w:keepNext w:val="0"/>
              <w:rPr>
                <w:rFonts w:eastAsia="Yu Mincho"/>
              </w:rPr>
            </w:pPr>
          </w:p>
        </w:tc>
        <w:tc>
          <w:tcPr>
            <w:tcW w:w="709" w:type="dxa"/>
            <w:tcMar>
              <w:left w:w="28" w:type="dxa"/>
              <w:right w:w="28" w:type="dxa"/>
            </w:tcMar>
          </w:tcPr>
          <w:p w14:paraId="1332C7F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E2D5B7E" w14:textId="77777777" w:rsidR="00EB6BD8" w:rsidRPr="00A1115A" w:rsidRDefault="00EB6BD8" w:rsidP="00EB6BD8">
            <w:pPr>
              <w:pStyle w:val="TAC"/>
              <w:keepNext w:val="0"/>
              <w:rPr>
                <w:rFonts w:eastAsia="Yu Mincho"/>
              </w:rPr>
            </w:pPr>
          </w:p>
        </w:tc>
        <w:tc>
          <w:tcPr>
            <w:tcW w:w="628" w:type="dxa"/>
            <w:tcMar>
              <w:left w:w="28" w:type="dxa"/>
              <w:right w:w="28" w:type="dxa"/>
            </w:tcMar>
          </w:tcPr>
          <w:p w14:paraId="4D1BBCA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C2212C3" w14:textId="77777777" w:rsidR="00EB6BD8" w:rsidRPr="00A1115A" w:rsidRDefault="00EB6BD8" w:rsidP="00EB6BD8">
            <w:pPr>
              <w:pStyle w:val="TAC"/>
              <w:keepNext w:val="0"/>
              <w:rPr>
                <w:rFonts w:eastAsia="Yu Mincho"/>
              </w:rPr>
            </w:pPr>
          </w:p>
        </w:tc>
      </w:tr>
      <w:tr w:rsidR="00EB6BD8" w:rsidRPr="00A1115A" w14:paraId="2DE2FA5E" w14:textId="77777777" w:rsidTr="00EB6BD8">
        <w:trPr>
          <w:jc w:val="center"/>
        </w:trPr>
        <w:tc>
          <w:tcPr>
            <w:tcW w:w="707" w:type="dxa"/>
            <w:tcBorders>
              <w:top w:val="nil"/>
              <w:bottom w:val="nil"/>
            </w:tcBorders>
            <w:shd w:val="clear" w:color="auto" w:fill="auto"/>
            <w:tcMar>
              <w:left w:w="28" w:type="dxa"/>
              <w:right w:w="28" w:type="dxa"/>
            </w:tcMar>
            <w:vAlign w:val="center"/>
          </w:tcPr>
          <w:p w14:paraId="03F792F5" w14:textId="77777777" w:rsidR="00EB6BD8" w:rsidRPr="00A1115A" w:rsidRDefault="00EB6BD8" w:rsidP="00EB6BD8">
            <w:pPr>
              <w:pStyle w:val="TAC"/>
              <w:keepNext w:val="0"/>
              <w:rPr>
                <w:rFonts w:eastAsia="Yu Mincho"/>
              </w:rPr>
            </w:pPr>
          </w:p>
        </w:tc>
        <w:tc>
          <w:tcPr>
            <w:tcW w:w="709" w:type="dxa"/>
            <w:tcMar>
              <w:left w:w="28" w:type="dxa"/>
              <w:right w:w="28" w:type="dxa"/>
            </w:tcMar>
          </w:tcPr>
          <w:p w14:paraId="4BCD693E"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224B4EC0" w14:textId="77777777" w:rsidR="00EB6BD8" w:rsidRPr="00A1115A" w:rsidRDefault="00EB6BD8" w:rsidP="00EB6BD8">
            <w:pPr>
              <w:pStyle w:val="TAC"/>
              <w:keepNext w:val="0"/>
              <w:rPr>
                <w:rFonts w:eastAsia="Yu Mincho"/>
              </w:rPr>
            </w:pPr>
          </w:p>
        </w:tc>
        <w:tc>
          <w:tcPr>
            <w:tcW w:w="637" w:type="dxa"/>
            <w:tcMar>
              <w:left w:w="28" w:type="dxa"/>
              <w:right w:w="28" w:type="dxa"/>
            </w:tcMar>
          </w:tcPr>
          <w:p w14:paraId="3E18E122"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5B81B6D5" w14:textId="77777777" w:rsidR="00EB6BD8" w:rsidRPr="00A1115A" w:rsidRDefault="00EB6BD8" w:rsidP="00EB6BD8">
            <w:pPr>
              <w:pStyle w:val="TAC"/>
              <w:keepNext w:val="0"/>
              <w:rPr>
                <w:rFonts w:eastAsia="Yu Mincho"/>
              </w:rPr>
            </w:pPr>
            <w:r>
              <w:t>15</w:t>
            </w:r>
          </w:p>
        </w:tc>
        <w:tc>
          <w:tcPr>
            <w:tcW w:w="708" w:type="dxa"/>
            <w:tcMar>
              <w:left w:w="28" w:type="dxa"/>
              <w:right w:w="28" w:type="dxa"/>
            </w:tcMar>
          </w:tcPr>
          <w:p w14:paraId="1A4FEF49" w14:textId="77777777" w:rsidR="00EB6BD8" w:rsidRPr="00A1115A" w:rsidRDefault="00EB6BD8" w:rsidP="00EB6BD8">
            <w:pPr>
              <w:pStyle w:val="TAC"/>
              <w:keepNext w:val="0"/>
              <w:rPr>
                <w:rFonts w:eastAsia="Yu Mincho"/>
              </w:rPr>
            </w:pPr>
            <w:r>
              <w:t>20</w:t>
            </w:r>
          </w:p>
        </w:tc>
        <w:tc>
          <w:tcPr>
            <w:tcW w:w="567" w:type="dxa"/>
            <w:tcMar>
              <w:left w:w="28" w:type="dxa"/>
              <w:right w:w="28" w:type="dxa"/>
            </w:tcMar>
          </w:tcPr>
          <w:p w14:paraId="079B7833"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25EE43D" w14:textId="77777777" w:rsidR="00EB6BD8" w:rsidRPr="00A1115A" w:rsidRDefault="00EB6BD8" w:rsidP="00EB6BD8">
            <w:pPr>
              <w:pStyle w:val="TAC"/>
              <w:keepNext w:val="0"/>
              <w:rPr>
                <w:rFonts w:eastAsia="Yu Mincho"/>
              </w:rPr>
            </w:pPr>
            <w:r>
              <w:t>30</w:t>
            </w:r>
          </w:p>
        </w:tc>
        <w:tc>
          <w:tcPr>
            <w:tcW w:w="709" w:type="dxa"/>
          </w:tcPr>
          <w:p w14:paraId="3D66DC57"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2E1FC9E7" w14:textId="77777777" w:rsidR="00EB6BD8" w:rsidRPr="00A1115A" w:rsidRDefault="00EB6BD8" w:rsidP="00EB6BD8">
            <w:pPr>
              <w:pStyle w:val="TAC"/>
              <w:keepNext w:val="0"/>
              <w:rPr>
                <w:rFonts w:eastAsia="Yu Mincho"/>
              </w:rPr>
            </w:pPr>
            <w:r>
              <w:t>40</w:t>
            </w:r>
          </w:p>
        </w:tc>
        <w:tc>
          <w:tcPr>
            <w:tcW w:w="709" w:type="dxa"/>
          </w:tcPr>
          <w:p w14:paraId="149163A9" w14:textId="77777777" w:rsidR="00EB6BD8" w:rsidRPr="00A1115A" w:rsidRDefault="00EB6BD8" w:rsidP="00EB6BD8">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8A8FB7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C429D2" w14:textId="77777777" w:rsidR="00EB6BD8" w:rsidRPr="00A1115A" w:rsidRDefault="00EB6BD8" w:rsidP="00EB6BD8">
            <w:pPr>
              <w:pStyle w:val="TAC"/>
              <w:keepNext w:val="0"/>
              <w:rPr>
                <w:rFonts w:eastAsia="Yu Mincho"/>
              </w:rPr>
            </w:pPr>
          </w:p>
        </w:tc>
        <w:tc>
          <w:tcPr>
            <w:tcW w:w="709" w:type="dxa"/>
            <w:tcMar>
              <w:left w:w="28" w:type="dxa"/>
              <w:right w:w="28" w:type="dxa"/>
            </w:tcMar>
          </w:tcPr>
          <w:p w14:paraId="0185477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113628A" w14:textId="77777777" w:rsidR="00EB6BD8" w:rsidRPr="00A1115A" w:rsidRDefault="00EB6BD8" w:rsidP="00EB6BD8">
            <w:pPr>
              <w:pStyle w:val="TAC"/>
              <w:keepNext w:val="0"/>
              <w:rPr>
                <w:rFonts w:eastAsia="Yu Mincho"/>
              </w:rPr>
            </w:pPr>
          </w:p>
        </w:tc>
        <w:tc>
          <w:tcPr>
            <w:tcW w:w="628" w:type="dxa"/>
            <w:tcMar>
              <w:left w:w="28" w:type="dxa"/>
              <w:right w:w="28" w:type="dxa"/>
            </w:tcMar>
          </w:tcPr>
          <w:p w14:paraId="0FB83ED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A4ED8E1" w14:textId="77777777" w:rsidR="00EB6BD8" w:rsidRPr="00A1115A" w:rsidRDefault="00EB6BD8" w:rsidP="00EB6BD8">
            <w:pPr>
              <w:pStyle w:val="TAC"/>
              <w:keepNext w:val="0"/>
              <w:rPr>
                <w:rFonts w:eastAsia="Yu Mincho"/>
              </w:rPr>
            </w:pPr>
          </w:p>
        </w:tc>
      </w:tr>
      <w:tr w:rsidR="00EB6BD8" w:rsidRPr="00A1115A" w14:paraId="13A1ECE3"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7ABBEB0" w14:textId="77777777" w:rsidR="00EB6BD8" w:rsidRPr="00A1115A" w:rsidRDefault="00EB6BD8" w:rsidP="00EB6BD8">
            <w:pPr>
              <w:pStyle w:val="TAC"/>
              <w:keepNext w:val="0"/>
              <w:rPr>
                <w:rFonts w:eastAsia="Yu Mincho"/>
              </w:rPr>
            </w:pPr>
          </w:p>
        </w:tc>
        <w:tc>
          <w:tcPr>
            <w:tcW w:w="709" w:type="dxa"/>
            <w:tcMar>
              <w:left w:w="28" w:type="dxa"/>
              <w:right w:w="28" w:type="dxa"/>
            </w:tcMar>
          </w:tcPr>
          <w:p w14:paraId="12BF5E47"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290727A"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0A84A45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DA248CC"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5CF78BF"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35831E5"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597EF76E" w14:textId="77777777" w:rsidR="00EB6BD8" w:rsidRPr="00A1115A" w:rsidRDefault="00EB6BD8" w:rsidP="00EB6BD8">
            <w:pPr>
              <w:pStyle w:val="TAC"/>
              <w:rPr>
                <w:rFonts w:eastAsia="Yu Mincho"/>
              </w:rPr>
            </w:pPr>
            <w:r>
              <w:rPr>
                <w:szCs w:val="18"/>
              </w:rPr>
              <w:t>30</w:t>
            </w:r>
          </w:p>
        </w:tc>
        <w:tc>
          <w:tcPr>
            <w:tcW w:w="709" w:type="dxa"/>
          </w:tcPr>
          <w:p w14:paraId="76E71D9C" w14:textId="77777777" w:rsidR="00EB6BD8" w:rsidRDefault="00EB6BD8" w:rsidP="00EB6BD8">
            <w:pPr>
              <w:pStyle w:val="TAC"/>
              <w:rPr>
                <w:szCs w:val="18"/>
              </w:rPr>
            </w:pPr>
            <w:r>
              <w:t>35</w:t>
            </w:r>
            <w:r w:rsidRPr="00A1115A">
              <w:rPr>
                <w:rFonts w:eastAsia="Yu Mincho"/>
                <w:vertAlign w:val="superscript"/>
              </w:rPr>
              <w:t>4</w:t>
            </w:r>
          </w:p>
        </w:tc>
        <w:tc>
          <w:tcPr>
            <w:tcW w:w="709" w:type="dxa"/>
            <w:tcMar>
              <w:left w:w="28" w:type="dxa"/>
              <w:right w:w="28" w:type="dxa"/>
            </w:tcMar>
          </w:tcPr>
          <w:p w14:paraId="1B67E408" w14:textId="77777777" w:rsidR="00EB6BD8" w:rsidRPr="00A1115A" w:rsidRDefault="00EB6BD8" w:rsidP="00EB6BD8">
            <w:pPr>
              <w:pStyle w:val="TAC"/>
              <w:rPr>
                <w:rFonts w:eastAsia="Yu Mincho"/>
              </w:rPr>
            </w:pPr>
            <w:r>
              <w:t>40</w:t>
            </w:r>
          </w:p>
        </w:tc>
        <w:tc>
          <w:tcPr>
            <w:tcW w:w="709" w:type="dxa"/>
          </w:tcPr>
          <w:p w14:paraId="7BA3D235" w14:textId="77777777" w:rsidR="00EB6BD8" w:rsidRDefault="00EB6BD8" w:rsidP="00EB6BD8">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6C42A2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E91C70D" w14:textId="77777777" w:rsidR="00EB6BD8" w:rsidRPr="00A1115A" w:rsidRDefault="00EB6BD8" w:rsidP="00EB6BD8">
            <w:pPr>
              <w:pStyle w:val="TAC"/>
              <w:rPr>
                <w:rFonts w:eastAsia="Yu Mincho"/>
              </w:rPr>
            </w:pPr>
          </w:p>
        </w:tc>
        <w:tc>
          <w:tcPr>
            <w:tcW w:w="709" w:type="dxa"/>
            <w:tcMar>
              <w:left w:w="28" w:type="dxa"/>
              <w:right w:w="28" w:type="dxa"/>
            </w:tcMar>
          </w:tcPr>
          <w:p w14:paraId="798E0FF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086E0C" w14:textId="77777777" w:rsidR="00EB6BD8" w:rsidRPr="00A1115A" w:rsidRDefault="00EB6BD8" w:rsidP="00EB6BD8">
            <w:pPr>
              <w:pStyle w:val="TAC"/>
              <w:rPr>
                <w:rFonts w:eastAsia="Yu Mincho"/>
              </w:rPr>
            </w:pPr>
          </w:p>
        </w:tc>
        <w:tc>
          <w:tcPr>
            <w:tcW w:w="628" w:type="dxa"/>
            <w:tcMar>
              <w:left w:w="28" w:type="dxa"/>
              <w:right w:w="28" w:type="dxa"/>
            </w:tcMar>
          </w:tcPr>
          <w:p w14:paraId="1072960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6F36CCF" w14:textId="77777777" w:rsidR="00EB6BD8" w:rsidRPr="00A1115A" w:rsidRDefault="00EB6BD8" w:rsidP="00EB6BD8">
            <w:pPr>
              <w:pStyle w:val="TAC"/>
              <w:rPr>
                <w:rFonts w:eastAsia="Yu Mincho"/>
              </w:rPr>
            </w:pPr>
          </w:p>
        </w:tc>
      </w:tr>
      <w:tr w:rsidR="00EB6BD8" w:rsidRPr="00A1115A" w14:paraId="6B26EE0D" w14:textId="77777777" w:rsidTr="00EB6BD8">
        <w:trPr>
          <w:jc w:val="center"/>
        </w:trPr>
        <w:tc>
          <w:tcPr>
            <w:tcW w:w="707" w:type="dxa"/>
            <w:tcBorders>
              <w:bottom w:val="nil"/>
            </w:tcBorders>
            <w:shd w:val="clear" w:color="auto" w:fill="auto"/>
            <w:tcMar>
              <w:left w:w="28" w:type="dxa"/>
              <w:right w:w="28" w:type="dxa"/>
            </w:tcMar>
            <w:vAlign w:val="center"/>
          </w:tcPr>
          <w:p w14:paraId="46096FF8" w14:textId="77777777" w:rsidR="00EB6BD8" w:rsidRPr="00A1115A" w:rsidRDefault="00EB6BD8" w:rsidP="00EB6BD8">
            <w:pPr>
              <w:pStyle w:val="TAC"/>
              <w:keepNext w:val="0"/>
              <w:rPr>
                <w:rFonts w:eastAsia="Yu Mincho"/>
              </w:rPr>
            </w:pPr>
            <w:r w:rsidRPr="00A1115A">
              <w:rPr>
                <w:rFonts w:eastAsia="Yu Mincho"/>
              </w:rPr>
              <w:t>n26</w:t>
            </w:r>
          </w:p>
        </w:tc>
        <w:tc>
          <w:tcPr>
            <w:tcW w:w="709" w:type="dxa"/>
            <w:tcMar>
              <w:left w:w="28" w:type="dxa"/>
              <w:right w:w="28" w:type="dxa"/>
            </w:tcMar>
          </w:tcPr>
          <w:p w14:paraId="73195D13" w14:textId="77777777" w:rsidR="00EB6BD8" w:rsidRPr="00A1115A" w:rsidRDefault="00EB6BD8" w:rsidP="00EB6BD8">
            <w:pPr>
              <w:pStyle w:val="TAC"/>
              <w:keepNext w:val="0"/>
            </w:pPr>
            <w:r w:rsidRPr="00A1115A">
              <w:t>15</w:t>
            </w:r>
          </w:p>
        </w:tc>
        <w:tc>
          <w:tcPr>
            <w:tcW w:w="566" w:type="dxa"/>
            <w:tcMar>
              <w:left w:w="28" w:type="dxa"/>
              <w:right w:w="28" w:type="dxa"/>
            </w:tcMar>
          </w:tcPr>
          <w:p w14:paraId="2F1495E5"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tcPr>
          <w:p w14:paraId="43C72C90" w14:textId="77777777" w:rsidR="00EB6BD8" w:rsidRPr="00A1115A" w:rsidRDefault="00EB6BD8" w:rsidP="00EB6BD8">
            <w:pPr>
              <w:pStyle w:val="TAC"/>
            </w:pPr>
            <w:r>
              <w:t>10</w:t>
            </w:r>
          </w:p>
        </w:tc>
        <w:tc>
          <w:tcPr>
            <w:tcW w:w="638" w:type="dxa"/>
            <w:tcMar>
              <w:left w:w="28" w:type="dxa"/>
              <w:right w:w="28" w:type="dxa"/>
            </w:tcMar>
          </w:tcPr>
          <w:p w14:paraId="4B0556E5" w14:textId="77777777" w:rsidR="00EB6BD8" w:rsidRPr="00A1115A" w:rsidRDefault="00EB6BD8" w:rsidP="00EB6BD8">
            <w:pPr>
              <w:pStyle w:val="TAC"/>
            </w:pPr>
            <w:r>
              <w:t>15</w:t>
            </w:r>
          </w:p>
        </w:tc>
        <w:tc>
          <w:tcPr>
            <w:tcW w:w="708" w:type="dxa"/>
            <w:tcMar>
              <w:left w:w="28" w:type="dxa"/>
              <w:right w:w="28" w:type="dxa"/>
            </w:tcMar>
          </w:tcPr>
          <w:p w14:paraId="26E36D14" w14:textId="77777777" w:rsidR="00EB6BD8" w:rsidRPr="00A1115A" w:rsidRDefault="00EB6BD8" w:rsidP="00EB6BD8">
            <w:pPr>
              <w:pStyle w:val="TAC"/>
            </w:pPr>
            <w:r>
              <w:t>20</w:t>
            </w:r>
          </w:p>
        </w:tc>
        <w:tc>
          <w:tcPr>
            <w:tcW w:w="567" w:type="dxa"/>
            <w:tcMar>
              <w:left w:w="28" w:type="dxa"/>
              <w:right w:w="28" w:type="dxa"/>
            </w:tcMar>
            <w:vAlign w:val="center"/>
          </w:tcPr>
          <w:p w14:paraId="7DDC6297" w14:textId="77777777" w:rsidR="00EB6BD8" w:rsidRPr="00A1115A" w:rsidRDefault="00EB6BD8" w:rsidP="00EB6BD8">
            <w:pPr>
              <w:pStyle w:val="TAC"/>
            </w:pPr>
          </w:p>
        </w:tc>
        <w:tc>
          <w:tcPr>
            <w:tcW w:w="567" w:type="dxa"/>
            <w:tcMar>
              <w:left w:w="28" w:type="dxa"/>
              <w:right w:w="28" w:type="dxa"/>
            </w:tcMar>
          </w:tcPr>
          <w:p w14:paraId="0ABF4241" w14:textId="77777777" w:rsidR="00EB6BD8" w:rsidRPr="00A1115A" w:rsidRDefault="00EB6BD8" w:rsidP="00EB6BD8">
            <w:pPr>
              <w:pStyle w:val="TAC"/>
            </w:pPr>
          </w:p>
        </w:tc>
        <w:tc>
          <w:tcPr>
            <w:tcW w:w="709" w:type="dxa"/>
          </w:tcPr>
          <w:p w14:paraId="665D73C7" w14:textId="77777777" w:rsidR="00EB6BD8" w:rsidRDefault="00EB6BD8" w:rsidP="00EB6BD8">
            <w:pPr>
              <w:pStyle w:val="TAC"/>
              <w:rPr>
                <w:szCs w:val="18"/>
              </w:rPr>
            </w:pPr>
          </w:p>
        </w:tc>
        <w:tc>
          <w:tcPr>
            <w:tcW w:w="709" w:type="dxa"/>
            <w:tcMar>
              <w:left w:w="28" w:type="dxa"/>
              <w:right w:w="28" w:type="dxa"/>
            </w:tcMar>
          </w:tcPr>
          <w:p w14:paraId="2A2F9407" w14:textId="77777777" w:rsidR="00EB6BD8" w:rsidRPr="00A1115A" w:rsidRDefault="00EB6BD8" w:rsidP="00EB6BD8">
            <w:pPr>
              <w:pStyle w:val="TAC"/>
            </w:pPr>
          </w:p>
        </w:tc>
        <w:tc>
          <w:tcPr>
            <w:tcW w:w="709" w:type="dxa"/>
          </w:tcPr>
          <w:p w14:paraId="7E4E983F" w14:textId="77777777" w:rsidR="00EB6BD8" w:rsidRDefault="00EB6BD8" w:rsidP="00EB6BD8">
            <w:pPr>
              <w:pStyle w:val="TAC"/>
              <w:rPr>
                <w:rFonts w:eastAsia="Yu Mincho" w:cs="Arial"/>
              </w:rPr>
            </w:pPr>
          </w:p>
        </w:tc>
        <w:tc>
          <w:tcPr>
            <w:tcW w:w="709" w:type="dxa"/>
            <w:tcMar>
              <w:left w:w="28" w:type="dxa"/>
              <w:right w:w="28" w:type="dxa"/>
            </w:tcMar>
            <w:vAlign w:val="center"/>
          </w:tcPr>
          <w:p w14:paraId="2833A2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FF09447" w14:textId="77777777" w:rsidR="00EB6BD8" w:rsidRPr="00A1115A" w:rsidRDefault="00EB6BD8" w:rsidP="00EB6BD8">
            <w:pPr>
              <w:pStyle w:val="TAC"/>
              <w:rPr>
                <w:rFonts w:eastAsia="Yu Mincho"/>
              </w:rPr>
            </w:pPr>
          </w:p>
        </w:tc>
        <w:tc>
          <w:tcPr>
            <w:tcW w:w="709" w:type="dxa"/>
            <w:tcMar>
              <w:left w:w="28" w:type="dxa"/>
              <w:right w:w="28" w:type="dxa"/>
            </w:tcMar>
          </w:tcPr>
          <w:p w14:paraId="2B754E7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E4F3F68" w14:textId="77777777" w:rsidR="00EB6BD8" w:rsidRPr="00A1115A" w:rsidRDefault="00EB6BD8" w:rsidP="00EB6BD8">
            <w:pPr>
              <w:pStyle w:val="TAC"/>
              <w:rPr>
                <w:rFonts w:eastAsia="Yu Mincho"/>
              </w:rPr>
            </w:pPr>
          </w:p>
        </w:tc>
        <w:tc>
          <w:tcPr>
            <w:tcW w:w="628" w:type="dxa"/>
            <w:tcMar>
              <w:left w:w="28" w:type="dxa"/>
              <w:right w:w="28" w:type="dxa"/>
            </w:tcMar>
          </w:tcPr>
          <w:p w14:paraId="51406A5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3DA670" w14:textId="77777777" w:rsidR="00EB6BD8" w:rsidRPr="00A1115A" w:rsidRDefault="00EB6BD8" w:rsidP="00EB6BD8">
            <w:pPr>
              <w:pStyle w:val="TAC"/>
              <w:rPr>
                <w:rFonts w:eastAsia="Yu Mincho"/>
              </w:rPr>
            </w:pPr>
          </w:p>
        </w:tc>
      </w:tr>
      <w:tr w:rsidR="00EB6BD8" w:rsidRPr="00A1115A" w14:paraId="4F7B539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F8760FB" w14:textId="77777777" w:rsidR="00EB6BD8" w:rsidRPr="00A1115A" w:rsidRDefault="00EB6BD8" w:rsidP="00EB6BD8">
            <w:pPr>
              <w:pStyle w:val="TAC"/>
              <w:keepNext w:val="0"/>
              <w:rPr>
                <w:rFonts w:eastAsia="Yu Mincho"/>
              </w:rPr>
            </w:pPr>
          </w:p>
        </w:tc>
        <w:tc>
          <w:tcPr>
            <w:tcW w:w="709" w:type="dxa"/>
            <w:tcMar>
              <w:left w:w="28" w:type="dxa"/>
              <w:right w:w="28" w:type="dxa"/>
            </w:tcMar>
          </w:tcPr>
          <w:p w14:paraId="17A06B8E" w14:textId="77777777" w:rsidR="00EB6BD8" w:rsidRPr="00A1115A" w:rsidRDefault="00EB6BD8" w:rsidP="00EB6BD8">
            <w:pPr>
              <w:pStyle w:val="TAC"/>
              <w:keepNext w:val="0"/>
            </w:pPr>
            <w:r w:rsidRPr="00A1115A">
              <w:t>30</w:t>
            </w:r>
          </w:p>
        </w:tc>
        <w:tc>
          <w:tcPr>
            <w:tcW w:w="566" w:type="dxa"/>
            <w:tcMar>
              <w:left w:w="28" w:type="dxa"/>
              <w:right w:w="28" w:type="dxa"/>
            </w:tcMar>
          </w:tcPr>
          <w:p w14:paraId="004AEF6C" w14:textId="77777777" w:rsidR="00EB6BD8" w:rsidRPr="00A1115A" w:rsidRDefault="00EB6BD8" w:rsidP="00EB6BD8">
            <w:pPr>
              <w:pStyle w:val="TAC"/>
              <w:rPr>
                <w:rFonts w:eastAsia="Yu Mincho"/>
              </w:rPr>
            </w:pPr>
          </w:p>
        </w:tc>
        <w:tc>
          <w:tcPr>
            <w:tcW w:w="637" w:type="dxa"/>
            <w:tcMar>
              <w:left w:w="28" w:type="dxa"/>
              <w:right w:w="28" w:type="dxa"/>
            </w:tcMar>
          </w:tcPr>
          <w:p w14:paraId="55CFA4A0" w14:textId="77777777" w:rsidR="00EB6BD8" w:rsidRPr="00A1115A" w:rsidRDefault="00EB6BD8" w:rsidP="00EB6BD8">
            <w:pPr>
              <w:pStyle w:val="TAC"/>
            </w:pPr>
            <w:r>
              <w:t>10</w:t>
            </w:r>
          </w:p>
        </w:tc>
        <w:tc>
          <w:tcPr>
            <w:tcW w:w="638" w:type="dxa"/>
            <w:tcMar>
              <w:left w:w="28" w:type="dxa"/>
              <w:right w:w="28" w:type="dxa"/>
            </w:tcMar>
          </w:tcPr>
          <w:p w14:paraId="19EB7648" w14:textId="77777777" w:rsidR="00EB6BD8" w:rsidRPr="00A1115A" w:rsidRDefault="00EB6BD8" w:rsidP="00EB6BD8">
            <w:pPr>
              <w:pStyle w:val="TAC"/>
            </w:pPr>
            <w:r>
              <w:t>15</w:t>
            </w:r>
          </w:p>
        </w:tc>
        <w:tc>
          <w:tcPr>
            <w:tcW w:w="708" w:type="dxa"/>
            <w:tcMar>
              <w:left w:w="28" w:type="dxa"/>
              <w:right w:w="28" w:type="dxa"/>
            </w:tcMar>
          </w:tcPr>
          <w:p w14:paraId="79255616" w14:textId="77777777" w:rsidR="00EB6BD8" w:rsidRPr="00A1115A" w:rsidRDefault="00EB6BD8" w:rsidP="00EB6BD8">
            <w:pPr>
              <w:pStyle w:val="TAC"/>
            </w:pPr>
            <w:r>
              <w:t>20</w:t>
            </w:r>
          </w:p>
        </w:tc>
        <w:tc>
          <w:tcPr>
            <w:tcW w:w="567" w:type="dxa"/>
            <w:tcMar>
              <w:left w:w="28" w:type="dxa"/>
              <w:right w:w="28" w:type="dxa"/>
            </w:tcMar>
            <w:vAlign w:val="center"/>
          </w:tcPr>
          <w:p w14:paraId="28647118" w14:textId="77777777" w:rsidR="00EB6BD8" w:rsidRPr="00A1115A" w:rsidRDefault="00EB6BD8" w:rsidP="00EB6BD8">
            <w:pPr>
              <w:pStyle w:val="TAC"/>
            </w:pPr>
          </w:p>
        </w:tc>
        <w:tc>
          <w:tcPr>
            <w:tcW w:w="567" w:type="dxa"/>
            <w:tcMar>
              <w:left w:w="28" w:type="dxa"/>
              <w:right w:w="28" w:type="dxa"/>
            </w:tcMar>
          </w:tcPr>
          <w:p w14:paraId="30537D29" w14:textId="77777777" w:rsidR="00EB6BD8" w:rsidRPr="00A1115A" w:rsidRDefault="00EB6BD8" w:rsidP="00EB6BD8">
            <w:pPr>
              <w:pStyle w:val="TAC"/>
            </w:pPr>
          </w:p>
        </w:tc>
        <w:tc>
          <w:tcPr>
            <w:tcW w:w="709" w:type="dxa"/>
          </w:tcPr>
          <w:p w14:paraId="0DF566C3" w14:textId="77777777" w:rsidR="00EB6BD8" w:rsidRDefault="00EB6BD8" w:rsidP="00EB6BD8">
            <w:pPr>
              <w:pStyle w:val="TAC"/>
              <w:rPr>
                <w:szCs w:val="18"/>
              </w:rPr>
            </w:pPr>
          </w:p>
        </w:tc>
        <w:tc>
          <w:tcPr>
            <w:tcW w:w="709" w:type="dxa"/>
            <w:tcMar>
              <w:left w:w="28" w:type="dxa"/>
              <w:right w:w="28" w:type="dxa"/>
            </w:tcMar>
          </w:tcPr>
          <w:p w14:paraId="1A740AA7" w14:textId="77777777" w:rsidR="00EB6BD8" w:rsidRPr="00A1115A" w:rsidRDefault="00EB6BD8" w:rsidP="00EB6BD8">
            <w:pPr>
              <w:pStyle w:val="TAC"/>
            </w:pPr>
          </w:p>
        </w:tc>
        <w:tc>
          <w:tcPr>
            <w:tcW w:w="709" w:type="dxa"/>
          </w:tcPr>
          <w:p w14:paraId="70C96AE7" w14:textId="77777777" w:rsidR="00EB6BD8" w:rsidRDefault="00EB6BD8" w:rsidP="00EB6BD8">
            <w:pPr>
              <w:pStyle w:val="TAC"/>
              <w:rPr>
                <w:rFonts w:eastAsia="Yu Mincho" w:cs="Arial"/>
              </w:rPr>
            </w:pPr>
          </w:p>
        </w:tc>
        <w:tc>
          <w:tcPr>
            <w:tcW w:w="709" w:type="dxa"/>
            <w:tcMar>
              <w:left w:w="28" w:type="dxa"/>
              <w:right w:w="28" w:type="dxa"/>
            </w:tcMar>
            <w:vAlign w:val="center"/>
          </w:tcPr>
          <w:p w14:paraId="7A170FA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1BFB375" w14:textId="77777777" w:rsidR="00EB6BD8" w:rsidRPr="00A1115A" w:rsidRDefault="00EB6BD8" w:rsidP="00EB6BD8">
            <w:pPr>
              <w:pStyle w:val="TAC"/>
              <w:rPr>
                <w:rFonts w:eastAsia="Yu Mincho"/>
              </w:rPr>
            </w:pPr>
          </w:p>
        </w:tc>
        <w:tc>
          <w:tcPr>
            <w:tcW w:w="709" w:type="dxa"/>
            <w:tcMar>
              <w:left w:w="28" w:type="dxa"/>
              <w:right w:w="28" w:type="dxa"/>
            </w:tcMar>
          </w:tcPr>
          <w:p w14:paraId="1254883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FFA715C" w14:textId="77777777" w:rsidR="00EB6BD8" w:rsidRPr="00A1115A" w:rsidRDefault="00EB6BD8" w:rsidP="00EB6BD8">
            <w:pPr>
              <w:pStyle w:val="TAC"/>
              <w:rPr>
                <w:rFonts w:eastAsia="Yu Mincho"/>
              </w:rPr>
            </w:pPr>
          </w:p>
        </w:tc>
        <w:tc>
          <w:tcPr>
            <w:tcW w:w="628" w:type="dxa"/>
            <w:tcMar>
              <w:left w:w="28" w:type="dxa"/>
              <w:right w:w="28" w:type="dxa"/>
            </w:tcMar>
          </w:tcPr>
          <w:p w14:paraId="55DBA5E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791DDB" w14:textId="77777777" w:rsidR="00EB6BD8" w:rsidRPr="00A1115A" w:rsidRDefault="00EB6BD8" w:rsidP="00EB6BD8">
            <w:pPr>
              <w:pStyle w:val="TAC"/>
              <w:rPr>
                <w:rFonts w:eastAsia="Yu Mincho"/>
              </w:rPr>
            </w:pPr>
          </w:p>
        </w:tc>
      </w:tr>
      <w:tr w:rsidR="00EB6BD8" w:rsidRPr="00A1115A" w14:paraId="673B3E7A" w14:textId="77777777" w:rsidTr="00EB6BD8">
        <w:trPr>
          <w:jc w:val="center"/>
        </w:trPr>
        <w:tc>
          <w:tcPr>
            <w:tcW w:w="707" w:type="dxa"/>
            <w:tcBorders>
              <w:bottom w:val="nil"/>
            </w:tcBorders>
            <w:shd w:val="clear" w:color="auto" w:fill="auto"/>
            <w:tcMar>
              <w:left w:w="28" w:type="dxa"/>
              <w:right w:w="28" w:type="dxa"/>
            </w:tcMar>
            <w:vAlign w:val="center"/>
            <w:hideMark/>
          </w:tcPr>
          <w:p w14:paraId="4941C8ED" w14:textId="77777777" w:rsidR="00EB6BD8" w:rsidRPr="00A1115A" w:rsidRDefault="00EB6BD8" w:rsidP="00EB6BD8">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7BC6117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89945F1"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2B1D197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667189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C272656"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4F65DAC" w14:textId="77777777" w:rsidR="00EB6BD8" w:rsidRPr="00A1115A" w:rsidRDefault="00EB6BD8" w:rsidP="00EB6BD8">
            <w:pPr>
              <w:pStyle w:val="TAC"/>
              <w:rPr>
                <w:rFonts w:eastAsia="Yu Mincho"/>
              </w:rPr>
            </w:pPr>
          </w:p>
        </w:tc>
        <w:tc>
          <w:tcPr>
            <w:tcW w:w="567" w:type="dxa"/>
            <w:tcMar>
              <w:left w:w="28" w:type="dxa"/>
              <w:right w:w="28" w:type="dxa"/>
            </w:tcMar>
          </w:tcPr>
          <w:p w14:paraId="0A7484AD"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7</w:t>
            </w:r>
          </w:p>
        </w:tc>
        <w:tc>
          <w:tcPr>
            <w:tcW w:w="709" w:type="dxa"/>
          </w:tcPr>
          <w:p w14:paraId="3312979F" w14:textId="77777777" w:rsidR="00EB6BD8" w:rsidRDefault="00EB6BD8" w:rsidP="00EB6BD8">
            <w:pPr>
              <w:pStyle w:val="TAC"/>
              <w:rPr>
                <w:rFonts w:eastAsia="Yu Mincho"/>
              </w:rPr>
            </w:pPr>
          </w:p>
        </w:tc>
        <w:tc>
          <w:tcPr>
            <w:tcW w:w="709" w:type="dxa"/>
            <w:tcMar>
              <w:left w:w="28" w:type="dxa"/>
              <w:right w:w="28" w:type="dxa"/>
            </w:tcMar>
            <w:vAlign w:val="center"/>
          </w:tcPr>
          <w:p w14:paraId="6B4F8022" w14:textId="77777777" w:rsidR="00EB6BD8" w:rsidRPr="00A1115A" w:rsidRDefault="00EB6BD8" w:rsidP="00EB6BD8">
            <w:pPr>
              <w:pStyle w:val="TAC"/>
              <w:rPr>
                <w:rFonts w:eastAsia="Yu Mincho"/>
              </w:rPr>
            </w:pPr>
          </w:p>
        </w:tc>
        <w:tc>
          <w:tcPr>
            <w:tcW w:w="709" w:type="dxa"/>
          </w:tcPr>
          <w:p w14:paraId="63F37C3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EF1C23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BB4AF90" w14:textId="77777777" w:rsidR="00EB6BD8" w:rsidRPr="00A1115A" w:rsidRDefault="00EB6BD8" w:rsidP="00EB6BD8">
            <w:pPr>
              <w:pStyle w:val="TAC"/>
              <w:rPr>
                <w:rFonts w:eastAsia="Yu Mincho"/>
              </w:rPr>
            </w:pPr>
          </w:p>
        </w:tc>
        <w:tc>
          <w:tcPr>
            <w:tcW w:w="709" w:type="dxa"/>
            <w:tcMar>
              <w:left w:w="28" w:type="dxa"/>
              <w:right w:w="28" w:type="dxa"/>
            </w:tcMar>
          </w:tcPr>
          <w:p w14:paraId="0DC0239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234B6D" w14:textId="77777777" w:rsidR="00EB6BD8" w:rsidRPr="00A1115A" w:rsidRDefault="00EB6BD8" w:rsidP="00EB6BD8">
            <w:pPr>
              <w:pStyle w:val="TAC"/>
              <w:rPr>
                <w:rFonts w:eastAsia="Yu Mincho"/>
              </w:rPr>
            </w:pPr>
          </w:p>
        </w:tc>
        <w:tc>
          <w:tcPr>
            <w:tcW w:w="628" w:type="dxa"/>
            <w:tcMar>
              <w:left w:w="28" w:type="dxa"/>
              <w:right w:w="28" w:type="dxa"/>
            </w:tcMar>
          </w:tcPr>
          <w:p w14:paraId="2811651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E5F4087" w14:textId="77777777" w:rsidR="00EB6BD8" w:rsidRPr="00A1115A" w:rsidRDefault="00EB6BD8" w:rsidP="00EB6BD8">
            <w:pPr>
              <w:pStyle w:val="TAC"/>
              <w:rPr>
                <w:rFonts w:eastAsia="Yu Mincho"/>
              </w:rPr>
            </w:pPr>
          </w:p>
        </w:tc>
      </w:tr>
      <w:tr w:rsidR="00EB6BD8" w:rsidRPr="00A1115A" w14:paraId="61B56D71"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6D8BA7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3755F03"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8CAC763" w14:textId="77777777" w:rsidR="00EB6BD8" w:rsidRPr="00A1115A" w:rsidRDefault="00EB6BD8" w:rsidP="00EB6BD8">
            <w:pPr>
              <w:pStyle w:val="TAC"/>
              <w:rPr>
                <w:rFonts w:eastAsia="Yu Mincho"/>
              </w:rPr>
            </w:pPr>
          </w:p>
        </w:tc>
        <w:tc>
          <w:tcPr>
            <w:tcW w:w="637" w:type="dxa"/>
            <w:tcMar>
              <w:left w:w="28" w:type="dxa"/>
              <w:right w:w="28" w:type="dxa"/>
            </w:tcMar>
            <w:hideMark/>
          </w:tcPr>
          <w:p w14:paraId="464FFDE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5CB5D3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5C38422"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8B0E9F1" w14:textId="77777777" w:rsidR="00EB6BD8" w:rsidRPr="00A1115A" w:rsidRDefault="00EB6BD8" w:rsidP="00EB6BD8">
            <w:pPr>
              <w:pStyle w:val="TAC"/>
              <w:rPr>
                <w:rFonts w:eastAsia="Yu Mincho"/>
              </w:rPr>
            </w:pPr>
          </w:p>
        </w:tc>
        <w:tc>
          <w:tcPr>
            <w:tcW w:w="567" w:type="dxa"/>
            <w:tcMar>
              <w:left w:w="28" w:type="dxa"/>
              <w:right w:w="28" w:type="dxa"/>
            </w:tcMar>
          </w:tcPr>
          <w:p w14:paraId="560B7101"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7</w:t>
            </w:r>
          </w:p>
        </w:tc>
        <w:tc>
          <w:tcPr>
            <w:tcW w:w="709" w:type="dxa"/>
          </w:tcPr>
          <w:p w14:paraId="0FFB24E2" w14:textId="77777777" w:rsidR="00EB6BD8" w:rsidRDefault="00EB6BD8" w:rsidP="00EB6BD8">
            <w:pPr>
              <w:pStyle w:val="TAC"/>
              <w:rPr>
                <w:rFonts w:eastAsia="Yu Mincho"/>
              </w:rPr>
            </w:pPr>
          </w:p>
        </w:tc>
        <w:tc>
          <w:tcPr>
            <w:tcW w:w="709" w:type="dxa"/>
            <w:tcMar>
              <w:left w:w="28" w:type="dxa"/>
              <w:right w:w="28" w:type="dxa"/>
            </w:tcMar>
            <w:vAlign w:val="center"/>
          </w:tcPr>
          <w:p w14:paraId="30C2ACB2" w14:textId="77777777" w:rsidR="00EB6BD8" w:rsidRPr="00A1115A" w:rsidRDefault="00EB6BD8" w:rsidP="00EB6BD8">
            <w:pPr>
              <w:pStyle w:val="TAC"/>
              <w:rPr>
                <w:rFonts w:eastAsia="Yu Mincho"/>
              </w:rPr>
            </w:pPr>
          </w:p>
        </w:tc>
        <w:tc>
          <w:tcPr>
            <w:tcW w:w="709" w:type="dxa"/>
          </w:tcPr>
          <w:p w14:paraId="3768042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C741DB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A3DAC0" w14:textId="77777777" w:rsidR="00EB6BD8" w:rsidRPr="00A1115A" w:rsidRDefault="00EB6BD8" w:rsidP="00EB6BD8">
            <w:pPr>
              <w:pStyle w:val="TAC"/>
              <w:rPr>
                <w:rFonts w:eastAsia="Yu Mincho"/>
              </w:rPr>
            </w:pPr>
          </w:p>
        </w:tc>
        <w:tc>
          <w:tcPr>
            <w:tcW w:w="709" w:type="dxa"/>
            <w:tcMar>
              <w:left w:w="28" w:type="dxa"/>
              <w:right w:w="28" w:type="dxa"/>
            </w:tcMar>
          </w:tcPr>
          <w:p w14:paraId="120BF49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B2C348" w14:textId="77777777" w:rsidR="00EB6BD8" w:rsidRPr="00A1115A" w:rsidRDefault="00EB6BD8" w:rsidP="00EB6BD8">
            <w:pPr>
              <w:pStyle w:val="TAC"/>
              <w:rPr>
                <w:rFonts w:eastAsia="Yu Mincho"/>
              </w:rPr>
            </w:pPr>
          </w:p>
        </w:tc>
        <w:tc>
          <w:tcPr>
            <w:tcW w:w="628" w:type="dxa"/>
            <w:tcMar>
              <w:left w:w="28" w:type="dxa"/>
              <w:right w:w="28" w:type="dxa"/>
            </w:tcMar>
          </w:tcPr>
          <w:p w14:paraId="37FA821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05E6E2D" w14:textId="77777777" w:rsidR="00EB6BD8" w:rsidRPr="00A1115A" w:rsidRDefault="00EB6BD8" w:rsidP="00EB6BD8">
            <w:pPr>
              <w:pStyle w:val="TAC"/>
              <w:rPr>
                <w:rFonts w:eastAsia="Yu Mincho"/>
              </w:rPr>
            </w:pPr>
          </w:p>
        </w:tc>
      </w:tr>
      <w:tr w:rsidR="00EB6BD8" w:rsidRPr="00A1115A" w14:paraId="07EFF19B"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83471A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EF7DE5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61999ED"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F330FA1"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64EBA15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E98E78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AF657D2" w14:textId="77777777" w:rsidR="00EB6BD8" w:rsidRPr="00A1115A" w:rsidRDefault="00EB6BD8" w:rsidP="00EB6BD8">
            <w:pPr>
              <w:pStyle w:val="TAC"/>
              <w:rPr>
                <w:rFonts w:eastAsia="Yu Mincho"/>
              </w:rPr>
            </w:pPr>
          </w:p>
        </w:tc>
        <w:tc>
          <w:tcPr>
            <w:tcW w:w="567" w:type="dxa"/>
            <w:tcMar>
              <w:left w:w="28" w:type="dxa"/>
              <w:right w:w="28" w:type="dxa"/>
            </w:tcMar>
          </w:tcPr>
          <w:p w14:paraId="2793D4DA" w14:textId="77777777" w:rsidR="00EB6BD8" w:rsidRPr="00A1115A" w:rsidRDefault="00EB6BD8" w:rsidP="00EB6BD8">
            <w:pPr>
              <w:pStyle w:val="TAC"/>
              <w:rPr>
                <w:rFonts w:eastAsia="Yu Mincho"/>
              </w:rPr>
            </w:pPr>
          </w:p>
        </w:tc>
        <w:tc>
          <w:tcPr>
            <w:tcW w:w="709" w:type="dxa"/>
          </w:tcPr>
          <w:p w14:paraId="6D59868F" w14:textId="77777777" w:rsidR="00EB6BD8" w:rsidRDefault="00EB6BD8" w:rsidP="00EB6BD8">
            <w:pPr>
              <w:pStyle w:val="TAC"/>
              <w:rPr>
                <w:rFonts w:eastAsia="Yu Mincho"/>
              </w:rPr>
            </w:pPr>
          </w:p>
        </w:tc>
        <w:tc>
          <w:tcPr>
            <w:tcW w:w="709" w:type="dxa"/>
            <w:tcMar>
              <w:left w:w="28" w:type="dxa"/>
              <w:right w:w="28" w:type="dxa"/>
            </w:tcMar>
            <w:vAlign w:val="center"/>
          </w:tcPr>
          <w:p w14:paraId="1E8C1436" w14:textId="77777777" w:rsidR="00EB6BD8" w:rsidRPr="00A1115A" w:rsidRDefault="00EB6BD8" w:rsidP="00EB6BD8">
            <w:pPr>
              <w:pStyle w:val="TAC"/>
              <w:rPr>
                <w:rFonts w:eastAsia="Yu Mincho"/>
              </w:rPr>
            </w:pPr>
          </w:p>
        </w:tc>
        <w:tc>
          <w:tcPr>
            <w:tcW w:w="709" w:type="dxa"/>
          </w:tcPr>
          <w:p w14:paraId="7EF0239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9379F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BA74C1" w14:textId="77777777" w:rsidR="00EB6BD8" w:rsidRPr="00A1115A" w:rsidRDefault="00EB6BD8" w:rsidP="00EB6BD8">
            <w:pPr>
              <w:pStyle w:val="TAC"/>
              <w:rPr>
                <w:rFonts w:eastAsia="Yu Mincho"/>
              </w:rPr>
            </w:pPr>
          </w:p>
        </w:tc>
        <w:tc>
          <w:tcPr>
            <w:tcW w:w="709" w:type="dxa"/>
            <w:tcMar>
              <w:left w:w="28" w:type="dxa"/>
              <w:right w:w="28" w:type="dxa"/>
            </w:tcMar>
          </w:tcPr>
          <w:p w14:paraId="751E1EA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89CC8C" w14:textId="77777777" w:rsidR="00EB6BD8" w:rsidRPr="00A1115A" w:rsidRDefault="00EB6BD8" w:rsidP="00EB6BD8">
            <w:pPr>
              <w:pStyle w:val="TAC"/>
              <w:rPr>
                <w:rFonts w:eastAsia="Yu Mincho"/>
              </w:rPr>
            </w:pPr>
          </w:p>
        </w:tc>
        <w:tc>
          <w:tcPr>
            <w:tcW w:w="628" w:type="dxa"/>
            <w:tcMar>
              <w:left w:w="28" w:type="dxa"/>
              <w:right w:w="28" w:type="dxa"/>
            </w:tcMar>
          </w:tcPr>
          <w:p w14:paraId="0478EA6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DC55F90" w14:textId="77777777" w:rsidR="00EB6BD8" w:rsidRPr="00A1115A" w:rsidRDefault="00EB6BD8" w:rsidP="00EB6BD8">
            <w:pPr>
              <w:pStyle w:val="TAC"/>
              <w:rPr>
                <w:rFonts w:eastAsia="Yu Mincho"/>
              </w:rPr>
            </w:pPr>
          </w:p>
        </w:tc>
      </w:tr>
      <w:tr w:rsidR="00EB6BD8" w:rsidRPr="00A1115A" w14:paraId="522CC2D3" w14:textId="77777777" w:rsidTr="00EB6BD8">
        <w:trPr>
          <w:jc w:val="center"/>
        </w:trPr>
        <w:tc>
          <w:tcPr>
            <w:tcW w:w="707" w:type="dxa"/>
            <w:tcBorders>
              <w:bottom w:val="nil"/>
            </w:tcBorders>
            <w:shd w:val="clear" w:color="auto" w:fill="auto"/>
            <w:tcMar>
              <w:left w:w="28" w:type="dxa"/>
              <w:right w:w="28" w:type="dxa"/>
            </w:tcMar>
            <w:vAlign w:val="center"/>
          </w:tcPr>
          <w:p w14:paraId="1B147611" w14:textId="77777777" w:rsidR="00EB6BD8" w:rsidRPr="00A1115A" w:rsidRDefault="00EB6BD8" w:rsidP="00EB6BD8">
            <w:pPr>
              <w:pStyle w:val="TAC"/>
              <w:keepNext w:val="0"/>
              <w:rPr>
                <w:rFonts w:eastAsia="Yu Mincho"/>
              </w:rPr>
            </w:pPr>
            <w:r w:rsidRPr="00A1115A">
              <w:rPr>
                <w:rFonts w:eastAsia="Yu Mincho"/>
              </w:rPr>
              <w:t>n29</w:t>
            </w:r>
          </w:p>
        </w:tc>
        <w:tc>
          <w:tcPr>
            <w:tcW w:w="709" w:type="dxa"/>
            <w:tcMar>
              <w:left w:w="28" w:type="dxa"/>
              <w:right w:w="28" w:type="dxa"/>
            </w:tcMar>
          </w:tcPr>
          <w:p w14:paraId="7B022AD6"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1D324A95" w14:textId="77777777" w:rsidR="00EB6BD8" w:rsidRPr="00A1115A" w:rsidRDefault="00EB6BD8" w:rsidP="00EB6BD8">
            <w:pPr>
              <w:pStyle w:val="TAC"/>
              <w:rPr>
                <w:rFonts w:eastAsia="Yu Mincho"/>
              </w:rPr>
            </w:pPr>
            <w:r>
              <w:t>5</w:t>
            </w:r>
          </w:p>
        </w:tc>
        <w:tc>
          <w:tcPr>
            <w:tcW w:w="637" w:type="dxa"/>
            <w:tcMar>
              <w:left w:w="28" w:type="dxa"/>
              <w:right w:w="28" w:type="dxa"/>
            </w:tcMar>
          </w:tcPr>
          <w:p w14:paraId="2D63ECE7"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6D842B4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27D99C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80ACA0" w14:textId="77777777" w:rsidR="00EB6BD8" w:rsidRPr="00A1115A" w:rsidRDefault="00EB6BD8" w:rsidP="00EB6BD8">
            <w:pPr>
              <w:pStyle w:val="TAC"/>
              <w:rPr>
                <w:rFonts w:eastAsia="Yu Mincho"/>
              </w:rPr>
            </w:pPr>
          </w:p>
        </w:tc>
        <w:tc>
          <w:tcPr>
            <w:tcW w:w="567" w:type="dxa"/>
            <w:tcMar>
              <w:left w:w="28" w:type="dxa"/>
              <w:right w:w="28" w:type="dxa"/>
            </w:tcMar>
          </w:tcPr>
          <w:p w14:paraId="0E6B475A" w14:textId="77777777" w:rsidR="00EB6BD8" w:rsidRPr="00A1115A" w:rsidRDefault="00EB6BD8" w:rsidP="00EB6BD8">
            <w:pPr>
              <w:pStyle w:val="TAC"/>
              <w:rPr>
                <w:rFonts w:eastAsia="Yu Mincho"/>
              </w:rPr>
            </w:pPr>
          </w:p>
        </w:tc>
        <w:tc>
          <w:tcPr>
            <w:tcW w:w="709" w:type="dxa"/>
          </w:tcPr>
          <w:p w14:paraId="449D0E47" w14:textId="77777777" w:rsidR="00EB6BD8" w:rsidRDefault="00EB6BD8" w:rsidP="00EB6BD8">
            <w:pPr>
              <w:pStyle w:val="TAC"/>
              <w:rPr>
                <w:rFonts w:eastAsia="Yu Mincho"/>
              </w:rPr>
            </w:pPr>
          </w:p>
        </w:tc>
        <w:tc>
          <w:tcPr>
            <w:tcW w:w="709" w:type="dxa"/>
            <w:tcMar>
              <w:left w:w="28" w:type="dxa"/>
              <w:right w:w="28" w:type="dxa"/>
            </w:tcMar>
            <w:vAlign w:val="center"/>
          </w:tcPr>
          <w:p w14:paraId="583997AD" w14:textId="77777777" w:rsidR="00EB6BD8" w:rsidRPr="00A1115A" w:rsidRDefault="00EB6BD8" w:rsidP="00EB6BD8">
            <w:pPr>
              <w:pStyle w:val="TAC"/>
              <w:rPr>
                <w:rFonts w:eastAsia="Yu Mincho"/>
              </w:rPr>
            </w:pPr>
          </w:p>
        </w:tc>
        <w:tc>
          <w:tcPr>
            <w:tcW w:w="709" w:type="dxa"/>
          </w:tcPr>
          <w:p w14:paraId="347CB88A" w14:textId="77777777" w:rsidR="00EB6BD8" w:rsidRDefault="00EB6BD8" w:rsidP="00EB6BD8">
            <w:pPr>
              <w:pStyle w:val="TAC"/>
              <w:rPr>
                <w:rFonts w:eastAsia="Yu Mincho"/>
              </w:rPr>
            </w:pPr>
          </w:p>
        </w:tc>
        <w:tc>
          <w:tcPr>
            <w:tcW w:w="709" w:type="dxa"/>
            <w:tcMar>
              <w:left w:w="28" w:type="dxa"/>
              <w:right w:w="28" w:type="dxa"/>
            </w:tcMar>
            <w:vAlign w:val="center"/>
          </w:tcPr>
          <w:p w14:paraId="2FC067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4298B8" w14:textId="77777777" w:rsidR="00EB6BD8" w:rsidRPr="00A1115A" w:rsidRDefault="00EB6BD8" w:rsidP="00EB6BD8">
            <w:pPr>
              <w:pStyle w:val="TAC"/>
              <w:rPr>
                <w:rFonts w:eastAsia="Yu Mincho"/>
              </w:rPr>
            </w:pPr>
          </w:p>
        </w:tc>
        <w:tc>
          <w:tcPr>
            <w:tcW w:w="709" w:type="dxa"/>
            <w:tcMar>
              <w:left w:w="28" w:type="dxa"/>
              <w:right w:w="28" w:type="dxa"/>
            </w:tcMar>
          </w:tcPr>
          <w:p w14:paraId="2CE971E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C2B6EF" w14:textId="77777777" w:rsidR="00EB6BD8" w:rsidRPr="00A1115A" w:rsidRDefault="00EB6BD8" w:rsidP="00EB6BD8">
            <w:pPr>
              <w:pStyle w:val="TAC"/>
              <w:rPr>
                <w:rFonts w:eastAsia="Yu Mincho"/>
              </w:rPr>
            </w:pPr>
          </w:p>
        </w:tc>
        <w:tc>
          <w:tcPr>
            <w:tcW w:w="628" w:type="dxa"/>
            <w:tcMar>
              <w:left w:w="28" w:type="dxa"/>
              <w:right w:w="28" w:type="dxa"/>
            </w:tcMar>
          </w:tcPr>
          <w:p w14:paraId="52F0B26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6F939D6" w14:textId="77777777" w:rsidR="00EB6BD8" w:rsidRPr="00A1115A" w:rsidRDefault="00EB6BD8" w:rsidP="00EB6BD8">
            <w:pPr>
              <w:pStyle w:val="TAC"/>
              <w:rPr>
                <w:rFonts w:eastAsia="Yu Mincho"/>
              </w:rPr>
            </w:pPr>
          </w:p>
        </w:tc>
      </w:tr>
      <w:tr w:rsidR="00EB6BD8" w:rsidRPr="00A1115A" w14:paraId="781B4A72" w14:textId="77777777" w:rsidTr="00EB6BD8">
        <w:trPr>
          <w:jc w:val="center"/>
        </w:trPr>
        <w:tc>
          <w:tcPr>
            <w:tcW w:w="707" w:type="dxa"/>
            <w:tcBorders>
              <w:top w:val="nil"/>
              <w:bottom w:val="nil"/>
            </w:tcBorders>
            <w:shd w:val="clear" w:color="auto" w:fill="auto"/>
            <w:tcMar>
              <w:left w:w="28" w:type="dxa"/>
              <w:right w:w="28" w:type="dxa"/>
            </w:tcMar>
            <w:vAlign w:val="center"/>
          </w:tcPr>
          <w:p w14:paraId="1A3AEAB4" w14:textId="77777777" w:rsidR="00EB6BD8" w:rsidRPr="00A1115A" w:rsidRDefault="00EB6BD8" w:rsidP="00EB6BD8">
            <w:pPr>
              <w:pStyle w:val="TAC"/>
              <w:keepNext w:val="0"/>
              <w:rPr>
                <w:rFonts w:eastAsia="Yu Mincho"/>
              </w:rPr>
            </w:pPr>
          </w:p>
        </w:tc>
        <w:tc>
          <w:tcPr>
            <w:tcW w:w="709" w:type="dxa"/>
            <w:tcMar>
              <w:left w:w="28" w:type="dxa"/>
              <w:right w:w="28" w:type="dxa"/>
            </w:tcMar>
          </w:tcPr>
          <w:p w14:paraId="614AAAE5"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088AF32E" w14:textId="77777777" w:rsidR="00EB6BD8" w:rsidRPr="00A1115A" w:rsidRDefault="00EB6BD8" w:rsidP="00EB6BD8">
            <w:pPr>
              <w:pStyle w:val="TAC"/>
              <w:rPr>
                <w:rFonts w:eastAsia="Yu Mincho"/>
              </w:rPr>
            </w:pPr>
          </w:p>
        </w:tc>
        <w:tc>
          <w:tcPr>
            <w:tcW w:w="637" w:type="dxa"/>
            <w:tcMar>
              <w:left w:w="28" w:type="dxa"/>
              <w:right w:w="28" w:type="dxa"/>
            </w:tcMar>
          </w:tcPr>
          <w:p w14:paraId="559FD2F9"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6F6D7B30"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561BCD6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A306A4" w14:textId="77777777" w:rsidR="00EB6BD8" w:rsidRPr="00A1115A" w:rsidRDefault="00EB6BD8" w:rsidP="00EB6BD8">
            <w:pPr>
              <w:pStyle w:val="TAC"/>
              <w:rPr>
                <w:rFonts w:eastAsia="Yu Mincho"/>
              </w:rPr>
            </w:pPr>
          </w:p>
        </w:tc>
        <w:tc>
          <w:tcPr>
            <w:tcW w:w="567" w:type="dxa"/>
            <w:tcMar>
              <w:left w:w="28" w:type="dxa"/>
              <w:right w:w="28" w:type="dxa"/>
            </w:tcMar>
          </w:tcPr>
          <w:p w14:paraId="2042737C" w14:textId="77777777" w:rsidR="00EB6BD8" w:rsidRPr="00A1115A" w:rsidRDefault="00EB6BD8" w:rsidP="00EB6BD8">
            <w:pPr>
              <w:pStyle w:val="TAC"/>
              <w:rPr>
                <w:rFonts w:eastAsia="Yu Mincho"/>
              </w:rPr>
            </w:pPr>
          </w:p>
        </w:tc>
        <w:tc>
          <w:tcPr>
            <w:tcW w:w="709" w:type="dxa"/>
          </w:tcPr>
          <w:p w14:paraId="30550E7A" w14:textId="77777777" w:rsidR="00EB6BD8" w:rsidRDefault="00EB6BD8" w:rsidP="00EB6BD8">
            <w:pPr>
              <w:pStyle w:val="TAC"/>
              <w:rPr>
                <w:rFonts w:eastAsia="Yu Mincho"/>
              </w:rPr>
            </w:pPr>
          </w:p>
        </w:tc>
        <w:tc>
          <w:tcPr>
            <w:tcW w:w="709" w:type="dxa"/>
            <w:tcMar>
              <w:left w:w="28" w:type="dxa"/>
              <w:right w:w="28" w:type="dxa"/>
            </w:tcMar>
            <w:vAlign w:val="center"/>
          </w:tcPr>
          <w:p w14:paraId="4A191B29" w14:textId="77777777" w:rsidR="00EB6BD8" w:rsidRPr="00A1115A" w:rsidRDefault="00EB6BD8" w:rsidP="00EB6BD8">
            <w:pPr>
              <w:pStyle w:val="TAC"/>
              <w:rPr>
                <w:rFonts w:eastAsia="Yu Mincho"/>
              </w:rPr>
            </w:pPr>
          </w:p>
        </w:tc>
        <w:tc>
          <w:tcPr>
            <w:tcW w:w="709" w:type="dxa"/>
          </w:tcPr>
          <w:p w14:paraId="4033E09E" w14:textId="77777777" w:rsidR="00EB6BD8" w:rsidRDefault="00EB6BD8" w:rsidP="00EB6BD8">
            <w:pPr>
              <w:pStyle w:val="TAC"/>
              <w:rPr>
                <w:rFonts w:eastAsia="Yu Mincho"/>
              </w:rPr>
            </w:pPr>
          </w:p>
        </w:tc>
        <w:tc>
          <w:tcPr>
            <w:tcW w:w="709" w:type="dxa"/>
            <w:tcMar>
              <w:left w:w="28" w:type="dxa"/>
              <w:right w:w="28" w:type="dxa"/>
            </w:tcMar>
            <w:vAlign w:val="center"/>
          </w:tcPr>
          <w:p w14:paraId="213CD6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F91DEE" w14:textId="77777777" w:rsidR="00EB6BD8" w:rsidRPr="00A1115A" w:rsidRDefault="00EB6BD8" w:rsidP="00EB6BD8">
            <w:pPr>
              <w:pStyle w:val="TAC"/>
              <w:rPr>
                <w:rFonts w:eastAsia="Yu Mincho"/>
              </w:rPr>
            </w:pPr>
          </w:p>
        </w:tc>
        <w:tc>
          <w:tcPr>
            <w:tcW w:w="709" w:type="dxa"/>
            <w:tcMar>
              <w:left w:w="28" w:type="dxa"/>
              <w:right w:w="28" w:type="dxa"/>
            </w:tcMar>
          </w:tcPr>
          <w:p w14:paraId="30FE13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E39EA2C" w14:textId="77777777" w:rsidR="00EB6BD8" w:rsidRPr="00A1115A" w:rsidRDefault="00EB6BD8" w:rsidP="00EB6BD8">
            <w:pPr>
              <w:pStyle w:val="TAC"/>
              <w:rPr>
                <w:rFonts w:eastAsia="Yu Mincho"/>
              </w:rPr>
            </w:pPr>
          </w:p>
        </w:tc>
        <w:tc>
          <w:tcPr>
            <w:tcW w:w="628" w:type="dxa"/>
            <w:tcMar>
              <w:left w:w="28" w:type="dxa"/>
              <w:right w:w="28" w:type="dxa"/>
            </w:tcMar>
          </w:tcPr>
          <w:p w14:paraId="2ED9587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3240687" w14:textId="77777777" w:rsidR="00EB6BD8" w:rsidRPr="00A1115A" w:rsidRDefault="00EB6BD8" w:rsidP="00EB6BD8">
            <w:pPr>
              <w:pStyle w:val="TAC"/>
              <w:rPr>
                <w:rFonts w:eastAsia="Yu Mincho"/>
              </w:rPr>
            </w:pPr>
          </w:p>
        </w:tc>
      </w:tr>
      <w:tr w:rsidR="00EB6BD8" w:rsidRPr="00A1115A" w14:paraId="4519FCF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A03FCB6" w14:textId="77777777" w:rsidR="00EB6BD8" w:rsidRPr="00A1115A" w:rsidRDefault="00EB6BD8" w:rsidP="00EB6BD8">
            <w:pPr>
              <w:pStyle w:val="TAC"/>
              <w:keepNext w:val="0"/>
              <w:rPr>
                <w:rFonts w:eastAsia="Yu Mincho"/>
              </w:rPr>
            </w:pPr>
          </w:p>
        </w:tc>
        <w:tc>
          <w:tcPr>
            <w:tcW w:w="709" w:type="dxa"/>
            <w:tcMar>
              <w:left w:w="28" w:type="dxa"/>
              <w:right w:w="28" w:type="dxa"/>
            </w:tcMar>
          </w:tcPr>
          <w:p w14:paraId="1602B15B"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05A9E5E" w14:textId="77777777" w:rsidR="00EB6BD8" w:rsidRPr="00A1115A" w:rsidRDefault="00EB6BD8" w:rsidP="00EB6BD8">
            <w:pPr>
              <w:pStyle w:val="TAC"/>
              <w:rPr>
                <w:rFonts w:eastAsia="Yu Mincho"/>
              </w:rPr>
            </w:pPr>
          </w:p>
        </w:tc>
        <w:tc>
          <w:tcPr>
            <w:tcW w:w="637" w:type="dxa"/>
            <w:tcMar>
              <w:left w:w="28" w:type="dxa"/>
              <w:right w:w="28" w:type="dxa"/>
            </w:tcMar>
          </w:tcPr>
          <w:p w14:paraId="2F7A395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7EF78DFC"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7A0EE5A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8DCB55" w14:textId="77777777" w:rsidR="00EB6BD8" w:rsidRPr="00A1115A" w:rsidRDefault="00EB6BD8" w:rsidP="00EB6BD8">
            <w:pPr>
              <w:pStyle w:val="TAC"/>
              <w:rPr>
                <w:rFonts w:eastAsia="Yu Mincho"/>
              </w:rPr>
            </w:pPr>
          </w:p>
        </w:tc>
        <w:tc>
          <w:tcPr>
            <w:tcW w:w="567" w:type="dxa"/>
            <w:tcMar>
              <w:left w:w="28" w:type="dxa"/>
              <w:right w:w="28" w:type="dxa"/>
            </w:tcMar>
          </w:tcPr>
          <w:p w14:paraId="62BE393E" w14:textId="77777777" w:rsidR="00EB6BD8" w:rsidRPr="00A1115A" w:rsidRDefault="00EB6BD8" w:rsidP="00EB6BD8">
            <w:pPr>
              <w:pStyle w:val="TAC"/>
              <w:rPr>
                <w:rFonts w:eastAsia="Yu Mincho"/>
              </w:rPr>
            </w:pPr>
          </w:p>
        </w:tc>
        <w:tc>
          <w:tcPr>
            <w:tcW w:w="709" w:type="dxa"/>
          </w:tcPr>
          <w:p w14:paraId="36A6F6A9" w14:textId="77777777" w:rsidR="00EB6BD8" w:rsidRDefault="00EB6BD8" w:rsidP="00EB6BD8">
            <w:pPr>
              <w:pStyle w:val="TAC"/>
              <w:rPr>
                <w:rFonts w:eastAsia="Yu Mincho"/>
              </w:rPr>
            </w:pPr>
          </w:p>
        </w:tc>
        <w:tc>
          <w:tcPr>
            <w:tcW w:w="709" w:type="dxa"/>
            <w:tcMar>
              <w:left w:w="28" w:type="dxa"/>
              <w:right w:w="28" w:type="dxa"/>
            </w:tcMar>
            <w:vAlign w:val="center"/>
          </w:tcPr>
          <w:p w14:paraId="3E5183E4" w14:textId="77777777" w:rsidR="00EB6BD8" w:rsidRPr="00A1115A" w:rsidRDefault="00EB6BD8" w:rsidP="00EB6BD8">
            <w:pPr>
              <w:pStyle w:val="TAC"/>
              <w:rPr>
                <w:rFonts w:eastAsia="Yu Mincho"/>
              </w:rPr>
            </w:pPr>
          </w:p>
        </w:tc>
        <w:tc>
          <w:tcPr>
            <w:tcW w:w="709" w:type="dxa"/>
          </w:tcPr>
          <w:p w14:paraId="583D9B24" w14:textId="77777777" w:rsidR="00EB6BD8" w:rsidRDefault="00EB6BD8" w:rsidP="00EB6BD8">
            <w:pPr>
              <w:pStyle w:val="TAC"/>
              <w:rPr>
                <w:rFonts w:eastAsia="Yu Mincho"/>
              </w:rPr>
            </w:pPr>
          </w:p>
        </w:tc>
        <w:tc>
          <w:tcPr>
            <w:tcW w:w="709" w:type="dxa"/>
            <w:tcMar>
              <w:left w:w="28" w:type="dxa"/>
              <w:right w:w="28" w:type="dxa"/>
            </w:tcMar>
            <w:vAlign w:val="center"/>
          </w:tcPr>
          <w:p w14:paraId="4E75A1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C91FE7" w14:textId="77777777" w:rsidR="00EB6BD8" w:rsidRPr="00A1115A" w:rsidRDefault="00EB6BD8" w:rsidP="00EB6BD8">
            <w:pPr>
              <w:pStyle w:val="TAC"/>
              <w:rPr>
                <w:rFonts w:eastAsia="Yu Mincho"/>
              </w:rPr>
            </w:pPr>
          </w:p>
        </w:tc>
        <w:tc>
          <w:tcPr>
            <w:tcW w:w="709" w:type="dxa"/>
            <w:tcMar>
              <w:left w:w="28" w:type="dxa"/>
              <w:right w:w="28" w:type="dxa"/>
            </w:tcMar>
          </w:tcPr>
          <w:p w14:paraId="6BD9AC8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BC4EB9" w14:textId="77777777" w:rsidR="00EB6BD8" w:rsidRPr="00A1115A" w:rsidRDefault="00EB6BD8" w:rsidP="00EB6BD8">
            <w:pPr>
              <w:pStyle w:val="TAC"/>
              <w:rPr>
                <w:rFonts w:eastAsia="Yu Mincho"/>
              </w:rPr>
            </w:pPr>
          </w:p>
        </w:tc>
        <w:tc>
          <w:tcPr>
            <w:tcW w:w="628" w:type="dxa"/>
            <w:tcMar>
              <w:left w:w="28" w:type="dxa"/>
              <w:right w:w="28" w:type="dxa"/>
            </w:tcMar>
          </w:tcPr>
          <w:p w14:paraId="0B24D1F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E97EADE" w14:textId="77777777" w:rsidR="00EB6BD8" w:rsidRPr="00A1115A" w:rsidRDefault="00EB6BD8" w:rsidP="00EB6BD8">
            <w:pPr>
              <w:pStyle w:val="TAC"/>
              <w:rPr>
                <w:rFonts w:eastAsia="Yu Mincho"/>
              </w:rPr>
            </w:pPr>
          </w:p>
        </w:tc>
      </w:tr>
      <w:tr w:rsidR="00EB6BD8" w:rsidRPr="00A1115A" w14:paraId="0DA65F91" w14:textId="77777777" w:rsidTr="00EB6BD8">
        <w:trPr>
          <w:jc w:val="center"/>
        </w:trPr>
        <w:tc>
          <w:tcPr>
            <w:tcW w:w="707" w:type="dxa"/>
            <w:tcBorders>
              <w:bottom w:val="nil"/>
            </w:tcBorders>
            <w:shd w:val="clear" w:color="auto" w:fill="auto"/>
            <w:tcMar>
              <w:left w:w="28" w:type="dxa"/>
              <w:right w:w="28" w:type="dxa"/>
            </w:tcMar>
            <w:vAlign w:val="center"/>
          </w:tcPr>
          <w:p w14:paraId="110AAA63" w14:textId="77777777" w:rsidR="00EB6BD8" w:rsidRPr="00A1115A" w:rsidRDefault="00EB6BD8" w:rsidP="00EB6BD8">
            <w:pPr>
              <w:pStyle w:val="TAC"/>
              <w:keepNext w:val="0"/>
              <w:rPr>
                <w:rFonts w:eastAsia="Yu Mincho"/>
              </w:rPr>
            </w:pPr>
            <w:r w:rsidRPr="00A1115A">
              <w:rPr>
                <w:rFonts w:eastAsia="Yu Mincho"/>
              </w:rPr>
              <w:t>n30</w:t>
            </w:r>
          </w:p>
        </w:tc>
        <w:tc>
          <w:tcPr>
            <w:tcW w:w="709" w:type="dxa"/>
            <w:tcMar>
              <w:left w:w="28" w:type="dxa"/>
              <w:right w:w="28" w:type="dxa"/>
            </w:tcMar>
          </w:tcPr>
          <w:p w14:paraId="613747D8"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20CC05EF" w14:textId="77777777" w:rsidR="00EB6BD8" w:rsidRPr="00A1115A" w:rsidRDefault="00EB6BD8" w:rsidP="00EB6BD8">
            <w:pPr>
              <w:pStyle w:val="TAC"/>
              <w:rPr>
                <w:rFonts w:eastAsia="Yu Mincho"/>
              </w:rPr>
            </w:pPr>
            <w:r>
              <w:t>5</w:t>
            </w:r>
          </w:p>
        </w:tc>
        <w:tc>
          <w:tcPr>
            <w:tcW w:w="637" w:type="dxa"/>
            <w:tcMar>
              <w:left w:w="28" w:type="dxa"/>
              <w:right w:w="28" w:type="dxa"/>
            </w:tcMar>
          </w:tcPr>
          <w:p w14:paraId="4E0C5AD8"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4B05F31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E4AFB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953D1B" w14:textId="77777777" w:rsidR="00EB6BD8" w:rsidRPr="00A1115A" w:rsidRDefault="00EB6BD8" w:rsidP="00EB6BD8">
            <w:pPr>
              <w:pStyle w:val="TAC"/>
              <w:rPr>
                <w:rFonts w:eastAsia="Yu Mincho"/>
              </w:rPr>
            </w:pPr>
          </w:p>
        </w:tc>
        <w:tc>
          <w:tcPr>
            <w:tcW w:w="567" w:type="dxa"/>
            <w:tcMar>
              <w:left w:w="28" w:type="dxa"/>
              <w:right w:w="28" w:type="dxa"/>
            </w:tcMar>
          </w:tcPr>
          <w:p w14:paraId="41562EDE" w14:textId="77777777" w:rsidR="00EB6BD8" w:rsidRPr="00A1115A" w:rsidRDefault="00EB6BD8" w:rsidP="00EB6BD8">
            <w:pPr>
              <w:pStyle w:val="TAC"/>
              <w:rPr>
                <w:rFonts w:eastAsia="Yu Mincho"/>
              </w:rPr>
            </w:pPr>
          </w:p>
        </w:tc>
        <w:tc>
          <w:tcPr>
            <w:tcW w:w="709" w:type="dxa"/>
          </w:tcPr>
          <w:p w14:paraId="2250D05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1567833" w14:textId="77777777" w:rsidR="00EB6BD8" w:rsidRPr="00A1115A" w:rsidRDefault="00EB6BD8" w:rsidP="00EB6BD8">
            <w:pPr>
              <w:pStyle w:val="TAC"/>
              <w:rPr>
                <w:rFonts w:eastAsia="Yu Mincho"/>
              </w:rPr>
            </w:pPr>
          </w:p>
        </w:tc>
        <w:tc>
          <w:tcPr>
            <w:tcW w:w="709" w:type="dxa"/>
          </w:tcPr>
          <w:p w14:paraId="3D4DEC0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164CEE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361CE74" w14:textId="77777777" w:rsidR="00EB6BD8" w:rsidRPr="00A1115A" w:rsidRDefault="00EB6BD8" w:rsidP="00EB6BD8">
            <w:pPr>
              <w:pStyle w:val="TAC"/>
              <w:rPr>
                <w:rFonts w:eastAsia="Yu Mincho"/>
              </w:rPr>
            </w:pPr>
          </w:p>
        </w:tc>
        <w:tc>
          <w:tcPr>
            <w:tcW w:w="709" w:type="dxa"/>
            <w:tcMar>
              <w:left w:w="28" w:type="dxa"/>
              <w:right w:w="28" w:type="dxa"/>
            </w:tcMar>
          </w:tcPr>
          <w:p w14:paraId="1A3A18E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D90FF5" w14:textId="77777777" w:rsidR="00EB6BD8" w:rsidRPr="00A1115A" w:rsidRDefault="00EB6BD8" w:rsidP="00EB6BD8">
            <w:pPr>
              <w:pStyle w:val="TAC"/>
              <w:rPr>
                <w:rFonts w:eastAsia="Yu Mincho"/>
              </w:rPr>
            </w:pPr>
          </w:p>
        </w:tc>
        <w:tc>
          <w:tcPr>
            <w:tcW w:w="628" w:type="dxa"/>
            <w:tcMar>
              <w:left w:w="28" w:type="dxa"/>
              <w:right w:w="28" w:type="dxa"/>
            </w:tcMar>
          </w:tcPr>
          <w:p w14:paraId="3F4607E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CA98027" w14:textId="77777777" w:rsidR="00EB6BD8" w:rsidRPr="00A1115A" w:rsidRDefault="00EB6BD8" w:rsidP="00EB6BD8">
            <w:pPr>
              <w:pStyle w:val="TAC"/>
              <w:rPr>
                <w:rFonts w:eastAsia="Yu Mincho"/>
              </w:rPr>
            </w:pPr>
          </w:p>
        </w:tc>
      </w:tr>
      <w:tr w:rsidR="00EB6BD8" w:rsidRPr="00A1115A" w14:paraId="4BBAD8EC" w14:textId="77777777" w:rsidTr="00EB6BD8">
        <w:trPr>
          <w:jc w:val="center"/>
        </w:trPr>
        <w:tc>
          <w:tcPr>
            <w:tcW w:w="707" w:type="dxa"/>
            <w:tcBorders>
              <w:top w:val="nil"/>
              <w:bottom w:val="nil"/>
            </w:tcBorders>
            <w:shd w:val="clear" w:color="auto" w:fill="auto"/>
            <w:tcMar>
              <w:left w:w="28" w:type="dxa"/>
              <w:right w:w="28" w:type="dxa"/>
            </w:tcMar>
          </w:tcPr>
          <w:p w14:paraId="42ACF9D8" w14:textId="77777777" w:rsidR="00EB6BD8" w:rsidRPr="00A1115A" w:rsidRDefault="00EB6BD8" w:rsidP="00EB6BD8">
            <w:pPr>
              <w:pStyle w:val="TAC"/>
              <w:keepNext w:val="0"/>
              <w:rPr>
                <w:rFonts w:eastAsia="Yu Mincho"/>
              </w:rPr>
            </w:pPr>
          </w:p>
        </w:tc>
        <w:tc>
          <w:tcPr>
            <w:tcW w:w="709" w:type="dxa"/>
            <w:tcMar>
              <w:left w:w="28" w:type="dxa"/>
              <w:right w:w="28" w:type="dxa"/>
            </w:tcMar>
          </w:tcPr>
          <w:p w14:paraId="00F9A7D8"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04A8AAD1" w14:textId="77777777" w:rsidR="00EB6BD8" w:rsidRPr="00A1115A" w:rsidRDefault="00EB6BD8" w:rsidP="00EB6BD8">
            <w:pPr>
              <w:pStyle w:val="TAC"/>
              <w:rPr>
                <w:rFonts w:eastAsia="Yu Mincho"/>
              </w:rPr>
            </w:pPr>
          </w:p>
        </w:tc>
        <w:tc>
          <w:tcPr>
            <w:tcW w:w="637" w:type="dxa"/>
            <w:tcMar>
              <w:left w:w="28" w:type="dxa"/>
              <w:right w:w="28" w:type="dxa"/>
            </w:tcMar>
          </w:tcPr>
          <w:p w14:paraId="55ADC0E2"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05CD82D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821397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A55487" w14:textId="77777777" w:rsidR="00EB6BD8" w:rsidRPr="00A1115A" w:rsidRDefault="00EB6BD8" w:rsidP="00EB6BD8">
            <w:pPr>
              <w:pStyle w:val="TAC"/>
              <w:rPr>
                <w:rFonts w:eastAsia="Yu Mincho"/>
              </w:rPr>
            </w:pPr>
          </w:p>
        </w:tc>
        <w:tc>
          <w:tcPr>
            <w:tcW w:w="567" w:type="dxa"/>
            <w:tcMar>
              <w:left w:w="28" w:type="dxa"/>
              <w:right w:w="28" w:type="dxa"/>
            </w:tcMar>
          </w:tcPr>
          <w:p w14:paraId="7AA8ACE2" w14:textId="77777777" w:rsidR="00EB6BD8" w:rsidRPr="00A1115A" w:rsidRDefault="00EB6BD8" w:rsidP="00EB6BD8">
            <w:pPr>
              <w:pStyle w:val="TAC"/>
              <w:rPr>
                <w:rFonts w:eastAsia="Yu Mincho"/>
              </w:rPr>
            </w:pPr>
          </w:p>
        </w:tc>
        <w:tc>
          <w:tcPr>
            <w:tcW w:w="709" w:type="dxa"/>
          </w:tcPr>
          <w:p w14:paraId="33FD656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27A0F2" w14:textId="77777777" w:rsidR="00EB6BD8" w:rsidRPr="00A1115A" w:rsidRDefault="00EB6BD8" w:rsidP="00EB6BD8">
            <w:pPr>
              <w:pStyle w:val="TAC"/>
              <w:rPr>
                <w:rFonts w:eastAsia="Yu Mincho"/>
              </w:rPr>
            </w:pPr>
          </w:p>
        </w:tc>
        <w:tc>
          <w:tcPr>
            <w:tcW w:w="709" w:type="dxa"/>
          </w:tcPr>
          <w:p w14:paraId="5A5621C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55BB70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893D32" w14:textId="77777777" w:rsidR="00EB6BD8" w:rsidRPr="00A1115A" w:rsidRDefault="00EB6BD8" w:rsidP="00EB6BD8">
            <w:pPr>
              <w:pStyle w:val="TAC"/>
              <w:rPr>
                <w:rFonts w:eastAsia="Yu Mincho"/>
              </w:rPr>
            </w:pPr>
          </w:p>
        </w:tc>
        <w:tc>
          <w:tcPr>
            <w:tcW w:w="709" w:type="dxa"/>
            <w:tcMar>
              <w:left w:w="28" w:type="dxa"/>
              <w:right w:w="28" w:type="dxa"/>
            </w:tcMar>
          </w:tcPr>
          <w:p w14:paraId="1DFD5CB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DB93A2" w14:textId="77777777" w:rsidR="00EB6BD8" w:rsidRPr="00A1115A" w:rsidRDefault="00EB6BD8" w:rsidP="00EB6BD8">
            <w:pPr>
              <w:pStyle w:val="TAC"/>
              <w:rPr>
                <w:rFonts w:eastAsia="Yu Mincho"/>
              </w:rPr>
            </w:pPr>
          </w:p>
        </w:tc>
        <w:tc>
          <w:tcPr>
            <w:tcW w:w="628" w:type="dxa"/>
            <w:tcMar>
              <w:left w:w="28" w:type="dxa"/>
              <w:right w:w="28" w:type="dxa"/>
            </w:tcMar>
          </w:tcPr>
          <w:p w14:paraId="51BB609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C74E67C" w14:textId="77777777" w:rsidR="00EB6BD8" w:rsidRPr="00A1115A" w:rsidRDefault="00EB6BD8" w:rsidP="00EB6BD8">
            <w:pPr>
              <w:pStyle w:val="TAC"/>
              <w:rPr>
                <w:rFonts w:eastAsia="Yu Mincho"/>
              </w:rPr>
            </w:pPr>
          </w:p>
        </w:tc>
      </w:tr>
      <w:tr w:rsidR="00EB6BD8" w:rsidRPr="00A1115A" w14:paraId="0958A490" w14:textId="77777777" w:rsidTr="00EB6BD8">
        <w:trPr>
          <w:jc w:val="center"/>
        </w:trPr>
        <w:tc>
          <w:tcPr>
            <w:tcW w:w="707" w:type="dxa"/>
            <w:tcBorders>
              <w:top w:val="nil"/>
              <w:bottom w:val="single" w:sz="4" w:space="0" w:color="auto"/>
            </w:tcBorders>
            <w:shd w:val="clear" w:color="auto" w:fill="auto"/>
            <w:tcMar>
              <w:left w:w="28" w:type="dxa"/>
              <w:right w:w="28" w:type="dxa"/>
            </w:tcMar>
          </w:tcPr>
          <w:p w14:paraId="5A20A036" w14:textId="77777777" w:rsidR="00EB6BD8" w:rsidRPr="00A1115A" w:rsidRDefault="00EB6BD8" w:rsidP="00EB6BD8">
            <w:pPr>
              <w:pStyle w:val="TAC"/>
              <w:keepNext w:val="0"/>
              <w:rPr>
                <w:rFonts w:eastAsia="Yu Mincho"/>
              </w:rPr>
            </w:pPr>
          </w:p>
        </w:tc>
        <w:tc>
          <w:tcPr>
            <w:tcW w:w="709" w:type="dxa"/>
            <w:tcMar>
              <w:left w:w="28" w:type="dxa"/>
              <w:right w:w="28" w:type="dxa"/>
            </w:tcMar>
          </w:tcPr>
          <w:p w14:paraId="30AF2696"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4A6822B5" w14:textId="77777777" w:rsidR="00EB6BD8" w:rsidRPr="00A1115A" w:rsidRDefault="00EB6BD8" w:rsidP="00EB6BD8">
            <w:pPr>
              <w:pStyle w:val="TAC"/>
              <w:rPr>
                <w:rFonts w:eastAsia="Yu Mincho"/>
              </w:rPr>
            </w:pPr>
          </w:p>
        </w:tc>
        <w:tc>
          <w:tcPr>
            <w:tcW w:w="637" w:type="dxa"/>
            <w:tcMar>
              <w:left w:w="28" w:type="dxa"/>
              <w:right w:w="28" w:type="dxa"/>
            </w:tcMar>
          </w:tcPr>
          <w:p w14:paraId="180847E8"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10BB5412"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7D94E04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6CBDF0" w14:textId="77777777" w:rsidR="00EB6BD8" w:rsidRPr="00A1115A" w:rsidRDefault="00EB6BD8" w:rsidP="00EB6BD8">
            <w:pPr>
              <w:pStyle w:val="TAC"/>
              <w:rPr>
                <w:rFonts w:eastAsia="Yu Mincho"/>
              </w:rPr>
            </w:pPr>
          </w:p>
        </w:tc>
        <w:tc>
          <w:tcPr>
            <w:tcW w:w="567" w:type="dxa"/>
            <w:tcMar>
              <w:left w:w="28" w:type="dxa"/>
              <w:right w:w="28" w:type="dxa"/>
            </w:tcMar>
          </w:tcPr>
          <w:p w14:paraId="0DBF783B" w14:textId="77777777" w:rsidR="00EB6BD8" w:rsidRPr="00A1115A" w:rsidRDefault="00EB6BD8" w:rsidP="00EB6BD8">
            <w:pPr>
              <w:pStyle w:val="TAC"/>
              <w:rPr>
                <w:rFonts w:eastAsia="Yu Mincho"/>
              </w:rPr>
            </w:pPr>
          </w:p>
        </w:tc>
        <w:tc>
          <w:tcPr>
            <w:tcW w:w="709" w:type="dxa"/>
          </w:tcPr>
          <w:p w14:paraId="0574335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5E199FE" w14:textId="77777777" w:rsidR="00EB6BD8" w:rsidRPr="00A1115A" w:rsidRDefault="00EB6BD8" w:rsidP="00EB6BD8">
            <w:pPr>
              <w:pStyle w:val="TAC"/>
              <w:rPr>
                <w:rFonts w:eastAsia="Yu Mincho"/>
              </w:rPr>
            </w:pPr>
          </w:p>
        </w:tc>
        <w:tc>
          <w:tcPr>
            <w:tcW w:w="709" w:type="dxa"/>
          </w:tcPr>
          <w:p w14:paraId="4ADD90D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10B8E8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368CBBC" w14:textId="77777777" w:rsidR="00EB6BD8" w:rsidRPr="00A1115A" w:rsidRDefault="00EB6BD8" w:rsidP="00EB6BD8">
            <w:pPr>
              <w:pStyle w:val="TAC"/>
              <w:rPr>
                <w:rFonts w:eastAsia="Yu Mincho"/>
              </w:rPr>
            </w:pPr>
          </w:p>
        </w:tc>
        <w:tc>
          <w:tcPr>
            <w:tcW w:w="709" w:type="dxa"/>
            <w:tcMar>
              <w:left w:w="28" w:type="dxa"/>
              <w:right w:w="28" w:type="dxa"/>
            </w:tcMar>
          </w:tcPr>
          <w:p w14:paraId="065C9F3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5522D4" w14:textId="77777777" w:rsidR="00EB6BD8" w:rsidRPr="00A1115A" w:rsidRDefault="00EB6BD8" w:rsidP="00EB6BD8">
            <w:pPr>
              <w:pStyle w:val="TAC"/>
              <w:rPr>
                <w:rFonts w:eastAsia="Yu Mincho"/>
              </w:rPr>
            </w:pPr>
          </w:p>
        </w:tc>
        <w:tc>
          <w:tcPr>
            <w:tcW w:w="628" w:type="dxa"/>
            <w:tcMar>
              <w:left w:w="28" w:type="dxa"/>
              <w:right w:w="28" w:type="dxa"/>
            </w:tcMar>
          </w:tcPr>
          <w:p w14:paraId="1F25DFA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B02E6B0" w14:textId="77777777" w:rsidR="00EB6BD8" w:rsidRPr="00A1115A" w:rsidRDefault="00EB6BD8" w:rsidP="00EB6BD8">
            <w:pPr>
              <w:pStyle w:val="TAC"/>
              <w:rPr>
                <w:rFonts w:eastAsia="Yu Mincho"/>
              </w:rPr>
            </w:pPr>
          </w:p>
        </w:tc>
      </w:tr>
      <w:tr w:rsidR="00EB6BD8" w:rsidRPr="00A1115A" w14:paraId="42A8AD64" w14:textId="77777777" w:rsidTr="00EB6BD8">
        <w:trPr>
          <w:jc w:val="center"/>
        </w:trPr>
        <w:tc>
          <w:tcPr>
            <w:tcW w:w="707" w:type="dxa"/>
            <w:tcBorders>
              <w:bottom w:val="nil"/>
            </w:tcBorders>
            <w:shd w:val="clear" w:color="auto" w:fill="auto"/>
            <w:tcMar>
              <w:left w:w="28" w:type="dxa"/>
              <w:right w:w="28" w:type="dxa"/>
            </w:tcMar>
            <w:vAlign w:val="center"/>
          </w:tcPr>
          <w:p w14:paraId="28ADEBC0" w14:textId="77777777" w:rsidR="00EB6BD8" w:rsidRPr="00A1115A" w:rsidRDefault="00EB6BD8" w:rsidP="00EB6BD8">
            <w:pPr>
              <w:pStyle w:val="TAC"/>
              <w:keepNext w:val="0"/>
              <w:rPr>
                <w:rFonts w:eastAsia="Yu Mincho"/>
              </w:rPr>
            </w:pPr>
            <w:r w:rsidRPr="00A1115A">
              <w:rPr>
                <w:rFonts w:eastAsia="Yu Mincho"/>
              </w:rPr>
              <w:t>n34</w:t>
            </w:r>
          </w:p>
        </w:tc>
        <w:tc>
          <w:tcPr>
            <w:tcW w:w="709" w:type="dxa"/>
            <w:tcMar>
              <w:left w:w="28" w:type="dxa"/>
              <w:right w:w="28" w:type="dxa"/>
            </w:tcMar>
          </w:tcPr>
          <w:p w14:paraId="3339EA82"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4FE65B30" w14:textId="77777777" w:rsidR="00EB6BD8" w:rsidRPr="00A1115A" w:rsidRDefault="00EB6BD8" w:rsidP="00EB6BD8">
            <w:pPr>
              <w:pStyle w:val="TAC"/>
              <w:rPr>
                <w:rFonts w:eastAsia="Yu Mincho"/>
              </w:rPr>
            </w:pPr>
            <w:r>
              <w:t>5</w:t>
            </w:r>
          </w:p>
        </w:tc>
        <w:tc>
          <w:tcPr>
            <w:tcW w:w="637" w:type="dxa"/>
            <w:tcMar>
              <w:left w:w="28" w:type="dxa"/>
              <w:right w:w="28" w:type="dxa"/>
            </w:tcMar>
          </w:tcPr>
          <w:p w14:paraId="534511BC" w14:textId="77777777" w:rsidR="00EB6BD8" w:rsidRPr="00A1115A" w:rsidRDefault="00EB6BD8" w:rsidP="00EB6BD8">
            <w:pPr>
              <w:pStyle w:val="TAC"/>
              <w:rPr>
                <w:rFonts w:eastAsia="Yu Mincho"/>
              </w:rPr>
            </w:pPr>
            <w:r>
              <w:t>10</w:t>
            </w:r>
          </w:p>
        </w:tc>
        <w:tc>
          <w:tcPr>
            <w:tcW w:w="638" w:type="dxa"/>
            <w:tcMar>
              <w:left w:w="28" w:type="dxa"/>
              <w:right w:w="28" w:type="dxa"/>
            </w:tcMar>
          </w:tcPr>
          <w:p w14:paraId="1BC63636"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1E1A7216" w14:textId="77777777" w:rsidR="00EB6BD8" w:rsidRPr="00A1115A" w:rsidRDefault="00EB6BD8" w:rsidP="00EB6BD8">
            <w:pPr>
              <w:pStyle w:val="TAC"/>
              <w:rPr>
                <w:rFonts w:eastAsia="Yu Mincho"/>
              </w:rPr>
            </w:pPr>
          </w:p>
        </w:tc>
        <w:tc>
          <w:tcPr>
            <w:tcW w:w="567" w:type="dxa"/>
            <w:tcMar>
              <w:left w:w="28" w:type="dxa"/>
              <w:right w:w="28" w:type="dxa"/>
            </w:tcMar>
          </w:tcPr>
          <w:p w14:paraId="77977FDE" w14:textId="77777777" w:rsidR="00EB6BD8" w:rsidRPr="00A1115A" w:rsidRDefault="00EB6BD8" w:rsidP="00EB6BD8">
            <w:pPr>
              <w:pStyle w:val="TAC"/>
              <w:rPr>
                <w:rFonts w:eastAsia="Yu Mincho"/>
              </w:rPr>
            </w:pPr>
          </w:p>
        </w:tc>
        <w:tc>
          <w:tcPr>
            <w:tcW w:w="567" w:type="dxa"/>
            <w:tcMar>
              <w:left w:w="28" w:type="dxa"/>
              <w:right w:w="28" w:type="dxa"/>
            </w:tcMar>
          </w:tcPr>
          <w:p w14:paraId="0A116B9A" w14:textId="77777777" w:rsidR="00EB6BD8" w:rsidRPr="00A1115A" w:rsidRDefault="00EB6BD8" w:rsidP="00EB6BD8">
            <w:pPr>
              <w:pStyle w:val="TAC"/>
              <w:rPr>
                <w:rFonts w:eastAsia="Yu Mincho"/>
              </w:rPr>
            </w:pPr>
          </w:p>
        </w:tc>
        <w:tc>
          <w:tcPr>
            <w:tcW w:w="709" w:type="dxa"/>
          </w:tcPr>
          <w:p w14:paraId="5959A179" w14:textId="77777777" w:rsidR="00EB6BD8" w:rsidRDefault="00EB6BD8" w:rsidP="00EB6BD8">
            <w:pPr>
              <w:pStyle w:val="TAC"/>
            </w:pPr>
          </w:p>
        </w:tc>
        <w:tc>
          <w:tcPr>
            <w:tcW w:w="709" w:type="dxa"/>
            <w:tcMar>
              <w:left w:w="28" w:type="dxa"/>
              <w:right w:w="28" w:type="dxa"/>
            </w:tcMar>
            <w:vAlign w:val="center"/>
          </w:tcPr>
          <w:p w14:paraId="5E949771" w14:textId="77777777" w:rsidR="00EB6BD8" w:rsidRPr="00A1115A" w:rsidRDefault="00EB6BD8" w:rsidP="00EB6BD8">
            <w:pPr>
              <w:pStyle w:val="TAC"/>
              <w:rPr>
                <w:rFonts w:eastAsia="Yu Mincho"/>
              </w:rPr>
            </w:pPr>
          </w:p>
        </w:tc>
        <w:tc>
          <w:tcPr>
            <w:tcW w:w="709" w:type="dxa"/>
          </w:tcPr>
          <w:p w14:paraId="0582A6E4" w14:textId="77777777" w:rsidR="00EB6BD8" w:rsidRDefault="00EB6BD8" w:rsidP="00EB6BD8">
            <w:pPr>
              <w:pStyle w:val="TAC"/>
            </w:pPr>
          </w:p>
        </w:tc>
        <w:tc>
          <w:tcPr>
            <w:tcW w:w="709" w:type="dxa"/>
            <w:tcMar>
              <w:left w:w="28" w:type="dxa"/>
              <w:right w:w="28" w:type="dxa"/>
            </w:tcMar>
          </w:tcPr>
          <w:p w14:paraId="00492E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831A85" w14:textId="77777777" w:rsidR="00EB6BD8" w:rsidRPr="00A1115A" w:rsidRDefault="00EB6BD8" w:rsidP="00EB6BD8">
            <w:pPr>
              <w:pStyle w:val="TAC"/>
              <w:rPr>
                <w:rFonts w:eastAsia="Yu Mincho"/>
              </w:rPr>
            </w:pPr>
          </w:p>
        </w:tc>
        <w:tc>
          <w:tcPr>
            <w:tcW w:w="709" w:type="dxa"/>
            <w:tcMar>
              <w:left w:w="28" w:type="dxa"/>
              <w:right w:w="28" w:type="dxa"/>
            </w:tcMar>
          </w:tcPr>
          <w:p w14:paraId="4A9D172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8E8CF8" w14:textId="77777777" w:rsidR="00EB6BD8" w:rsidRPr="00A1115A" w:rsidRDefault="00EB6BD8" w:rsidP="00EB6BD8">
            <w:pPr>
              <w:pStyle w:val="TAC"/>
              <w:rPr>
                <w:rFonts w:eastAsia="Yu Mincho"/>
              </w:rPr>
            </w:pPr>
          </w:p>
        </w:tc>
        <w:tc>
          <w:tcPr>
            <w:tcW w:w="628" w:type="dxa"/>
            <w:tcMar>
              <w:left w:w="28" w:type="dxa"/>
              <w:right w:w="28" w:type="dxa"/>
            </w:tcMar>
          </w:tcPr>
          <w:p w14:paraId="02C2C29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4AED832" w14:textId="77777777" w:rsidR="00EB6BD8" w:rsidRPr="00A1115A" w:rsidRDefault="00EB6BD8" w:rsidP="00EB6BD8">
            <w:pPr>
              <w:pStyle w:val="TAC"/>
              <w:rPr>
                <w:rFonts w:eastAsia="Yu Mincho"/>
              </w:rPr>
            </w:pPr>
          </w:p>
        </w:tc>
      </w:tr>
      <w:tr w:rsidR="00EB6BD8" w:rsidRPr="00A1115A" w14:paraId="2E14AA9E" w14:textId="77777777" w:rsidTr="00EB6BD8">
        <w:trPr>
          <w:jc w:val="center"/>
        </w:trPr>
        <w:tc>
          <w:tcPr>
            <w:tcW w:w="707" w:type="dxa"/>
            <w:tcBorders>
              <w:top w:val="nil"/>
              <w:bottom w:val="nil"/>
            </w:tcBorders>
            <w:shd w:val="clear" w:color="auto" w:fill="auto"/>
            <w:tcMar>
              <w:left w:w="28" w:type="dxa"/>
              <w:right w:w="28" w:type="dxa"/>
            </w:tcMar>
            <w:vAlign w:val="center"/>
          </w:tcPr>
          <w:p w14:paraId="5C109AC7" w14:textId="77777777" w:rsidR="00EB6BD8" w:rsidRPr="00A1115A" w:rsidRDefault="00EB6BD8" w:rsidP="00EB6BD8">
            <w:pPr>
              <w:pStyle w:val="TAC"/>
              <w:keepNext w:val="0"/>
              <w:rPr>
                <w:rFonts w:eastAsia="Yu Mincho"/>
              </w:rPr>
            </w:pPr>
          </w:p>
        </w:tc>
        <w:tc>
          <w:tcPr>
            <w:tcW w:w="709" w:type="dxa"/>
            <w:tcMar>
              <w:left w:w="28" w:type="dxa"/>
              <w:right w:w="28" w:type="dxa"/>
            </w:tcMar>
          </w:tcPr>
          <w:p w14:paraId="040E9D76"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3FBB7130" w14:textId="77777777" w:rsidR="00EB6BD8" w:rsidRPr="00A1115A" w:rsidRDefault="00EB6BD8" w:rsidP="00EB6BD8">
            <w:pPr>
              <w:pStyle w:val="TAC"/>
              <w:rPr>
                <w:rFonts w:eastAsia="Yu Mincho"/>
              </w:rPr>
            </w:pPr>
          </w:p>
        </w:tc>
        <w:tc>
          <w:tcPr>
            <w:tcW w:w="637" w:type="dxa"/>
            <w:tcMar>
              <w:left w:w="28" w:type="dxa"/>
              <w:right w:w="28" w:type="dxa"/>
            </w:tcMar>
          </w:tcPr>
          <w:p w14:paraId="14F2168E" w14:textId="77777777" w:rsidR="00EB6BD8" w:rsidRPr="00A1115A" w:rsidRDefault="00EB6BD8" w:rsidP="00EB6BD8">
            <w:pPr>
              <w:pStyle w:val="TAC"/>
              <w:rPr>
                <w:rFonts w:eastAsia="Yu Mincho"/>
              </w:rPr>
            </w:pPr>
            <w:r>
              <w:t>10</w:t>
            </w:r>
          </w:p>
        </w:tc>
        <w:tc>
          <w:tcPr>
            <w:tcW w:w="638" w:type="dxa"/>
            <w:tcMar>
              <w:left w:w="28" w:type="dxa"/>
              <w:right w:w="28" w:type="dxa"/>
            </w:tcMar>
          </w:tcPr>
          <w:p w14:paraId="26581071"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1B7B8423" w14:textId="77777777" w:rsidR="00EB6BD8" w:rsidRPr="00A1115A" w:rsidRDefault="00EB6BD8" w:rsidP="00EB6BD8">
            <w:pPr>
              <w:pStyle w:val="TAC"/>
              <w:rPr>
                <w:rFonts w:eastAsia="Yu Mincho"/>
              </w:rPr>
            </w:pPr>
          </w:p>
        </w:tc>
        <w:tc>
          <w:tcPr>
            <w:tcW w:w="567" w:type="dxa"/>
            <w:tcMar>
              <w:left w:w="28" w:type="dxa"/>
              <w:right w:w="28" w:type="dxa"/>
            </w:tcMar>
          </w:tcPr>
          <w:p w14:paraId="6C88F852" w14:textId="77777777" w:rsidR="00EB6BD8" w:rsidRPr="00A1115A" w:rsidRDefault="00EB6BD8" w:rsidP="00EB6BD8">
            <w:pPr>
              <w:pStyle w:val="TAC"/>
              <w:rPr>
                <w:rFonts w:eastAsia="Yu Mincho"/>
              </w:rPr>
            </w:pPr>
          </w:p>
        </w:tc>
        <w:tc>
          <w:tcPr>
            <w:tcW w:w="567" w:type="dxa"/>
            <w:tcMar>
              <w:left w:w="28" w:type="dxa"/>
              <w:right w:w="28" w:type="dxa"/>
            </w:tcMar>
          </w:tcPr>
          <w:p w14:paraId="5DAB582D" w14:textId="77777777" w:rsidR="00EB6BD8" w:rsidRPr="00A1115A" w:rsidRDefault="00EB6BD8" w:rsidP="00EB6BD8">
            <w:pPr>
              <w:pStyle w:val="TAC"/>
              <w:rPr>
                <w:rFonts w:eastAsia="Yu Mincho"/>
              </w:rPr>
            </w:pPr>
          </w:p>
        </w:tc>
        <w:tc>
          <w:tcPr>
            <w:tcW w:w="709" w:type="dxa"/>
          </w:tcPr>
          <w:p w14:paraId="11628FE4" w14:textId="77777777" w:rsidR="00EB6BD8" w:rsidRDefault="00EB6BD8" w:rsidP="00EB6BD8">
            <w:pPr>
              <w:pStyle w:val="TAC"/>
            </w:pPr>
          </w:p>
        </w:tc>
        <w:tc>
          <w:tcPr>
            <w:tcW w:w="709" w:type="dxa"/>
            <w:tcMar>
              <w:left w:w="28" w:type="dxa"/>
              <w:right w:w="28" w:type="dxa"/>
            </w:tcMar>
            <w:vAlign w:val="center"/>
          </w:tcPr>
          <w:p w14:paraId="0D36D3A1" w14:textId="77777777" w:rsidR="00EB6BD8" w:rsidRPr="00A1115A" w:rsidRDefault="00EB6BD8" w:rsidP="00EB6BD8">
            <w:pPr>
              <w:pStyle w:val="TAC"/>
              <w:rPr>
                <w:rFonts w:eastAsia="Yu Mincho"/>
              </w:rPr>
            </w:pPr>
          </w:p>
        </w:tc>
        <w:tc>
          <w:tcPr>
            <w:tcW w:w="709" w:type="dxa"/>
          </w:tcPr>
          <w:p w14:paraId="0B618B01" w14:textId="77777777" w:rsidR="00EB6BD8" w:rsidRDefault="00EB6BD8" w:rsidP="00EB6BD8">
            <w:pPr>
              <w:pStyle w:val="TAC"/>
            </w:pPr>
          </w:p>
        </w:tc>
        <w:tc>
          <w:tcPr>
            <w:tcW w:w="709" w:type="dxa"/>
            <w:tcMar>
              <w:left w:w="28" w:type="dxa"/>
              <w:right w:w="28" w:type="dxa"/>
            </w:tcMar>
          </w:tcPr>
          <w:p w14:paraId="381E4BB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4BF868" w14:textId="77777777" w:rsidR="00EB6BD8" w:rsidRPr="00A1115A" w:rsidRDefault="00EB6BD8" w:rsidP="00EB6BD8">
            <w:pPr>
              <w:pStyle w:val="TAC"/>
              <w:rPr>
                <w:rFonts w:eastAsia="Yu Mincho"/>
              </w:rPr>
            </w:pPr>
          </w:p>
        </w:tc>
        <w:tc>
          <w:tcPr>
            <w:tcW w:w="709" w:type="dxa"/>
            <w:tcMar>
              <w:left w:w="28" w:type="dxa"/>
              <w:right w:w="28" w:type="dxa"/>
            </w:tcMar>
          </w:tcPr>
          <w:p w14:paraId="6685A5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0371C77" w14:textId="77777777" w:rsidR="00EB6BD8" w:rsidRPr="00A1115A" w:rsidRDefault="00EB6BD8" w:rsidP="00EB6BD8">
            <w:pPr>
              <w:pStyle w:val="TAC"/>
              <w:rPr>
                <w:rFonts w:eastAsia="Yu Mincho"/>
              </w:rPr>
            </w:pPr>
          </w:p>
        </w:tc>
        <w:tc>
          <w:tcPr>
            <w:tcW w:w="628" w:type="dxa"/>
            <w:tcMar>
              <w:left w:w="28" w:type="dxa"/>
              <w:right w:w="28" w:type="dxa"/>
            </w:tcMar>
          </w:tcPr>
          <w:p w14:paraId="4D4BDD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2792F33" w14:textId="77777777" w:rsidR="00EB6BD8" w:rsidRPr="00A1115A" w:rsidRDefault="00EB6BD8" w:rsidP="00EB6BD8">
            <w:pPr>
              <w:pStyle w:val="TAC"/>
              <w:rPr>
                <w:rFonts w:eastAsia="Yu Mincho"/>
              </w:rPr>
            </w:pPr>
          </w:p>
        </w:tc>
      </w:tr>
      <w:tr w:rsidR="00EB6BD8" w:rsidRPr="00A1115A" w14:paraId="5EF1481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69E2493C" w14:textId="77777777" w:rsidR="00EB6BD8" w:rsidRPr="00A1115A" w:rsidRDefault="00EB6BD8" w:rsidP="00EB6BD8">
            <w:pPr>
              <w:pStyle w:val="TAC"/>
              <w:keepNext w:val="0"/>
              <w:rPr>
                <w:rFonts w:eastAsia="Yu Mincho"/>
              </w:rPr>
            </w:pPr>
          </w:p>
        </w:tc>
        <w:tc>
          <w:tcPr>
            <w:tcW w:w="709" w:type="dxa"/>
            <w:tcMar>
              <w:left w:w="28" w:type="dxa"/>
              <w:right w:w="28" w:type="dxa"/>
            </w:tcMar>
          </w:tcPr>
          <w:p w14:paraId="29207AD5"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E1516C4" w14:textId="77777777" w:rsidR="00EB6BD8" w:rsidRPr="00A1115A" w:rsidRDefault="00EB6BD8" w:rsidP="00EB6BD8">
            <w:pPr>
              <w:pStyle w:val="TAC"/>
              <w:rPr>
                <w:rFonts w:eastAsia="Yu Mincho"/>
              </w:rPr>
            </w:pPr>
          </w:p>
        </w:tc>
        <w:tc>
          <w:tcPr>
            <w:tcW w:w="637" w:type="dxa"/>
            <w:tcMar>
              <w:left w:w="28" w:type="dxa"/>
              <w:right w:w="28" w:type="dxa"/>
            </w:tcMar>
          </w:tcPr>
          <w:p w14:paraId="6A1751CA" w14:textId="77777777" w:rsidR="00EB6BD8" w:rsidRPr="00A1115A" w:rsidRDefault="00EB6BD8" w:rsidP="00EB6BD8">
            <w:pPr>
              <w:pStyle w:val="TAC"/>
              <w:rPr>
                <w:rFonts w:eastAsia="Yu Mincho"/>
              </w:rPr>
            </w:pPr>
            <w:r>
              <w:t>10</w:t>
            </w:r>
          </w:p>
        </w:tc>
        <w:tc>
          <w:tcPr>
            <w:tcW w:w="638" w:type="dxa"/>
            <w:tcMar>
              <w:left w:w="28" w:type="dxa"/>
              <w:right w:w="28" w:type="dxa"/>
            </w:tcMar>
          </w:tcPr>
          <w:p w14:paraId="1BA9A480"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56188E7A" w14:textId="77777777" w:rsidR="00EB6BD8" w:rsidRPr="00A1115A" w:rsidRDefault="00EB6BD8" w:rsidP="00EB6BD8">
            <w:pPr>
              <w:pStyle w:val="TAC"/>
              <w:rPr>
                <w:rFonts w:eastAsia="Yu Mincho"/>
              </w:rPr>
            </w:pPr>
          </w:p>
        </w:tc>
        <w:tc>
          <w:tcPr>
            <w:tcW w:w="567" w:type="dxa"/>
            <w:tcMar>
              <w:left w:w="28" w:type="dxa"/>
              <w:right w:w="28" w:type="dxa"/>
            </w:tcMar>
          </w:tcPr>
          <w:p w14:paraId="071EBF35" w14:textId="77777777" w:rsidR="00EB6BD8" w:rsidRPr="00A1115A" w:rsidRDefault="00EB6BD8" w:rsidP="00EB6BD8">
            <w:pPr>
              <w:pStyle w:val="TAC"/>
              <w:rPr>
                <w:rFonts w:eastAsia="Yu Mincho"/>
              </w:rPr>
            </w:pPr>
          </w:p>
        </w:tc>
        <w:tc>
          <w:tcPr>
            <w:tcW w:w="567" w:type="dxa"/>
            <w:tcMar>
              <w:left w:w="28" w:type="dxa"/>
              <w:right w:w="28" w:type="dxa"/>
            </w:tcMar>
          </w:tcPr>
          <w:p w14:paraId="419A0269" w14:textId="77777777" w:rsidR="00EB6BD8" w:rsidRPr="00A1115A" w:rsidRDefault="00EB6BD8" w:rsidP="00EB6BD8">
            <w:pPr>
              <w:pStyle w:val="TAC"/>
              <w:rPr>
                <w:rFonts w:eastAsia="Yu Mincho"/>
              </w:rPr>
            </w:pPr>
          </w:p>
        </w:tc>
        <w:tc>
          <w:tcPr>
            <w:tcW w:w="709" w:type="dxa"/>
          </w:tcPr>
          <w:p w14:paraId="4C5B4BCA" w14:textId="77777777" w:rsidR="00EB6BD8" w:rsidRDefault="00EB6BD8" w:rsidP="00EB6BD8">
            <w:pPr>
              <w:pStyle w:val="TAC"/>
            </w:pPr>
          </w:p>
        </w:tc>
        <w:tc>
          <w:tcPr>
            <w:tcW w:w="709" w:type="dxa"/>
            <w:tcMar>
              <w:left w:w="28" w:type="dxa"/>
              <w:right w:w="28" w:type="dxa"/>
            </w:tcMar>
            <w:vAlign w:val="center"/>
          </w:tcPr>
          <w:p w14:paraId="65774F76" w14:textId="77777777" w:rsidR="00EB6BD8" w:rsidRPr="00A1115A" w:rsidRDefault="00EB6BD8" w:rsidP="00EB6BD8">
            <w:pPr>
              <w:pStyle w:val="TAC"/>
              <w:rPr>
                <w:rFonts w:eastAsia="Yu Mincho"/>
              </w:rPr>
            </w:pPr>
          </w:p>
        </w:tc>
        <w:tc>
          <w:tcPr>
            <w:tcW w:w="709" w:type="dxa"/>
          </w:tcPr>
          <w:p w14:paraId="2D303BDC" w14:textId="77777777" w:rsidR="00EB6BD8" w:rsidRDefault="00EB6BD8" w:rsidP="00EB6BD8">
            <w:pPr>
              <w:pStyle w:val="TAC"/>
            </w:pPr>
          </w:p>
        </w:tc>
        <w:tc>
          <w:tcPr>
            <w:tcW w:w="709" w:type="dxa"/>
            <w:tcMar>
              <w:left w:w="28" w:type="dxa"/>
              <w:right w:w="28" w:type="dxa"/>
            </w:tcMar>
          </w:tcPr>
          <w:p w14:paraId="2E7520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5FE2C4" w14:textId="77777777" w:rsidR="00EB6BD8" w:rsidRPr="00A1115A" w:rsidRDefault="00EB6BD8" w:rsidP="00EB6BD8">
            <w:pPr>
              <w:pStyle w:val="TAC"/>
              <w:rPr>
                <w:rFonts w:eastAsia="Yu Mincho"/>
              </w:rPr>
            </w:pPr>
          </w:p>
        </w:tc>
        <w:tc>
          <w:tcPr>
            <w:tcW w:w="709" w:type="dxa"/>
            <w:tcMar>
              <w:left w:w="28" w:type="dxa"/>
              <w:right w:w="28" w:type="dxa"/>
            </w:tcMar>
          </w:tcPr>
          <w:p w14:paraId="1F8B6E8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31C8F35" w14:textId="77777777" w:rsidR="00EB6BD8" w:rsidRPr="00A1115A" w:rsidRDefault="00EB6BD8" w:rsidP="00EB6BD8">
            <w:pPr>
              <w:pStyle w:val="TAC"/>
              <w:rPr>
                <w:rFonts w:eastAsia="Yu Mincho"/>
              </w:rPr>
            </w:pPr>
          </w:p>
        </w:tc>
        <w:tc>
          <w:tcPr>
            <w:tcW w:w="628" w:type="dxa"/>
            <w:tcMar>
              <w:left w:w="28" w:type="dxa"/>
              <w:right w:w="28" w:type="dxa"/>
            </w:tcMar>
          </w:tcPr>
          <w:p w14:paraId="39AEAD6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3E6D3A" w14:textId="77777777" w:rsidR="00EB6BD8" w:rsidRPr="00A1115A" w:rsidRDefault="00EB6BD8" w:rsidP="00EB6BD8">
            <w:pPr>
              <w:pStyle w:val="TAC"/>
              <w:rPr>
                <w:rFonts w:eastAsia="Yu Mincho"/>
              </w:rPr>
            </w:pPr>
          </w:p>
        </w:tc>
      </w:tr>
      <w:tr w:rsidR="00EB6BD8" w:rsidRPr="00A1115A" w14:paraId="3EF6EEE6" w14:textId="77777777" w:rsidTr="00EB6BD8">
        <w:trPr>
          <w:jc w:val="center"/>
        </w:trPr>
        <w:tc>
          <w:tcPr>
            <w:tcW w:w="707" w:type="dxa"/>
            <w:tcBorders>
              <w:bottom w:val="nil"/>
            </w:tcBorders>
            <w:shd w:val="clear" w:color="auto" w:fill="auto"/>
            <w:tcMar>
              <w:left w:w="28" w:type="dxa"/>
              <w:right w:w="28" w:type="dxa"/>
            </w:tcMar>
            <w:vAlign w:val="center"/>
            <w:hideMark/>
          </w:tcPr>
          <w:p w14:paraId="6967D500" w14:textId="77777777" w:rsidR="00EB6BD8" w:rsidRPr="00A1115A" w:rsidRDefault="00EB6BD8" w:rsidP="00EB6BD8">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F634CB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F841CD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7A54568C"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0893A44"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7B8CEA7D"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80CA88E"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48AB4632"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6DB0DA9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4BF6279"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2D3180A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F21E94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FE20E1" w14:textId="77777777" w:rsidR="00EB6BD8" w:rsidRPr="00A1115A" w:rsidRDefault="00EB6BD8" w:rsidP="00EB6BD8">
            <w:pPr>
              <w:pStyle w:val="TAC"/>
              <w:rPr>
                <w:rFonts w:eastAsia="Yu Mincho"/>
              </w:rPr>
            </w:pPr>
          </w:p>
        </w:tc>
        <w:tc>
          <w:tcPr>
            <w:tcW w:w="709" w:type="dxa"/>
            <w:tcMar>
              <w:left w:w="28" w:type="dxa"/>
              <w:right w:w="28" w:type="dxa"/>
            </w:tcMar>
          </w:tcPr>
          <w:p w14:paraId="5A402F6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B677030" w14:textId="77777777" w:rsidR="00EB6BD8" w:rsidRPr="00A1115A" w:rsidRDefault="00EB6BD8" w:rsidP="00EB6BD8">
            <w:pPr>
              <w:pStyle w:val="TAC"/>
              <w:rPr>
                <w:rFonts w:eastAsia="Yu Mincho"/>
              </w:rPr>
            </w:pPr>
          </w:p>
        </w:tc>
        <w:tc>
          <w:tcPr>
            <w:tcW w:w="628" w:type="dxa"/>
            <w:tcMar>
              <w:left w:w="28" w:type="dxa"/>
              <w:right w:w="28" w:type="dxa"/>
            </w:tcMar>
          </w:tcPr>
          <w:p w14:paraId="7A47BF3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D80BD9D" w14:textId="77777777" w:rsidR="00EB6BD8" w:rsidRPr="00A1115A" w:rsidRDefault="00EB6BD8" w:rsidP="00EB6BD8">
            <w:pPr>
              <w:pStyle w:val="TAC"/>
              <w:rPr>
                <w:rFonts w:eastAsia="Yu Mincho"/>
              </w:rPr>
            </w:pPr>
          </w:p>
        </w:tc>
      </w:tr>
      <w:tr w:rsidR="00EB6BD8" w:rsidRPr="00A1115A" w14:paraId="74DDD22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237D69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330C51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106A3FB" w14:textId="77777777" w:rsidR="00EB6BD8" w:rsidRPr="00A1115A" w:rsidRDefault="00EB6BD8" w:rsidP="00EB6BD8">
            <w:pPr>
              <w:pStyle w:val="TAC"/>
              <w:rPr>
                <w:rFonts w:eastAsia="Yu Mincho"/>
              </w:rPr>
            </w:pPr>
          </w:p>
        </w:tc>
        <w:tc>
          <w:tcPr>
            <w:tcW w:w="637" w:type="dxa"/>
            <w:tcMar>
              <w:left w:w="28" w:type="dxa"/>
              <w:right w:w="28" w:type="dxa"/>
            </w:tcMar>
            <w:hideMark/>
          </w:tcPr>
          <w:p w14:paraId="46CDA1BC"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59C2830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62AC785"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234F078"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43F9D315"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62239BE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B20E482"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07EAFEC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3E0BC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0570DE4" w14:textId="77777777" w:rsidR="00EB6BD8" w:rsidRPr="00A1115A" w:rsidRDefault="00EB6BD8" w:rsidP="00EB6BD8">
            <w:pPr>
              <w:pStyle w:val="TAC"/>
              <w:rPr>
                <w:rFonts w:eastAsia="Yu Mincho"/>
              </w:rPr>
            </w:pPr>
          </w:p>
        </w:tc>
        <w:tc>
          <w:tcPr>
            <w:tcW w:w="709" w:type="dxa"/>
            <w:tcMar>
              <w:left w:w="28" w:type="dxa"/>
              <w:right w:w="28" w:type="dxa"/>
            </w:tcMar>
          </w:tcPr>
          <w:p w14:paraId="16BC9E9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1C3076" w14:textId="77777777" w:rsidR="00EB6BD8" w:rsidRPr="00A1115A" w:rsidRDefault="00EB6BD8" w:rsidP="00EB6BD8">
            <w:pPr>
              <w:pStyle w:val="TAC"/>
              <w:rPr>
                <w:rFonts w:eastAsia="Yu Mincho"/>
              </w:rPr>
            </w:pPr>
          </w:p>
        </w:tc>
        <w:tc>
          <w:tcPr>
            <w:tcW w:w="628" w:type="dxa"/>
            <w:tcMar>
              <w:left w:w="28" w:type="dxa"/>
              <w:right w:w="28" w:type="dxa"/>
            </w:tcMar>
          </w:tcPr>
          <w:p w14:paraId="1D7C0E8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B4583CB" w14:textId="77777777" w:rsidR="00EB6BD8" w:rsidRPr="00A1115A" w:rsidRDefault="00EB6BD8" w:rsidP="00EB6BD8">
            <w:pPr>
              <w:pStyle w:val="TAC"/>
              <w:rPr>
                <w:rFonts w:eastAsia="Yu Mincho"/>
              </w:rPr>
            </w:pPr>
          </w:p>
        </w:tc>
      </w:tr>
      <w:tr w:rsidR="00EB6BD8" w:rsidRPr="00A1115A" w14:paraId="6E6F2D57"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7CD4AA2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58FFDE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00D0E4C"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0FEA18A2"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2BFB9F9"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04E52A7"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7C5A616"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04817688"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75ACFF6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8CEA42E"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7A7D2E2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F5FBBC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B26FB9" w14:textId="77777777" w:rsidR="00EB6BD8" w:rsidRPr="00A1115A" w:rsidRDefault="00EB6BD8" w:rsidP="00EB6BD8">
            <w:pPr>
              <w:pStyle w:val="TAC"/>
              <w:rPr>
                <w:rFonts w:eastAsia="Yu Mincho"/>
              </w:rPr>
            </w:pPr>
          </w:p>
        </w:tc>
        <w:tc>
          <w:tcPr>
            <w:tcW w:w="709" w:type="dxa"/>
            <w:tcMar>
              <w:left w:w="28" w:type="dxa"/>
              <w:right w:w="28" w:type="dxa"/>
            </w:tcMar>
          </w:tcPr>
          <w:p w14:paraId="0674BD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7A2917B" w14:textId="77777777" w:rsidR="00EB6BD8" w:rsidRPr="00A1115A" w:rsidRDefault="00EB6BD8" w:rsidP="00EB6BD8">
            <w:pPr>
              <w:pStyle w:val="TAC"/>
              <w:rPr>
                <w:rFonts w:eastAsia="Yu Mincho"/>
              </w:rPr>
            </w:pPr>
          </w:p>
        </w:tc>
        <w:tc>
          <w:tcPr>
            <w:tcW w:w="628" w:type="dxa"/>
            <w:tcMar>
              <w:left w:w="28" w:type="dxa"/>
              <w:right w:w="28" w:type="dxa"/>
            </w:tcMar>
          </w:tcPr>
          <w:p w14:paraId="42B3E90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AFEDCF4" w14:textId="77777777" w:rsidR="00EB6BD8" w:rsidRPr="00A1115A" w:rsidRDefault="00EB6BD8" w:rsidP="00EB6BD8">
            <w:pPr>
              <w:pStyle w:val="TAC"/>
              <w:rPr>
                <w:rFonts w:eastAsia="Yu Mincho"/>
              </w:rPr>
            </w:pPr>
          </w:p>
        </w:tc>
      </w:tr>
      <w:tr w:rsidR="00EB6BD8" w:rsidRPr="00A1115A" w14:paraId="75452B2B" w14:textId="77777777" w:rsidTr="00EB6BD8">
        <w:trPr>
          <w:jc w:val="center"/>
        </w:trPr>
        <w:tc>
          <w:tcPr>
            <w:tcW w:w="707" w:type="dxa"/>
            <w:tcBorders>
              <w:bottom w:val="nil"/>
            </w:tcBorders>
            <w:shd w:val="clear" w:color="auto" w:fill="auto"/>
            <w:tcMar>
              <w:left w:w="28" w:type="dxa"/>
              <w:right w:w="28" w:type="dxa"/>
            </w:tcMar>
            <w:vAlign w:val="center"/>
          </w:tcPr>
          <w:p w14:paraId="3A2B655B" w14:textId="77777777" w:rsidR="00EB6BD8" w:rsidRPr="00A1115A" w:rsidRDefault="00EB6BD8" w:rsidP="00EB6BD8">
            <w:pPr>
              <w:pStyle w:val="TAC"/>
              <w:keepNext w:val="0"/>
              <w:rPr>
                <w:rFonts w:eastAsia="Yu Mincho"/>
              </w:rPr>
            </w:pPr>
            <w:r w:rsidRPr="00A1115A">
              <w:rPr>
                <w:rFonts w:eastAsia="Yu Mincho"/>
              </w:rPr>
              <w:t>n39</w:t>
            </w:r>
          </w:p>
        </w:tc>
        <w:tc>
          <w:tcPr>
            <w:tcW w:w="709" w:type="dxa"/>
            <w:tcMar>
              <w:left w:w="28" w:type="dxa"/>
              <w:right w:w="28" w:type="dxa"/>
            </w:tcMar>
          </w:tcPr>
          <w:p w14:paraId="2DDC2C8D"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72A5E48D" w14:textId="77777777" w:rsidR="00EB6BD8" w:rsidRPr="00A1115A" w:rsidRDefault="00EB6BD8" w:rsidP="00EB6BD8">
            <w:pPr>
              <w:pStyle w:val="TAC"/>
              <w:rPr>
                <w:rFonts w:eastAsia="Yu Mincho"/>
              </w:rPr>
            </w:pPr>
            <w:r>
              <w:t>5</w:t>
            </w:r>
          </w:p>
        </w:tc>
        <w:tc>
          <w:tcPr>
            <w:tcW w:w="637" w:type="dxa"/>
            <w:tcMar>
              <w:left w:w="28" w:type="dxa"/>
              <w:right w:w="28" w:type="dxa"/>
            </w:tcMar>
          </w:tcPr>
          <w:p w14:paraId="613DF26D" w14:textId="77777777" w:rsidR="00EB6BD8" w:rsidRPr="00A1115A" w:rsidRDefault="00EB6BD8" w:rsidP="00EB6BD8">
            <w:pPr>
              <w:pStyle w:val="TAC"/>
              <w:rPr>
                <w:rFonts w:eastAsia="Yu Mincho"/>
              </w:rPr>
            </w:pPr>
            <w:r>
              <w:t>10</w:t>
            </w:r>
          </w:p>
        </w:tc>
        <w:tc>
          <w:tcPr>
            <w:tcW w:w="638" w:type="dxa"/>
            <w:tcMar>
              <w:left w:w="28" w:type="dxa"/>
              <w:right w:w="28" w:type="dxa"/>
            </w:tcMar>
          </w:tcPr>
          <w:p w14:paraId="208A2D85" w14:textId="77777777" w:rsidR="00EB6BD8" w:rsidRPr="00A1115A" w:rsidRDefault="00EB6BD8" w:rsidP="00EB6BD8">
            <w:pPr>
              <w:pStyle w:val="TAC"/>
              <w:rPr>
                <w:rFonts w:eastAsia="Yu Mincho"/>
              </w:rPr>
            </w:pPr>
            <w:r>
              <w:t>15</w:t>
            </w:r>
          </w:p>
        </w:tc>
        <w:tc>
          <w:tcPr>
            <w:tcW w:w="708" w:type="dxa"/>
            <w:tcMar>
              <w:left w:w="28" w:type="dxa"/>
              <w:right w:w="28" w:type="dxa"/>
            </w:tcMar>
          </w:tcPr>
          <w:p w14:paraId="70010CB3" w14:textId="77777777" w:rsidR="00EB6BD8" w:rsidRPr="00A1115A" w:rsidRDefault="00EB6BD8" w:rsidP="00EB6BD8">
            <w:pPr>
              <w:pStyle w:val="TAC"/>
              <w:rPr>
                <w:rFonts w:eastAsia="Yu Mincho"/>
              </w:rPr>
            </w:pPr>
            <w:r>
              <w:t>20</w:t>
            </w:r>
          </w:p>
        </w:tc>
        <w:tc>
          <w:tcPr>
            <w:tcW w:w="567" w:type="dxa"/>
            <w:tcMar>
              <w:left w:w="28" w:type="dxa"/>
              <w:right w:w="28" w:type="dxa"/>
            </w:tcMar>
          </w:tcPr>
          <w:p w14:paraId="73511082" w14:textId="77777777" w:rsidR="00EB6BD8" w:rsidRPr="00A1115A" w:rsidRDefault="00EB6BD8" w:rsidP="00EB6BD8">
            <w:pPr>
              <w:pStyle w:val="TAC"/>
              <w:rPr>
                <w:rFonts w:eastAsia="Yu Mincho"/>
              </w:rPr>
            </w:pPr>
            <w:r>
              <w:t>25</w:t>
            </w:r>
          </w:p>
        </w:tc>
        <w:tc>
          <w:tcPr>
            <w:tcW w:w="567" w:type="dxa"/>
            <w:tcMar>
              <w:left w:w="28" w:type="dxa"/>
              <w:right w:w="28" w:type="dxa"/>
            </w:tcMar>
          </w:tcPr>
          <w:p w14:paraId="07F33135" w14:textId="77777777" w:rsidR="00EB6BD8" w:rsidRPr="00A1115A" w:rsidRDefault="00EB6BD8" w:rsidP="00EB6BD8">
            <w:pPr>
              <w:pStyle w:val="TAC"/>
              <w:rPr>
                <w:rFonts w:eastAsia="Yu Mincho"/>
              </w:rPr>
            </w:pPr>
            <w:r>
              <w:t>30</w:t>
            </w:r>
          </w:p>
        </w:tc>
        <w:tc>
          <w:tcPr>
            <w:tcW w:w="709" w:type="dxa"/>
          </w:tcPr>
          <w:p w14:paraId="17B379F9" w14:textId="77777777" w:rsidR="00EB6BD8" w:rsidRPr="00A1115A" w:rsidRDefault="00EB6BD8" w:rsidP="00EB6BD8">
            <w:pPr>
              <w:pStyle w:val="TAC"/>
              <w:rPr>
                <w:rFonts w:eastAsia="Yu Mincho"/>
              </w:rPr>
            </w:pPr>
          </w:p>
        </w:tc>
        <w:tc>
          <w:tcPr>
            <w:tcW w:w="709" w:type="dxa"/>
            <w:tcMar>
              <w:left w:w="28" w:type="dxa"/>
              <w:right w:w="28" w:type="dxa"/>
            </w:tcMar>
          </w:tcPr>
          <w:p w14:paraId="5B5B1661" w14:textId="77777777" w:rsidR="00EB6BD8" w:rsidRPr="00A1115A" w:rsidRDefault="00EB6BD8" w:rsidP="00EB6BD8">
            <w:pPr>
              <w:pStyle w:val="TAC"/>
              <w:rPr>
                <w:rFonts w:eastAsia="Yu Mincho"/>
              </w:rPr>
            </w:pPr>
            <w:r>
              <w:t>40</w:t>
            </w:r>
          </w:p>
        </w:tc>
        <w:tc>
          <w:tcPr>
            <w:tcW w:w="709" w:type="dxa"/>
          </w:tcPr>
          <w:p w14:paraId="507667A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97402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292EFF5" w14:textId="77777777" w:rsidR="00EB6BD8" w:rsidRPr="00A1115A" w:rsidRDefault="00EB6BD8" w:rsidP="00EB6BD8">
            <w:pPr>
              <w:pStyle w:val="TAC"/>
              <w:rPr>
                <w:rFonts w:eastAsia="Yu Mincho"/>
              </w:rPr>
            </w:pPr>
          </w:p>
        </w:tc>
        <w:tc>
          <w:tcPr>
            <w:tcW w:w="709" w:type="dxa"/>
            <w:tcMar>
              <w:left w:w="28" w:type="dxa"/>
              <w:right w:w="28" w:type="dxa"/>
            </w:tcMar>
          </w:tcPr>
          <w:p w14:paraId="7A0C52D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5D2A47F" w14:textId="77777777" w:rsidR="00EB6BD8" w:rsidRPr="00A1115A" w:rsidRDefault="00EB6BD8" w:rsidP="00EB6BD8">
            <w:pPr>
              <w:pStyle w:val="TAC"/>
              <w:rPr>
                <w:rFonts w:eastAsia="Yu Mincho"/>
              </w:rPr>
            </w:pPr>
          </w:p>
        </w:tc>
        <w:tc>
          <w:tcPr>
            <w:tcW w:w="628" w:type="dxa"/>
            <w:tcMar>
              <w:left w:w="28" w:type="dxa"/>
              <w:right w:w="28" w:type="dxa"/>
            </w:tcMar>
          </w:tcPr>
          <w:p w14:paraId="3CFD845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4CBB0A9" w14:textId="77777777" w:rsidR="00EB6BD8" w:rsidRPr="00A1115A" w:rsidRDefault="00EB6BD8" w:rsidP="00EB6BD8">
            <w:pPr>
              <w:pStyle w:val="TAC"/>
              <w:rPr>
                <w:rFonts w:eastAsia="Yu Mincho"/>
              </w:rPr>
            </w:pPr>
          </w:p>
        </w:tc>
      </w:tr>
      <w:tr w:rsidR="00EB6BD8" w:rsidRPr="00A1115A" w14:paraId="7CC90ED0" w14:textId="77777777" w:rsidTr="00EB6BD8">
        <w:trPr>
          <w:jc w:val="center"/>
        </w:trPr>
        <w:tc>
          <w:tcPr>
            <w:tcW w:w="707" w:type="dxa"/>
            <w:tcBorders>
              <w:top w:val="nil"/>
              <w:bottom w:val="nil"/>
            </w:tcBorders>
            <w:shd w:val="clear" w:color="auto" w:fill="auto"/>
            <w:tcMar>
              <w:left w:w="28" w:type="dxa"/>
              <w:right w:w="28" w:type="dxa"/>
            </w:tcMar>
            <w:vAlign w:val="center"/>
          </w:tcPr>
          <w:p w14:paraId="79960069" w14:textId="77777777" w:rsidR="00EB6BD8" w:rsidRPr="00A1115A" w:rsidRDefault="00EB6BD8" w:rsidP="00EB6BD8">
            <w:pPr>
              <w:pStyle w:val="TAC"/>
              <w:keepNext w:val="0"/>
              <w:rPr>
                <w:rFonts w:eastAsia="Yu Mincho"/>
              </w:rPr>
            </w:pPr>
          </w:p>
        </w:tc>
        <w:tc>
          <w:tcPr>
            <w:tcW w:w="709" w:type="dxa"/>
            <w:tcMar>
              <w:left w:w="28" w:type="dxa"/>
              <w:right w:w="28" w:type="dxa"/>
            </w:tcMar>
          </w:tcPr>
          <w:p w14:paraId="0A9ABCA6"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6D43F38F" w14:textId="77777777" w:rsidR="00EB6BD8" w:rsidRPr="00A1115A" w:rsidRDefault="00EB6BD8" w:rsidP="00EB6BD8">
            <w:pPr>
              <w:pStyle w:val="TAC"/>
              <w:rPr>
                <w:rFonts w:eastAsia="Yu Mincho"/>
              </w:rPr>
            </w:pPr>
          </w:p>
        </w:tc>
        <w:tc>
          <w:tcPr>
            <w:tcW w:w="637" w:type="dxa"/>
            <w:tcMar>
              <w:left w:w="28" w:type="dxa"/>
              <w:right w:w="28" w:type="dxa"/>
            </w:tcMar>
          </w:tcPr>
          <w:p w14:paraId="62E3AB2F" w14:textId="77777777" w:rsidR="00EB6BD8" w:rsidRPr="00A1115A" w:rsidRDefault="00EB6BD8" w:rsidP="00EB6BD8">
            <w:pPr>
              <w:pStyle w:val="TAC"/>
              <w:rPr>
                <w:rFonts w:eastAsia="Yu Mincho"/>
              </w:rPr>
            </w:pPr>
            <w:r>
              <w:t>10</w:t>
            </w:r>
          </w:p>
        </w:tc>
        <w:tc>
          <w:tcPr>
            <w:tcW w:w="638" w:type="dxa"/>
            <w:tcMar>
              <w:left w:w="28" w:type="dxa"/>
              <w:right w:w="28" w:type="dxa"/>
            </w:tcMar>
          </w:tcPr>
          <w:p w14:paraId="532B1C30" w14:textId="77777777" w:rsidR="00EB6BD8" w:rsidRPr="00A1115A" w:rsidRDefault="00EB6BD8" w:rsidP="00EB6BD8">
            <w:pPr>
              <w:pStyle w:val="TAC"/>
              <w:rPr>
                <w:rFonts w:eastAsia="Yu Mincho"/>
              </w:rPr>
            </w:pPr>
            <w:r>
              <w:t>15</w:t>
            </w:r>
          </w:p>
        </w:tc>
        <w:tc>
          <w:tcPr>
            <w:tcW w:w="708" w:type="dxa"/>
            <w:tcMar>
              <w:left w:w="28" w:type="dxa"/>
              <w:right w:w="28" w:type="dxa"/>
            </w:tcMar>
          </w:tcPr>
          <w:p w14:paraId="37E54FC7" w14:textId="77777777" w:rsidR="00EB6BD8" w:rsidRPr="00A1115A" w:rsidRDefault="00EB6BD8" w:rsidP="00EB6BD8">
            <w:pPr>
              <w:pStyle w:val="TAC"/>
              <w:rPr>
                <w:rFonts w:eastAsia="Yu Mincho"/>
              </w:rPr>
            </w:pPr>
            <w:r>
              <w:t>20</w:t>
            </w:r>
          </w:p>
        </w:tc>
        <w:tc>
          <w:tcPr>
            <w:tcW w:w="567" w:type="dxa"/>
            <w:tcMar>
              <w:left w:w="28" w:type="dxa"/>
              <w:right w:w="28" w:type="dxa"/>
            </w:tcMar>
          </w:tcPr>
          <w:p w14:paraId="7332662C" w14:textId="77777777" w:rsidR="00EB6BD8" w:rsidRPr="00A1115A" w:rsidRDefault="00EB6BD8" w:rsidP="00EB6BD8">
            <w:pPr>
              <w:pStyle w:val="TAC"/>
              <w:rPr>
                <w:rFonts w:eastAsia="Yu Mincho"/>
              </w:rPr>
            </w:pPr>
            <w:r>
              <w:t>25</w:t>
            </w:r>
          </w:p>
        </w:tc>
        <w:tc>
          <w:tcPr>
            <w:tcW w:w="567" w:type="dxa"/>
            <w:tcMar>
              <w:left w:w="28" w:type="dxa"/>
              <w:right w:w="28" w:type="dxa"/>
            </w:tcMar>
          </w:tcPr>
          <w:p w14:paraId="6F86A0DD" w14:textId="77777777" w:rsidR="00EB6BD8" w:rsidRPr="00A1115A" w:rsidRDefault="00EB6BD8" w:rsidP="00EB6BD8">
            <w:pPr>
              <w:pStyle w:val="TAC"/>
              <w:rPr>
                <w:rFonts w:eastAsia="Yu Mincho"/>
              </w:rPr>
            </w:pPr>
            <w:r>
              <w:t>30</w:t>
            </w:r>
          </w:p>
        </w:tc>
        <w:tc>
          <w:tcPr>
            <w:tcW w:w="709" w:type="dxa"/>
          </w:tcPr>
          <w:p w14:paraId="1AD63A4B" w14:textId="77777777" w:rsidR="00EB6BD8" w:rsidRPr="00A1115A" w:rsidRDefault="00EB6BD8" w:rsidP="00EB6BD8">
            <w:pPr>
              <w:pStyle w:val="TAC"/>
              <w:rPr>
                <w:rFonts w:eastAsia="Yu Mincho"/>
              </w:rPr>
            </w:pPr>
          </w:p>
        </w:tc>
        <w:tc>
          <w:tcPr>
            <w:tcW w:w="709" w:type="dxa"/>
            <w:tcMar>
              <w:left w:w="28" w:type="dxa"/>
              <w:right w:w="28" w:type="dxa"/>
            </w:tcMar>
          </w:tcPr>
          <w:p w14:paraId="27871A67" w14:textId="77777777" w:rsidR="00EB6BD8" w:rsidRPr="00A1115A" w:rsidRDefault="00EB6BD8" w:rsidP="00EB6BD8">
            <w:pPr>
              <w:pStyle w:val="TAC"/>
              <w:rPr>
                <w:rFonts w:eastAsia="Yu Mincho"/>
              </w:rPr>
            </w:pPr>
            <w:r>
              <w:t>40</w:t>
            </w:r>
          </w:p>
        </w:tc>
        <w:tc>
          <w:tcPr>
            <w:tcW w:w="709" w:type="dxa"/>
          </w:tcPr>
          <w:p w14:paraId="050C9C0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FC9FA9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9ED14A" w14:textId="77777777" w:rsidR="00EB6BD8" w:rsidRPr="00A1115A" w:rsidRDefault="00EB6BD8" w:rsidP="00EB6BD8">
            <w:pPr>
              <w:pStyle w:val="TAC"/>
              <w:rPr>
                <w:rFonts w:eastAsia="Yu Mincho"/>
              </w:rPr>
            </w:pPr>
          </w:p>
        </w:tc>
        <w:tc>
          <w:tcPr>
            <w:tcW w:w="709" w:type="dxa"/>
            <w:tcMar>
              <w:left w:w="28" w:type="dxa"/>
              <w:right w:w="28" w:type="dxa"/>
            </w:tcMar>
          </w:tcPr>
          <w:p w14:paraId="71CFCF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C51ECB6" w14:textId="77777777" w:rsidR="00EB6BD8" w:rsidRPr="00A1115A" w:rsidRDefault="00EB6BD8" w:rsidP="00EB6BD8">
            <w:pPr>
              <w:pStyle w:val="TAC"/>
              <w:rPr>
                <w:rFonts w:eastAsia="Yu Mincho"/>
              </w:rPr>
            </w:pPr>
          </w:p>
        </w:tc>
        <w:tc>
          <w:tcPr>
            <w:tcW w:w="628" w:type="dxa"/>
            <w:tcMar>
              <w:left w:w="28" w:type="dxa"/>
              <w:right w:w="28" w:type="dxa"/>
            </w:tcMar>
          </w:tcPr>
          <w:p w14:paraId="7DF2CD4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B9B106" w14:textId="77777777" w:rsidR="00EB6BD8" w:rsidRPr="00A1115A" w:rsidRDefault="00EB6BD8" w:rsidP="00EB6BD8">
            <w:pPr>
              <w:pStyle w:val="TAC"/>
              <w:rPr>
                <w:rFonts w:eastAsia="Yu Mincho"/>
              </w:rPr>
            </w:pPr>
          </w:p>
        </w:tc>
      </w:tr>
      <w:tr w:rsidR="00EB6BD8" w:rsidRPr="00A1115A" w14:paraId="5D9564A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84A4762" w14:textId="77777777" w:rsidR="00EB6BD8" w:rsidRPr="00A1115A" w:rsidRDefault="00EB6BD8" w:rsidP="00EB6BD8">
            <w:pPr>
              <w:pStyle w:val="TAC"/>
              <w:keepNext w:val="0"/>
              <w:rPr>
                <w:rFonts w:eastAsia="Yu Mincho"/>
              </w:rPr>
            </w:pPr>
          </w:p>
        </w:tc>
        <w:tc>
          <w:tcPr>
            <w:tcW w:w="709" w:type="dxa"/>
            <w:tcMar>
              <w:left w:w="28" w:type="dxa"/>
              <w:right w:w="28" w:type="dxa"/>
            </w:tcMar>
          </w:tcPr>
          <w:p w14:paraId="64A16453"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1E92A94F" w14:textId="77777777" w:rsidR="00EB6BD8" w:rsidRPr="00A1115A" w:rsidRDefault="00EB6BD8" w:rsidP="00EB6BD8">
            <w:pPr>
              <w:pStyle w:val="TAC"/>
              <w:rPr>
                <w:rFonts w:eastAsia="Yu Mincho"/>
              </w:rPr>
            </w:pPr>
          </w:p>
        </w:tc>
        <w:tc>
          <w:tcPr>
            <w:tcW w:w="637" w:type="dxa"/>
            <w:tcMar>
              <w:left w:w="28" w:type="dxa"/>
              <w:right w:w="28" w:type="dxa"/>
            </w:tcMar>
          </w:tcPr>
          <w:p w14:paraId="7B75F76A" w14:textId="77777777" w:rsidR="00EB6BD8" w:rsidRPr="00A1115A" w:rsidRDefault="00EB6BD8" w:rsidP="00EB6BD8">
            <w:pPr>
              <w:pStyle w:val="TAC"/>
              <w:rPr>
                <w:rFonts w:eastAsia="Yu Mincho"/>
              </w:rPr>
            </w:pPr>
            <w:r>
              <w:t>10</w:t>
            </w:r>
          </w:p>
        </w:tc>
        <w:tc>
          <w:tcPr>
            <w:tcW w:w="638" w:type="dxa"/>
            <w:tcMar>
              <w:left w:w="28" w:type="dxa"/>
              <w:right w:w="28" w:type="dxa"/>
            </w:tcMar>
          </w:tcPr>
          <w:p w14:paraId="77A194CA" w14:textId="77777777" w:rsidR="00EB6BD8" w:rsidRPr="00A1115A" w:rsidRDefault="00EB6BD8" w:rsidP="00EB6BD8">
            <w:pPr>
              <w:pStyle w:val="TAC"/>
              <w:rPr>
                <w:rFonts w:eastAsia="Yu Mincho"/>
              </w:rPr>
            </w:pPr>
            <w:r>
              <w:t>15</w:t>
            </w:r>
          </w:p>
        </w:tc>
        <w:tc>
          <w:tcPr>
            <w:tcW w:w="708" w:type="dxa"/>
            <w:tcMar>
              <w:left w:w="28" w:type="dxa"/>
              <w:right w:w="28" w:type="dxa"/>
            </w:tcMar>
          </w:tcPr>
          <w:p w14:paraId="0CD6102F" w14:textId="77777777" w:rsidR="00EB6BD8" w:rsidRPr="00A1115A" w:rsidRDefault="00EB6BD8" w:rsidP="00EB6BD8">
            <w:pPr>
              <w:pStyle w:val="TAC"/>
              <w:rPr>
                <w:rFonts w:eastAsia="Yu Mincho"/>
              </w:rPr>
            </w:pPr>
            <w:r>
              <w:t>20</w:t>
            </w:r>
          </w:p>
        </w:tc>
        <w:tc>
          <w:tcPr>
            <w:tcW w:w="567" w:type="dxa"/>
            <w:tcMar>
              <w:left w:w="28" w:type="dxa"/>
              <w:right w:w="28" w:type="dxa"/>
            </w:tcMar>
          </w:tcPr>
          <w:p w14:paraId="0B3785DD" w14:textId="77777777" w:rsidR="00EB6BD8" w:rsidRPr="00A1115A" w:rsidRDefault="00EB6BD8" w:rsidP="00EB6BD8">
            <w:pPr>
              <w:pStyle w:val="TAC"/>
              <w:rPr>
                <w:rFonts w:eastAsia="Yu Mincho"/>
              </w:rPr>
            </w:pPr>
            <w:r>
              <w:t>25</w:t>
            </w:r>
          </w:p>
        </w:tc>
        <w:tc>
          <w:tcPr>
            <w:tcW w:w="567" w:type="dxa"/>
            <w:tcMar>
              <w:left w:w="28" w:type="dxa"/>
              <w:right w:w="28" w:type="dxa"/>
            </w:tcMar>
          </w:tcPr>
          <w:p w14:paraId="6C1717E5" w14:textId="77777777" w:rsidR="00EB6BD8" w:rsidRPr="00A1115A" w:rsidRDefault="00EB6BD8" w:rsidP="00EB6BD8">
            <w:pPr>
              <w:pStyle w:val="TAC"/>
              <w:rPr>
                <w:rFonts w:eastAsia="Yu Mincho"/>
              </w:rPr>
            </w:pPr>
            <w:r>
              <w:t>30</w:t>
            </w:r>
          </w:p>
        </w:tc>
        <w:tc>
          <w:tcPr>
            <w:tcW w:w="709" w:type="dxa"/>
          </w:tcPr>
          <w:p w14:paraId="4CFC9743" w14:textId="77777777" w:rsidR="00EB6BD8" w:rsidRPr="00A1115A" w:rsidRDefault="00EB6BD8" w:rsidP="00EB6BD8">
            <w:pPr>
              <w:pStyle w:val="TAC"/>
              <w:rPr>
                <w:rFonts w:eastAsia="Yu Mincho"/>
              </w:rPr>
            </w:pPr>
          </w:p>
        </w:tc>
        <w:tc>
          <w:tcPr>
            <w:tcW w:w="709" w:type="dxa"/>
            <w:tcMar>
              <w:left w:w="28" w:type="dxa"/>
              <w:right w:w="28" w:type="dxa"/>
            </w:tcMar>
          </w:tcPr>
          <w:p w14:paraId="1143D4E9" w14:textId="77777777" w:rsidR="00EB6BD8" w:rsidRPr="00A1115A" w:rsidRDefault="00EB6BD8" w:rsidP="00EB6BD8">
            <w:pPr>
              <w:pStyle w:val="TAC"/>
              <w:rPr>
                <w:rFonts w:eastAsia="Yu Mincho"/>
              </w:rPr>
            </w:pPr>
            <w:r>
              <w:t>40</w:t>
            </w:r>
          </w:p>
        </w:tc>
        <w:tc>
          <w:tcPr>
            <w:tcW w:w="709" w:type="dxa"/>
          </w:tcPr>
          <w:p w14:paraId="724BB3E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40924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38C261" w14:textId="77777777" w:rsidR="00EB6BD8" w:rsidRPr="00A1115A" w:rsidRDefault="00EB6BD8" w:rsidP="00EB6BD8">
            <w:pPr>
              <w:pStyle w:val="TAC"/>
              <w:rPr>
                <w:rFonts w:eastAsia="Yu Mincho"/>
              </w:rPr>
            </w:pPr>
          </w:p>
        </w:tc>
        <w:tc>
          <w:tcPr>
            <w:tcW w:w="709" w:type="dxa"/>
            <w:tcMar>
              <w:left w:w="28" w:type="dxa"/>
              <w:right w:w="28" w:type="dxa"/>
            </w:tcMar>
          </w:tcPr>
          <w:p w14:paraId="4985BE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DBEF5A" w14:textId="77777777" w:rsidR="00EB6BD8" w:rsidRPr="00A1115A" w:rsidRDefault="00EB6BD8" w:rsidP="00EB6BD8">
            <w:pPr>
              <w:pStyle w:val="TAC"/>
              <w:rPr>
                <w:rFonts w:eastAsia="Yu Mincho"/>
              </w:rPr>
            </w:pPr>
          </w:p>
        </w:tc>
        <w:tc>
          <w:tcPr>
            <w:tcW w:w="628" w:type="dxa"/>
            <w:tcMar>
              <w:left w:w="28" w:type="dxa"/>
              <w:right w:w="28" w:type="dxa"/>
            </w:tcMar>
          </w:tcPr>
          <w:p w14:paraId="527A10B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E0C940" w14:textId="77777777" w:rsidR="00EB6BD8" w:rsidRPr="00A1115A" w:rsidRDefault="00EB6BD8" w:rsidP="00EB6BD8">
            <w:pPr>
              <w:pStyle w:val="TAC"/>
              <w:rPr>
                <w:rFonts w:eastAsia="Yu Mincho"/>
              </w:rPr>
            </w:pPr>
          </w:p>
        </w:tc>
      </w:tr>
      <w:tr w:rsidR="00EB6BD8" w:rsidRPr="00A1115A" w14:paraId="674C47F1" w14:textId="77777777" w:rsidTr="00EB6BD8">
        <w:trPr>
          <w:jc w:val="center"/>
        </w:trPr>
        <w:tc>
          <w:tcPr>
            <w:tcW w:w="707" w:type="dxa"/>
            <w:tcBorders>
              <w:bottom w:val="nil"/>
            </w:tcBorders>
            <w:shd w:val="clear" w:color="auto" w:fill="auto"/>
            <w:tcMar>
              <w:left w:w="28" w:type="dxa"/>
              <w:right w:w="28" w:type="dxa"/>
            </w:tcMar>
            <w:vAlign w:val="center"/>
          </w:tcPr>
          <w:p w14:paraId="47426029" w14:textId="77777777" w:rsidR="00EB6BD8" w:rsidRPr="00A1115A" w:rsidRDefault="00EB6BD8" w:rsidP="00EB6BD8">
            <w:pPr>
              <w:pStyle w:val="TAC"/>
              <w:keepNext w:val="0"/>
              <w:rPr>
                <w:rFonts w:eastAsia="Yu Mincho"/>
              </w:rPr>
            </w:pPr>
            <w:r w:rsidRPr="00A1115A">
              <w:rPr>
                <w:rFonts w:eastAsia="Yu Mincho"/>
              </w:rPr>
              <w:t>n40</w:t>
            </w:r>
          </w:p>
        </w:tc>
        <w:tc>
          <w:tcPr>
            <w:tcW w:w="709" w:type="dxa"/>
            <w:tcMar>
              <w:left w:w="28" w:type="dxa"/>
              <w:right w:w="28" w:type="dxa"/>
            </w:tcMar>
          </w:tcPr>
          <w:p w14:paraId="586FDF68"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56DA82CE" w14:textId="77777777" w:rsidR="00EB6BD8" w:rsidRPr="00A1115A" w:rsidRDefault="00EB6BD8" w:rsidP="00EB6BD8">
            <w:pPr>
              <w:pStyle w:val="TAC"/>
              <w:rPr>
                <w:rFonts w:eastAsia="Yu Mincho"/>
              </w:rPr>
            </w:pPr>
            <w:r>
              <w:t>5</w:t>
            </w:r>
            <w:r w:rsidRPr="00A1115A">
              <w:rPr>
                <w:vertAlign w:val="superscript"/>
              </w:rPr>
              <w:t>9</w:t>
            </w:r>
          </w:p>
        </w:tc>
        <w:tc>
          <w:tcPr>
            <w:tcW w:w="637" w:type="dxa"/>
            <w:tcMar>
              <w:left w:w="28" w:type="dxa"/>
              <w:right w:w="28" w:type="dxa"/>
            </w:tcMar>
          </w:tcPr>
          <w:p w14:paraId="17D8F380" w14:textId="77777777" w:rsidR="00EB6BD8" w:rsidRPr="00A1115A" w:rsidRDefault="00EB6BD8" w:rsidP="00EB6BD8">
            <w:pPr>
              <w:pStyle w:val="TAC"/>
              <w:rPr>
                <w:rFonts w:eastAsia="Yu Mincho"/>
              </w:rPr>
            </w:pPr>
            <w:r>
              <w:t>10</w:t>
            </w:r>
          </w:p>
        </w:tc>
        <w:tc>
          <w:tcPr>
            <w:tcW w:w="638" w:type="dxa"/>
            <w:tcMar>
              <w:left w:w="28" w:type="dxa"/>
              <w:right w:w="28" w:type="dxa"/>
            </w:tcMar>
          </w:tcPr>
          <w:p w14:paraId="79024718" w14:textId="77777777" w:rsidR="00EB6BD8" w:rsidRPr="00A1115A" w:rsidRDefault="00EB6BD8" w:rsidP="00EB6BD8">
            <w:pPr>
              <w:pStyle w:val="TAC"/>
              <w:rPr>
                <w:rFonts w:eastAsia="Yu Mincho"/>
              </w:rPr>
            </w:pPr>
            <w:r>
              <w:t>15</w:t>
            </w:r>
          </w:p>
        </w:tc>
        <w:tc>
          <w:tcPr>
            <w:tcW w:w="708" w:type="dxa"/>
            <w:tcMar>
              <w:left w:w="28" w:type="dxa"/>
              <w:right w:w="28" w:type="dxa"/>
            </w:tcMar>
          </w:tcPr>
          <w:p w14:paraId="676E5C80" w14:textId="77777777" w:rsidR="00EB6BD8" w:rsidRPr="00A1115A" w:rsidRDefault="00EB6BD8" w:rsidP="00EB6BD8">
            <w:pPr>
              <w:pStyle w:val="TAC"/>
              <w:rPr>
                <w:rFonts w:eastAsia="Yu Mincho"/>
              </w:rPr>
            </w:pPr>
            <w:r>
              <w:t>20</w:t>
            </w:r>
          </w:p>
        </w:tc>
        <w:tc>
          <w:tcPr>
            <w:tcW w:w="567" w:type="dxa"/>
            <w:tcMar>
              <w:left w:w="28" w:type="dxa"/>
              <w:right w:w="28" w:type="dxa"/>
            </w:tcMar>
          </w:tcPr>
          <w:p w14:paraId="0FDF9336" w14:textId="77777777" w:rsidR="00EB6BD8" w:rsidRPr="00A1115A" w:rsidRDefault="00EB6BD8" w:rsidP="00EB6BD8">
            <w:pPr>
              <w:pStyle w:val="TAC"/>
              <w:rPr>
                <w:rFonts w:eastAsia="Yu Mincho"/>
              </w:rPr>
            </w:pPr>
            <w:r>
              <w:t>25</w:t>
            </w:r>
          </w:p>
        </w:tc>
        <w:tc>
          <w:tcPr>
            <w:tcW w:w="567" w:type="dxa"/>
            <w:tcMar>
              <w:left w:w="28" w:type="dxa"/>
              <w:right w:w="28" w:type="dxa"/>
            </w:tcMar>
          </w:tcPr>
          <w:p w14:paraId="0F1F4A00" w14:textId="77777777" w:rsidR="00EB6BD8" w:rsidRPr="00A1115A" w:rsidRDefault="00EB6BD8" w:rsidP="00EB6BD8">
            <w:pPr>
              <w:pStyle w:val="TAC"/>
              <w:rPr>
                <w:rFonts w:eastAsia="Yu Mincho"/>
              </w:rPr>
            </w:pPr>
            <w:r>
              <w:t>30</w:t>
            </w:r>
          </w:p>
        </w:tc>
        <w:tc>
          <w:tcPr>
            <w:tcW w:w="709" w:type="dxa"/>
          </w:tcPr>
          <w:p w14:paraId="3E668B23" w14:textId="77777777" w:rsidR="00EB6BD8" w:rsidRPr="00A1115A" w:rsidRDefault="00EB6BD8" w:rsidP="00EB6BD8">
            <w:pPr>
              <w:pStyle w:val="TAC"/>
              <w:rPr>
                <w:rFonts w:eastAsia="Yu Mincho"/>
              </w:rPr>
            </w:pPr>
          </w:p>
        </w:tc>
        <w:tc>
          <w:tcPr>
            <w:tcW w:w="709" w:type="dxa"/>
            <w:tcMar>
              <w:left w:w="28" w:type="dxa"/>
              <w:right w:w="28" w:type="dxa"/>
            </w:tcMar>
          </w:tcPr>
          <w:p w14:paraId="7EF48CD6" w14:textId="77777777" w:rsidR="00EB6BD8" w:rsidRPr="00A1115A" w:rsidRDefault="00EB6BD8" w:rsidP="00EB6BD8">
            <w:pPr>
              <w:pStyle w:val="TAC"/>
              <w:rPr>
                <w:rFonts w:eastAsia="Yu Mincho"/>
              </w:rPr>
            </w:pPr>
            <w:r>
              <w:t>40</w:t>
            </w:r>
          </w:p>
        </w:tc>
        <w:tc>
          <w:tcPr>
            <w:tcW w:w="709" w:type="dxa"/>
          </w:tcPr>
          <w:p w14:paraId="06CBE6C1" w14:textId="77777777" w:rsidR="00EB6BD8" w:rsidRPr="00A1115A" w:rsidRDefault="00EB6BD8" w:rsidP="00EB6BD8">
            <w:pPr>
              <w:pStyle w:val="TAC"/>
              <w:rPr>
                <w:rFonts w:eastAsia="Yu Mincho"/>
              </w:rPr>
            </w:pPr>
          </w:p>
        </w:tc>
        <w:tc>
          <w:tcPr>
            <w:tcW w:w="709" w:type="dxa"/>
            <w:tcMar>
              <w:left w:w="28" w:type="dxa"/>
              <w:right w:w="28" w:type="dxa"/>
            </w:tcMar>
          </w:tcPr>
          <w:p w14:paraId="57603B13" w14:textId="77777777" w:rsidR="00EB6BD8" w:rsidRPr="00A1115A" w:rsidRDefault="00EB6BD8" w:rsidP="00EB6BD8">
            <w:pPr>
              <w:pStyle w:val="TAC"/>
              <w:rPr>
                <w:rFonts w:eastAsia="Yu Mincho"/>
              </w:rPr>
            </w:pPr>
            <w:r>
              <w:t>50</w:t>
            </w:r>
          </w:p>
        </w:tc>
        <w:tc>
          <w:tcPr>
            <w:tcW w:w="567" w:type="dxa"/>
            <w:tcMar>
              <w:left w:w="28" w:type="dxa"/>
              <w:right w:w="28" w:type="dxa"/>
            </w:tcMar>
          </w:tcPr>
          <w:p w14:paraId="21C73440" w14:textId="77777777" w:rsidR="00EB6BD8" w:rsidRPr="00A1115A" w:rsidRDefault="00EB6BD8" w:rsidP="00EB6BD8">
            <w:pPr>
              <w:pStyle w:val="TAC"/>
              <w:rPr>
                <w:rFonts w:eastAsia="Yu Mincho"/>
              </w:rPr>
            </w:pPr>
          </w:p>
        </w:tc>
        <w:tc>
          <w:tcPr>
            <w:tcW w:w="709" w:type="dxa"/>
            <w:tcMar>
              <w:left w:w="28" w:type="dxa"/>
              <w:right w:w="28" w:type="dxa"/>
            </w:tcMar>
          </w:tcPr>
          <w:p w14:paraId="722C47C0" w14:textId="77777777" w:rsidR="00EB6BD8" w:rsidRPr="00A1115A" w:rsidRDefault="00EB6BD8" w:rsidP="00EB6BD8">
            <w:pPr>
              <w:pStyle w:val="TAC"/>
              <w:rPr>
                <w:rFonts w:eastAsia="Yu Mincho"/>
              </w:rPr>
            </w:pPr>
          </w:p>
        </w:tc>
        <w:tc>
          <w:tcPr>
            <w:tcW w:w="567" w:type="dxa"/>
            <w:tcMar>
              <w:left w:w="28" w:type="dxa"/>
              <w:right w:w="28" w:type="dxa"/>
            </w:tcMar>
          </w:tcPr>
          <w:p w14:paraId="27C97C0D" w14:textId="77777777" w:rsidR="00EB6BD8" w:rsidRPr="00A1115A" w:rsidRDefault="00EB6BD8" w:rsidP="00EB6BD8">
            <w:pPr>
              <w:pStyle w:val="TAC"/>
              <w:rPr>
                <w:rFonts w:eastAsia="Yu Mincho"/>
              </w:rPr>
            </w:pPr>
          </w:p>
        </w:tc>
        <w:tc>
          <w:tcPr>
            <w:tcW w:w="628" w:type="dxa"/>
            <w:tcMar>
              <w:left w:w="28" w:type="dxa"/>
              <w:right w:w="28" w:type="dxa"/>
            </w:tcMar>
          </w:tcPr>
          <w:p w14:paraId="77A8B6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E6A18F6" w14:textId="77777777" w:rsidR="00EB6BD8" w:rsidRPr="00A1115A" w:rsidRDefault="00EB6BD8" w:rsidP="00EB6BD8">
            <w:pPr>
              <w:pStyle w:val="TAC"/>
              <w:rPr>
                <w:rFonts w:eastAsia="Yu Mincho"/>
              </w:rPr>
            </w:pPr>
          </w:p>
        </w:tc>
      </w:tr>
      <w:tr w:rsidR="00EB6BD8" w:rsidRPr="00A1115A" w14:paraId="167F990B" w14:textId="77777777" w:rsidTr="00EB6BD8">
        <w:trPr>
          <w:jc w:val="center"/>
        </w:trPr>
        <w:tc>
          <w:tcPr>
            <w:tcW w:w="707" w:type="dxa"/>
            <w:tcBorders>
              <w:top w:val="nil"/>
              <w:bottom w:val="nil"/>
            </w:tcBorders>
            <w:shd w:val="clear" w:color="auto" w:fill="auto"/>
            <w:tcMar>
              <w:left w:w="28" w:type="dxa"/>
              <w:right w:w="28" w:type="dxa"/>
            </w:tcMar>
            <w:vAlign w:val="center"/>
          </w:tcPr>
          <w:p w14:paraId="7470D9B1" w14:textId="77777777" w:rsidR="00EB6BD8" w:rsidRPr="00A1115A" w:rsidRDefault="00EB6BD8" w:rsidP="00EB6BD8">
            <w:pPr>
              <w:pStyle w:val="TAC"/>
              <w:keepNext w:val="0"/>
              <w:rPr>
                <w:rFonts w:eastAsia="Yu Mincho"/>
              </w:rPr>
            </w:pPr>
          </w:p>
        </w:tc>
        <w:tc>
          <w:tcPr>
            <w:tcW w:w="709" w:type="dxa"/>
            <w:tcMar>
              <w:left w:w="28" w:type="dxa"/>
              <w:right w:w="28" w:type="dxa"/>
            </w:tcMar>
          </w:tcPr>
          <w:p w14:paraId="285C3FC8"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7607A575" w14:textId="77777777" w:rsidR="00EB6BD8" w:rsidRPr="00A1115A" w:rsidRDefault="00EB6BD8" w:rsidP="00EB6BD8">
            <w:pPr>
              <w:pStyle w:val="TAC"/>
              <w:rPr>
                <w:rFonts w:eastAsia="Yu Mincho"/>
              </w:rPr>
            </w:pPr>
          </w:p>
        </w:tc>
        <w:tc>
          <w:tcPr>
            <w:tcW w:w="637" w:type="dxa"/>
            <w:tcMar>
              <w:left w:w="28" w:type="dxa"/>
              <w:right w:w="28" w:type="dxa"/>
            </w:tcMar>
          </w:tcPr>
          <w:p w14:paraId="1E63767D" w14:textId="77777777" w:rsidR="00EB6BD8" w:rsidRPr="00A1115A" w:rsidRDefault="00EB6BD8" w:rsidP="00EB6BD8">
            <w:pPr>
              <w:pStyle w:val="TAC"/>
              <w:rPr>
                <w:rFonts w:eastAsia="Yu Mincho"/>
              </w:rPr>
            </w:pPr>
            <w:r>
              <w:t>10</w:t>
            </w:r>
          </w:p>
        </w:tc>
        <w:tc>
          <w:tcPr>
            <w:tcW w:w="638" w:type="dxa"/>
            <w:tcMar>
              <w:left w:w="28" w:type="dxa"/>
              <w:right w:w="28" w:type="dxa"/>
            </w:tcMar>
          </w:tcPr>
          <w:p w14:paraId="68C54BFC" w14:textId="77777777" w:rsidR="00EB6BD8" w:rsidRPr="00A1115A" w:rsidRDefault="00EB6BD8" w:rsidP="00EB6BD8">
            <w:pPr>
              <w:pStyle w:val="TAC"/>
              <w:rPr>
                <w:rFonts w:eastAsia="Yu Mincho"/>
              </w:rPr>
            </w:pPr>
            <w:r>
              <w:t>15</w:t>
            </w:r>
          </w:p>
        </w:tc>
        <w:tc>
          <w:tcPr>
            <w:tcW w:w="708" w:type="dxa"/>
            <w:tcMar>
              <w:left w:w="28" w:type="dxa"/>
              <w:right w:w="28" w:type="dxa"/>
            </w:tcMar>
          </w:tcPr>
          <w:p w14:paraId="7400F3B0" w14:textId="77777777" w:rsidR="00EB6BD8" w:rsidRPr="00A1115A" w:rsidRDefault="00EB6BD8" w:rsidP="00EB6BD8">
            <w:pPr>
              <w:pStyle w:val="TAC"/>
              <w:rPr>
                <w:rFonts w:eastAsia="Yu Mincho"/>
              </w:rPr>
            </w:pPr>
            <w:r>
              <w:t>20</w:t>
            </w:r>
          </w:p>
        </w:tc>
        <w:tc>
          <w:tcPr>
            <w:tcW w:w="567" w:type="dxa"/>
            <w:tcMar>
              <w:left w:w="28" w:type="dxa"/>
              <w:right w:w="28" w:type="dxa"/>
            </w:tcMar>
          </w:tcPr>
          <w:p w14:paraId="63918B6A" w14:textId="77777777" w:rsidR="00EB6BD8" w:rsidRPr="00A1115A" w:rsidRDefault="00EB6BD8" w:rsidP="00EB6BD8">
            <w:pPr>
              <w:pStyle w:val="TAC"/>
              <w:rPr>
                <w:rFonts w:eastAsia="Yu Mincho"/>
              </w:rPr>
            </w:pPr>
            <w:r>
              <w:t>25</w:t>
            </w:r>
          </w:p>
        </w:tc>
        <w:tc>
          <w:tcPr>
            <w:tcW w:w="567" w:type="dxa"/>
            <w:tcMar>
              <w:left w:w="28" w:type="dxa"/>
              <w:right w:w="28" w:type="dxa"/>
            </w:tcMar>
          </w:tcPr>
          <w:p w14:paraId="619E51AC" w14:textId="77777777" w:rsidR="00EB6BD8" w:rsidRPr="00A1115A" w:rsidRDefault="00EB6BD8" w:rsidP="00EB6BD8">
            <w:pPr>
              <w:pStyle w:val="TAC"/>
              <w:rPr>
                <w:rFonts w:eastAsia="Yu Mincho"/>
              </w:rPr>
            </w:pPr>
            <w:r>
              <w:t>30</w:t>
            </w:r>
          </w:p>
        </w:tc>
        <w:tc>
          <w:tcPr>
            <w:tcW w:w="709" w:type="dxa"/>
          </w:tcPr>
          <w:p w14:paraId="11B03078" w14:textId="77777777" w:rsidR="00EB6BD8" w:rsidRPr="00A1115A" w:rsidRDefault="00EB6BD8" w:rsidP="00EB6BD8">
            <w:pPr>
              <w:pStyle w:val="TAC"/>
              <w:rPr>
                <w:rFonts w:eastAsia="Yu Mincho"/>
              </w:rPr>
            </w:pPr>
          </w:p>
        </w:tc>
        <w:tc>
          <w:tcPr>
            <w:tcW w:w="709" w:type="dxa"/>
            <w:tcMar>
              <w:left w:w="28" w:type="dxa"/>
              <w:right w:w="28" w:type="dxa"/>
            </w:tcMar>
          </w:tcPr>
          <w:p w14:paraId="2F401E2C" w14:textId="77777777" w:rsidR="00EB6BD8" w:rsidRPr="00A1115A" w:rsidRDefault="00EB6BD8" w:rsidP="00EB6BD8">
            <w:pPr>
              <w:pStyle w:val="TAC"/>
              <w:rPr>
                <w:rFonts w:eastAsia="Yu Mincho"/>
              </w:rPr>
            </w:pPr>
            <w:r>
              <w:t>40</w:t>
            </w:r>
          </w:p>
        </w:tc>
        <w:tc>
          <w:tcPr>
            <w:tcW w:w="709" w:type="dxa"/>
          </w:tcPr>
          <w:p w14:paraId="49D248C3" w14:textId="77777777" w:rsidR="00EB6BD8" w:rsidRPr="00A1115A" w:rsidRDefault="00EB6BD8" w:rsidP="00EB6BD8">
            <w:pPr>
              <w:pStyle w:val="TAC"/>
              <w:rPr>
                <w:rFonts w:eastAsia="Yu Mincho"/>
              </w:rPr>
            </w:pPr>
          </w:p>
        </w:tc>
        <w:tc>
          <w:tcPr>
            <w:tcW w:w="709" w:type="dxa"/>
            <w:tcMar>
              <w:left w:w="28" w:type="dxa"/>
              <w:right w:w="28" w:type="dxa"/>
            </w:tcMar>
          </w:tcPr>
          <w:p w14:paraId="233E4552" w14:textId="77777777" w:rsidR="00EB6BD8" w:rsidRPr="00A1115A" w:rsidRDefault="00EB6BD8" w:rsidP="00EB6BD8">
            <w:pPr>
              <w:pStyle w:val="TAC"/>
              <w:rPr>
                <w:rFonts w:eastAsia="Yu Mincho"/>
              </w:rPr>
            </w:pPr>
            <w:r>
              <w:t>50</w:t>
            </w:r>
          </w:p>
        </w:tc>
        <w:tc>
          <w:tcPr>
            <w:tcW w:w="567" w:type="dxa"/>
            <w:tcMar>
              <w:left w:w="28" w:type="dxa"/>
              <w:right w:w="28" w:type="dxa"/>
            </w:tcMar>
          </w:tcPr>
          <w:p w14:paraId="26F62485" w14:textId="77777777" w:rsidR="00EB6BD8" w:rsidRPr="00A1115A" w:rsidRDefault="00EB6BD8" w:rsidP="00EB6BD8">
            <w:pPr>
              <w:pStyle w:val="TAC"/>
              <w:rPr>
                <w:rFonts w:eastAsia="Yu Mincho"/>
              </w:rPr>
            </w:pPr>
            <w:r>
              <w:t>60</w:t>
            </w:r>
          </w:p>
        </w:tc>
        <w:tc>
          <w:tcPr>
            <w:tcW w:w="709" w:type="dxa"/>
            <w:tcMar>
              <w:left w:w="28" w:type="dxa"/>
              <w:right w:w="28" w:type="dxa"/>
            </w:tcMar>
          </w:tcPr>
          <w:p w14:paraId="4BE3D1F7" w14:textId="77777777" w:rsidR="00EB6BD8" w:rsidRPr="00A1115A" w:rsidRDefault="00EB6BD8" w:rsidP="00EB6BD8">
            <w:pPr>
              <w:pStyle w:val="TAC"/>
              <w:rPr>
                <w:rFonts w:eastAsia="Yu Mincho"/>
              </w:rPr>
            </w:pPr>
          </w:p>
        </w:tc>
        <w:tc>
          <w:tcPr>
            <w:tcW w:w="567" w:type="dxa"/>
            <w:tcMar>
              <w:left w:w="28" w:type="dxa"/>
              <w:right w:w="28" w:type="dxa"/>
            </w:tcMar>
          </w:tcPr>
          <w:p w14:paraId="7DFACDCA" w14:textId="77777777" w:rsidR="00EB6BD8" w:rsidRPr="00A1115A" w:rsidRDefault="00EB6BD8" w:rsidP="00EB6BD8">
            <w:pPr>
              <w:pStyle w:val="TAC"/>
              <w:rPr>
                <w:rFonts w:eastAsia="Yu Mincho"/>
              </w:rPr>
            </w:pPr>
            <w:r>
              <w:t>80</w:t>
            </w:r>
          </w:p>
        </w:tc>
        <w:tc>
          <w:tcPr>
            <w:tcW w:w="628" w:type="dxa"/>
            <w:tcMar>
              <w:left w:w="28" w:type="dxa"/>
              <w:right w:w="28" w:type="dxa"/>
            </w:tcMar>
          </w:tcPr>
          <w:p w14:paraId="19B5AF27"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tcPr>
          <w:p w14:paraId="6A0D2CE1" w14:textId="77777777" w:rsidR="00EB6BD8" w:rsidRPr="00A1115A" w:rsidRDefault="00EB6BD8" w:rsidP="00EB6BD8">
            <w:pPr>
              <w:pStyle w:val="TAC"/>
              <w:rPr>
                <w:rFonts w:eastAsia="Yu Mincho"/>
              </w:rPr>
            </w:pPr>
            <w:r>
              <w:rPr>
                <w:rFonts w:eastAsia="Yu Mincho"/>
              </w:rPr>
              <w:t>100</w:t>
            </w:r>
          </w:p>
        </w:tc>
      </w:tr>
      <w:tr w:rsidR="00EB6BD8" w:rsidRPr="00A1115A" w14:paraId="6223037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81F04A7" w14:textId="77777777" w:rsidR="00EB6BD8" w:rsidRPr="00A1115A" w:rsidRDefault="00EB6BD8" w:rsidP="00EB6BD8">
            <w:pPr>
              <w:pStyle w:val="TAC"/>
              <w:keepNext w:val="0"/>
              <w:rPr>
                <w:rFonts w:eastAsia="Yu Mincho"/>
              </w:rPr>
            </w:pPr>
          </w:p>
        </w:tc>
        <w:tc>
          <w:tcPr>
            <w:tcW w:w="709" w:type="dxa"/>
            <w:tcMar>
              <w:left w:w="28" w:type="dxa"/>
              <w:right w:w="28" w:type="dxa"/>
            </w:tcMar>
          </w:tcPr>
          <w:p w14:paraId="1902435A"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6DE8E85" w14:textId="77777777" w:rsidR="00EB6BD8" w:rsidRPr="00A1115A" w:rsidRDefault="00EB6BD8" w:rsidP="00EB6BD8">
            <w:pPr>
              <w:pStyle w:val="TAC"/>
              <w:rPr>
                <w:rFonts w:eastAsia="Yu Mincho"/>
              </w:rPr>
            </w:pPr>
          </w:p>
        </w:tc>
        <w:tc>
          <w:tcPr>
            <w:tcW w:w="637" w:type="dxa"/>
            <w:tcMar>
              <w:left w:w="28" w:type="dxa"/>
              <w:right w:w="28" w:type="dxa"/>
            </w:tcMar>
          </w:tcPr>
          <w:p w14:paraId="230E27FC" w14:textId="77777777" w:rsidR="00EB6BD8" w:rsidRPr="00A1115A" w:rsidRDefault="00EB6BD8" w:rsidP="00EB6BD8">
            <w:pPr>
              <w:pStyle w:val="TAC"/>
              <w:rPr>
                <w:rFonts w:eastAsia="Yu Mincho"/>
              </w:rPr>
            </w:pPr>
            <w:r>
              <w:t>10</w:t>
            </w:r>
          </w:p>
        </w:tc>
        <w:tc>
          <w:tcPr>
            <w:tcW w:w="638" w:type="dxa"/>
            <w:tcMar>
              <w:left w:w="28" w:type="dxa"/>
              <w:right w:w="28" w:type="dxa"/>
            </w:tcMar>
          </w:tcPr>
          <w:p w14:paraId="7120B3B4" w14:textId="77777777" w:rsidR="00EB6BD8" w:rsidRPr="00A1115A" w:rsidRDefault="00EB6BD8" w:rsidP="00EB6BD8">
            <w:pPr>
              <w:pStyle w:val="TAC"/>
              <w:rPr>
                <w:rFonts w:eastAsia="Yu Mincho"/>
              </w:rPr>
            </w:pPr>
            <w:r>
              <w:t>15</w:t>
            </w:r>
          </w:p>
        </w:tc>
        <w:tc>
          <w:tcPr>
            <w:tcW w:w="708" w:type="dxa"/>
            <w:tcMar>
              <w:left w:w="28" w:type="dxa"/>
              <w:right w:w="28" w:type="dxa"/>
            </w:tcMar>
          </w:tcPr>
          <w:p w14:paraId="0E9AF355" w14:textId="77777777" w:rsidR="00EB6BD8" w:rsidRPr="00A1115A" w:rsidRDefault="00EB6BD8" w:rsidP="00EB6BD8">
            <w:pPr>
              <w:pStyle w:val="TAC"/>
              <w:rPr>
                <w:rFonts w:eastAsia="Yu Mincho"/>
              </w:rPr>
            </w:pPr>
            <w:r>
              <w:t>20</w:t>
            </w:r>
          </w:p>
        </w:tc>
        <w:tc>
          <w:tcPr>
            <w:tcW w:w="567" w:type="dxa"/>
            <w:tcMar>
              <w:left w:w="28" w:type="dxa"/>
              <w:right w:w="28" w:type="dxa"/>
            </w:tcMar>
          </w:tcPr>
          <w:p w14:paraId="6975CFEE" w14:textId="77777777" w:rsidR="00EB6BD8" w:rsidRPr="00A1115A" w:rsidRDefault="00EB6BD8" w:rsidP="00EB6BD8">
            <w:pPr>
              <w:pStyle w:val="TAC"/>
              <w:rPr>
                <w:rFonts w:eastAsia="Yu Mincho"/>
              </w:rPr>
            </w:pPr>
            <w:r>
              <w:t>25</w:t>
            </w:r>
          </w:p>
        </w:tc>
        <w:tc>
          <w:tcPr>
            <w:tcW w:w="567" w:type="dxa"/>
            <w:tcMar>
              <w:left w:w="28" w:type="dxa"/>
              <w:right w:w="28" w:type="dxa"/>
            </w:tcMar>
          </w:tcPr>
          <w:p w14:paraId="67B6C54F" w14:textId="77777777" w:rsidR="00EB6BD8" w:rsidRPr="00A1115A" w:rsidRDefault="00EB6BD8" w:rsidP="00EB6BD8">
            <w:pPr>
              <w:pStyle w:val="TAC"/>
              <w:rPr>
                <w:rFonts w:eastAsia="Yu Mincho"/>
              </w:rPr>
            </w:pPr>
            <w:r>
              <w:t>30</w:t>
            </w:r>
          </w:p>
        </w:tc>
        <w:tc>
          <w:tcPr>
            <w:tcW w:w="709" w:type="dxa"/>
          </w:tcPr>
          <w:p w14:paraId="69BC5E75" w14:textId="77777777" w:rsidR="00EB6BD8" w:rsidRPr="00A1115A" w:rsidRDefault="00EB6BD8" w:rsidP="00EB6BD8">
            <w:pPr>
              <w:pStyle w:val="TAC"/>
              <w:rPr>
                <w:rFonts w:eastAsia="Yu Mincho"/>
              </w:rPr>
            </w:pPr>
          </w:p>
        </w:tc>
        <w:tc>
          <w:tcPr>
            <w:tcW w:w="709" w:type="dxa"/>
            <w:tcMar>
              <w:left w:w="28" w:type="dxa"/>
              <w:right w:w="28" w:type="dxa"/>
            </w:tcMar>
          </w:tcPr>
          <w:p w14:paraId="7A80AAE2" w14:textId="77777777" w:rsidR="00EB6BD8" w:rsidRPr="00A1115A" w:rsidRDefault="00EB6BD8" w:rsidP="00EB6BD8">
            <w:pPr>
              <w:pStyle w:val="TAC"/>
              <w:rPr>
                <w:rFonts w:eastAsia="Yu Mincho"/>
              </w:rPr>
            </w:pPr>
            <w:r>
              <w:t>40</w:t>
            </w:r>
          </w:p>
        </w:tc>
        <w:tc>
          <w:tcPr>
            <w:tcW w:w="709" w:type="dxa"/>
          </w:tcPr>
          <w:p w14:paraId="35288E06" w14:textId="77777777" w:rsidR="00EB6BD8" w:rsidRPr="00A1115A" w:rsidRDefault="00EB6BD8" w:rsidP="00EB6BD8">
            <w:pPr>
              <w:pStyle w:val="TAC"/>
              <w:rPr>
                <w:rFonts w:eastAsia="Yu Mincho"/>
              </w:rPr>
            </w:pPr>
          </w:p>
        </w:tc>
        <w:tc>
          <w:tcPr>
            <w:tcW w:w="709" w:type="dxa"/>
            <w:tcMar>
              <w:left w:w="28" w:type="dxa"/>
              <w:right w:w="28" w:type="dxa"/>
            </w:tcMar>
          </w:tcPr>
          <w:p w14:paraId="6FDD41A3" w14:textId="77777777" w:rsidR="00EB6BD8" w:rsidRPr="00A1115A" w:rsidRDefault="00EB6BD8" w:rsidP="00EB6BD8">
            <w:pPr>
              <w:pStyle w:val="TAC"/>
              <w:rPr>
                <w:rFonts w:eastAsia="Yu Mincho"/>
              </w:rPr>
            </w:pPr>
            <w:r>
              <w:t>50</w:t>
            </w:r>
          </w:p>
        </w:tc>
        <w:tc>
          <w:tcPr>
            <w:tcW w:w="567" w:type="dxa"/>
            <w:tcMar>
              <w:left w:w="28" w:type="dxa"/>
              <w:right w:w="28" w:type="dxa"/>
            </w:tcMar>
          </w:tcPr>
          <w:p w14:paraId="162BF2AB" w14:textId="77777777" w:rsidR="00EB6BD8" w:rsidRPr="00A1115A" w:rsidRDefault="00EB6BD8" w:rsidP="00EB6BD8">
            <w:pPr>
              <w:pStyle w:val="TAC"/>
              <w:rPr>
                <w:rFonts w:eastAsia="Yu Mincho"/>
              </w:rPr>
            </w:pPr>
            <w:r>
              <w:t>60</w:t>
            </w:r>
          </w:p>
        </w:tc>
        <w:tc>
          <w:tcPr>
            <w:tcW w:w="709" w:type="dxa"/>
            <w:tcMar>
              <w:left w:w="28" w:type="dxa"/>
              <w:right w:w="28" w:type="dxa"/>
            </w:tcMar>
          </w:tcPr>
          <w:p w14:paraId="2F0945B1" w14:textId="77777777" w:rsidR="00EB6BD8" w:rsidRPr="00A1115A" w:rsidRDefault="00EB6BD8" w:rsidP="00EB6BD8">
            <w:pPr>
              <w:pStyle w:val="TAC"/>
              <w:rPr>
                <w:rFonts w:eastAsia="Yu Mincho"/>
              </w:rPr>
            </w:pPr>
          </w:p>
        </w:tc>
        <w:tc>
          <w:tcPr>
            <w:tcW w:w="567" w:type="dxa"/>
            <w:tcMar>
              <w:left w:w="28" w:type="dxa"/>
              <w:right w:w="28" w:type="dxa"/>
            </w:tcMar>
          </w:tcPr>
          <w:p w14:paraId="11C35A4A" w14:textId="77777777" w:rsidR="00EB6BD8" w:rsidRPr="00A1115A" w:rsidRDefault="00EB6BD8" w:rsidP="00EB6BD8">
            <w:pPr>
              <w:pStyle w:val="TAC"/>
              <w:rPr>
                <w:rFonts w:eastAsia="Yu Mincho"/>
              </w:rPr>
            </w:pPr>
            <w:r>
              <w:t>80</w:t>
            </w:r>
          </w:p>
        </w:tc>
        <w:tc>
          <w:tcPr>
            <w:tcW w:w="628" w:type="dxa"/>
            <w:tcMar>
              <w:left w:w="28" w:type="dxa"/>
              <w:right w:w="28" w:type="dxa"/>
            </w:tcMar>
          </w:tcPr>
          <w:p w14:paraId="0E6B8B33"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tcPr>
          <w:p w14:paraId="4EC7CD7D" w14:textId="77777777" w:rsidR="00EB6BD8" w:rsidRPr="00A1115A" w:rsidRDefault="00EB6BD8" w:rsidP="00EB6BD8">
            <w:pPr>
              <w:pStyle w:val="TAC"/>
              <w:rPr>
                <w:rFonts w:eastAsia="Yu Mincho"/>
              </w:rPr>
            </w:pPr>
            <w:r>
              <w:rPr>
                <w:rFonts w:eastAsia="Yu Mincho"/>
              </w:rPr>
              <w:t>100</w:t>
            </w:r>
          </w:p>
        </w:tc>
      </w:tr>
      <w:tr w:rsidR="00EB6BD8" w:rsidRPr="00A1115A" w14:paraId="499C0B80" w14:textId="77777777" w:rsidTr="00EB6BD8">
        <w:trPr>
          <w:jc w:val="center"/>
        </w:trPr>
        <w:tc>
          <w:tcPr>
            <w:tcW w:w="707" w:type="dxa"/>
            <w:tcBorders>
              <w:bottom w:val="nil"/>
            </w:tcBorders>
            <w:shd w:val="clear" w:color="auto" w:fill="auto"/>
            <w:tcMar>
              <w:left w:w="28" w:type="dxa"/>
              <w:right w:w="28" w:type="dxa"/>
            </w:tcMar>
            <w:vAlign w:val="center"/>
            <w:hideMark/>
          </w:tcPr>
          <w:p w14:paraId="7448918B" w14:textId="77777777" w:rsidR="00EB6BD8" w:rsidRPr="00A1115A" w:rsidRDefault="00EB6BD8" w:rsidP="00EB6BD8">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F046CD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07D165BB"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07386BB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A87ED9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BB3A67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605AB19" w14:textId="77777777" w:rsidR="00EB6BD8" w:rsidRPr="00A1115A" w:rsidRDefault="00EB6BD8" w:rsidP="00EB6BD8">
            <w:pPr>
              <w:pStyle w:val="TAC"/>
              <w:rPr>
                <w:rFonts w:eastAsia="Yu Mincho"/>
              </w:rPr>
            </w:pPr>
          </w:p>
        </w:tc>
        <w:tc>
          <w:tcPr>
            <w:tcW w:w="567" w:type="dxa"/>
            <w:tcMar>
              <w:left w:w="28" w:type="dxa"/>
              <w:right w:w="28" w:type="dxa"/>
            </w:tcMar>
          </w:tcPr>
          <w:p w14:paraId="0281BAC6" w14:textId="77777777" w:rsidR="00EB6BD8" w:rsidRPr="00A1115A" w:rsidRDefault="00EB6BD8" w:rsidP="00EB6BD8">
            <w:pPr>
              <w:pStyle w:val="TAC"/>
              <w:rPr>
                <w:rFonts w:eastAsia="Yu Mincho"/>
              </w:rPr>
            </w:pPr>
            <w:r>
              <w:t>30</w:t>
            </w:r>
          </w:p>
        </w:tc>
        <w:tc>
          <w:tcPr>
            <w:tcW w:w="709" w:type="dxa"/>
          </w:tcPr>
          <w:p w14:paraId="45E6E57E"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5FEE905" w14:textId="77777777" w:rsidR="00EB6BD8" w:rsidRPr="00A1115A" w:rsidRDefault="00EB6BD8" w:rsidP="00EB6BD8">
            <w:pPr>
              <w:pStyle w:val="TAC"/>
              <w:rPr>
                <w:rFonts w:eastAsia="Yu Mincho"/>
              </w:rPr>
            </w:pPr>
            <w:r>
              <w:rPr>
                <w:rFonts w:eastAsia="Yu Mincho"/>
              </w:rPr>
              <w:t>40</w:t>
            </w:r>
          </w:p>
        </w:tc>
        <w:tc>
          <w:tcPr>
            <w:tcW w:w="709" w:type="dxa"/>
          </w:tcPr>
          <w:p w14:paraId="5F3E31EB"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700DDAB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E8B755E" w14:textId="77777777" w:rsidR="00EB6BD8" w:rsidRPr="00A1115A" w:rsidRDefault="00EB6BD8" w:rsidP="00EB6BD8">
            <w:pPr>
              <w:pStyle w:val="TAC"/>
              <w:rPr>
                <w:rFonts w:eastAsia="Yu Mincho"/>
              </w:rPr>
            </w:pPr>
          </w:p>
        </w:tc>
        <w:tc>
          <w:tcPr>
            <w:tcW w:w="709" w:type="dxa"/>
            <w:tcMar>
              <w:left w:w="28" w:type="dxa"/>
              <w:right w:w="28" w:type="dxa"/>
            </w:tcMar>
          </w:tcPr>
          <w:p w14:paraId="2722727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8EE8FE" w14:textId="77777777" w:rsidR="00EB6BD8" w:rsidRPr="00A1115A" w:rsidRDefault="00EB6BD8" w:rsidP="00EB6BD8">
            <w:pPr>
              <w:pStyle w:val="TAC"/>
              <w:rPr>
                <w:rFonts w:eastAsia="Yu Mincho"/>
              </w:rPr>
            </w:pPr>
          </w:p>
        </w:tc>
        <w:tc>
          <w:tcPr>
            <w:tcW w:w="628" w:type="dxa"/>
            <w:tcMar>
              <w:left w:w="28" w:type="dxa"/>
              <w:right w:w="28" w:type="dxa"/>
            </w:tcMar>
          </w:tcPr>
          <w:p w14:paraId="588D525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09C5CAC" w14:textId="77777777" w:rsidR="00EB6BD8" w:rsidRPr="00A1115A" w:rsidRDefault="00EB6BD8" w:rsidP="00EB6BD8">
            <w:pPr>
              <w:pStyle w:val="TAC"/>
              <w:rPr>
                <w:rFonts w:eastAsia="Yu Mincho"/>
              </w:rPr>
            </w:pPr>
          </w:p>
        </w:tc>
      </w:tr>
      <w:tr w:rsidR="00EB6BD8" w:rsidRPr="00A1115A" w14:paraId="0C36248C"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271FF4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A59F43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FBDEFF" w14:textId="77777777" w:rsidR="00EB6BD8" w:rsidRPr="00A1115A" w:rsidRDefault="00EB6BD8" w:rsidP="00EB6BD8">
            <w:pPr>
              <w:pStyle w:val="TAC"/>
              <w:rPr>
                <w:rFonts w:eastAsia="Yu Mincho"/>
              </w:rPr>
            </w:pPr>
          </w:p>
        </w:tc>
        <w:tc>
          <w:tcPr>
            <w:tcW w:w="637" w:type="dxa"/>
            <w:tcMar>
              <w:left w:w="28" w:type="dxa"/>
              <w:right w:w="28" w:type="dxa"/>
            </w:tcMar>
            <w:hideMark/>
          </w:tcPr>
          <w:p w14:paraId="34A6996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657EA2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5BF671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AE28D63" w14:textId="77777777" w:rsidR="00EB6BD8" w:rsidRPr="00A1115A" w:rsidRDefault="00EB6BD8" w:rsidP="00EB6BD8">
            <w:pPr>
              <w:pStyle w:val="TAC"/>
              <w:rPr>
                <w:rFonts w:eastAsia="Yu Mincho"/>
              </w:rPr>
            </w:pPr>
          </w:p>
        </w:tc>
        <w:tc>
          <w:tcPr>
            <w:tcW w:w="567" w:type="dxa"/>
            <w:tcMar>
              <w:left w:w="28" w:type="dxa"/>
              <w:right w:w="28" w:type="dxa"/>
            </w:tcMar>
          </w:tcPr>
          <w:p w14:paraId="2056D301" w14:textId="77777777" w:rsidR="00EB6BD8" w:rsidRPr="00A1115A" w:rsidRDefault="00EB6BD8" w:rsidP="00EB6BD8">
            <w:pPr>
              <w:pStyle w:val="TAC"/>
              <w:rPr>
                <w:rFonts w:eastAsia="Yu Mincho"/>
              </w:rPr>
            </w:pPr>
            <w:r>
              <w:t>30</w:t>
            </w:r>
          </w:p>
        </w:tc>
        <w:tc>
          <w:tcPr>
            <w:tcW w:w="709" w:type="dxa"/>
          </w:tcPr>
          <w:p w14:paraId="3DE97E24"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1990E6F" w14:textId="77777777" w:rsidR="00EB6BD8" w:rsidRPr="00A1115A" w:rsidRDefault="00EB6BD8" w:rsidP="00EB6BD8">
            <w:pPr>
              <w:pStyle w:val="TAC"/>
              <w:rPr>
                <w:rFonts w:eastAsia="Yu Mincho"/>
              </w:rPr>
            </w:pPr>
            <w:r>
              <w:rPr>
                <w:rFonts w:eastAsia="Yu Mincho"/>
              </w:rPr>
              <w:t>40</w:t>
            </w:r>
          </w:p>
        </w:tc>
        <w:tc>
          <w:tcPr>
            <w:tcW w:w="709" w:type="dxa"/>
          </w:tcPr>
          <w:p w14:paraId="27CB8C9F"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6DE708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5E8EB5F1"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23E6B76B" w14:textId="77777777" w:rsidR="00EB6BD8" w:rsidRPr="00A1115A" w:rsidRDefault="00EB6BD8" w:rsidP="00EB6BD8">
            <w:pPr>
              <w:pStyle w:val="TAC"/>
              <w:rPr>
                <w:rFonts w:eastAsia="Yu Mincho"/>
              </w:rPr>
            </w:pPr>
            <w:r>
              <w:rPr>
                <w:rFonts w:eastAsia="Yu Mincho"/>
              </w:rPr>
              <w:t>70</w:t>
            </w:r>
          </w:p>
        </w:tc>
        <w:tc>
          <w:tcPr>
            <w:tcW w:w="567" w:type="dxa"/>
            <w:tcMar>
              <w:left w:w="28" w:type="dxa"/>
              <w:right w:w="28" w:type="dxa"/>
            </w:tcMar>
            <w:vAlign w:val="center"/>
          </w:tcPr>
          <w:p w14:paraId="651747AE"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4925C6D0"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4948E2EB" w14:textId="77777777" w:rsidR="00EB6BD8" w:rsidRPr="00A1115A" w:rsidRDefault="00EB6BD8" w:rsidP="00EB6BD8">
            <w:pPr>
              <w:pStyle w:val="TAC"/>
              <w:rPr>
                <w:rFonts w:eastAsia="Yu Mincho"/>
              </w:rPr>
            </w:pPr>
            <w:r>
              <w:rPr>
                <w:rFonts w:eastAsia="Yu Mincho"/>
              </w:rPr>
              <w:t>100</w:t>
            </w:r>
          </w:p>
        </w:tc>
      </w:tr>
      <w:tr w:rsidR="00EB6BD8" w:rsidRPr="00A1115A" w14:paraId="7840670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424B3CD"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F128800"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4F8619B"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27C56FF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5C645B52"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11052C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A4444AE" w14:textId="77777777" w:rsidR="00EB6BD8" w:rsidRPr="00A1115A" w:rsidRDefault="00EB6BD8" w:rsidP="00EB6BD8">
            <w:pPr>
              <w:pStyle w:val="TAC"/>
              <w:rPr>
                <w:rFonts w:eastAsia="Yu Mincho"/>
              </w:rPr>
            </w:pPr>
          </w:p>
        </w:tc>
        <w:tc>
          <w:tcPr>
            <w:tcW w:w="567" w:type="dxa"/>
            <w:tcMar>
              <w:left w:w="28" w:type="dxa"/>
              <w:right w:w="28" w:type="dxa"/>
            </w:tcMar>
          </w:tcPr>
          <w:p w14:paraId="680B9D60" w14:textId="77777777" w:rsidR="00EB6BD8" w:rsidRPr="00A1115A" w:rsidRDefault="00EB6BD8" w:rsidP="00EB6BD8">
            <w:pPr>
              <w:pStyle w:val="TAC"/>
              <w:rPr>
                <w:rFonts w:eastAsia="Yu Mincho"/>
              </w:rPr>
            </w:pPr>
            <w:r>
              <w:t>30</w:t>
            </w:r>
          </w:p>
        </w:tc>
        <w:tc>
          <w:tcPr>
            <w:tcW w:w="709" w:type="dxa"/>
          </w:tcPr>
          <w:p w14:paraId="20A167BC"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6B155470" w14:textId="77777777" w:rsidR="00EB6BD8" w:rsidRPr="00A1115A" w:rsidRDefault="00EB6BD8" w:rsidP="00EB6BD8">
            <w:pPr>
              <w:pStyle w:val="TAC"/>
              <w:rPr>
                <w:rFonts w:eastAsia="Yu Mincho"/>
              </w:rPr>
            </w:pPr>
            <w:r>
              <w:rPr>
                <w:rFonts w:eastAsia="Yu Mincho"/>
              </w:rPr>
              <w:t>40</w:t>
            </w:r>
          </w:p>
        </w:tc>
        <w:tc>
          <w:tcPr>
            <w:tcW w:w="709" w:type="dxa"/>
          </w:tcPr>
          <w:p w14:paraId="2C552EEC"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5AF5CC4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22ABAB7F"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2EDEF4D7" w14:textId="77777777" w:rsidR="00EB6BD8" w:rsidRPr="00A1115A" w:rsidRDefault="00EB6BD8" w:rsidP="00EB6BD8">
            <w:pPr>
              <w:pStyle w:val="TAC"/>
              <w:rPr>
                <w:rFonts w:eastAsia="Yu Mincho"/>
              </w:rPr>
            </w:pPr>
            <w:r>
              <w:rPr>
                <w:rFonts w:eastAsia="Yu Mincho"/>
              </w:rPr>
              <w:t>70</w:t>
            </w:r>
          </w:p>
        </w:tc>
        <w:tc>
          <w:tcPr>
            <w:tcW w:w="567" w:type="dxa"/>
            <w:tcMar>
              <w:left w:w="28" w:type="dxa"/>
              <w:right w:w="28" w:type="dxa"/>
            </w:tcMar>
            <w:vAlign w:val="center"/>
          </w:tcPr>
          <w:p w14:paraId="3A639D72"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1A9BE0E1"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690ECFA2" w14:textId="77777777" w:rsidR="00EB6BD8" w:rsidRPr="00A1115A" w:rsidRDefault="00EB6BD8" w:rsidP="00EB6BD8">
            <w:pPr>
              <w:pStyle w:val="TAC"/>
              <w:rPr>
                <w:rFonts w:eastAsia="Yu Mincho"/>
              </w:rPr>
            </w:pPr>
            <w:r>
              <w:rPr>
                <w:rFonts w:eastAsia="Yu Mincho"/>
              </w:rPr>
              <w:t>100</w:t>
            </w:r>
          </w:p>
        </w:tc>
      </w:tr>
      <w:tr w:rsidR="00EB6BD8" w:rsidRPr="00A1115A" w14:paraId="5E80A35C" w14:textId="77777777" w:rsidTr="00EB6BD8">
        <w:trPr>
          <w:jc w:val="center"/>
        </w:trPr>
        <w:tc>
          <w:tcPr>
            <w:tcW w:w="707" w:type="dxa"/>
            <w:tcBorders>
              <w:bottom w:val="nil"/>
            </w:tcBorders>
            <w:shd w:val="clear" w:color="auto" w:fill="auto"/>
            <w:tcMar>
              <w:left w:w="28" w:type="dxa"/>
              <w:right w:w="28" w:type="dxa"/>
            </w:tcMar>
            <w:vAlign w:val="center"/>
          </w:tcPr>
          <w:p w14:paraId="59BD1D9B"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725A7A3"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A9CFA60"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433DE667"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8BCD9BB"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FF9AC6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856F015" w14:textId="77777777" w:rsidR="00EB6BD8" w:rsidRPr="00A1115A" w:rsidRDefault="00EB6BD8" w:rsidP="00EB6BD8">
            <w:pPr>
              <w:pStyle w:val="TAC"/>
              <w:rPr>
                <w:rFonts w:eastAsia="Yu Mincho"/>
              </w:rPr>
            </w:pPr>
          </w:p>
        </w:tc>
        <w:tc>
          <w:tcPr>
            <w:tcW w:w="567" w:type="dxa"/>
            <w:tcMar>
              <w:left w:w="28" w:type="dxa"/>
              <w:right w:w="28" w:type="dxa"/>
            </w:tcMar>
          </w:tcPr>
          <w:p w14:paraId="6A455694" w14:textId="77777777" w:rsidR="00EB6BD8" w:rsidRPr="00A1115A" w:rsidRDefault="00EB6BD8" w:rsidP="00EB6BD8">
            <w:pPr>
              <w:pStyle w:val="TAC"/>
            </w:pPr>
          </w:p>
        </w:tc>
        <w:tc>
          <w:tcPr>
            <w:tcW w:w="709" w:type="dxa"/>
          </w:tcPr>
          <w:p w14:paraId="01175CC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84E5504" w14:textId="77777777" w:rsidR="00EB6BD8" w:rsidRPr="00A1115A" w:rsidRDefault="00EB6BD8" w:rsidP="00EB6BD8">
            <w:pPr>
              <w:pStyle w:val="TAC"/>
              <w:rPr>
                <w:rFonts w:eastAsia="Yu Mincho"/>
              </w:rPr>
            </w:pPr>
            <w:r>
              <w:rPr>
                <w:rFonts w:eastAsia="Yu Mincho"/>
              </w:rPr>
              <w:t>40</w:t>
            </w:r>
          </w:p>
        </w:tc>
        <w:tc>
          <w:tcPr>
            <w:tcW w:w="709" w:type="dxa"/>
          </w:tcPr>
          <w:p w14:paraId="702072C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7E089D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14206B" w14:textId="77777777" w:rsidR="00EB6BD8" w:rsidRPr="00A1115A" w:rsidRDefault="00EB6BD8" w:rsidP="00EB6BD8">
            <w:pPr>
              <w:pStyle w:val="TAC"/>
              <w:rPr>
                <w:rFonts w:eastAsia="Yu Mincho"/>
              </w:rPr>
            </w:pPr>
          </w:p>
        </w:tc>
        <w:tc>
          <w:tcPr>
            <w:tcW w:w="709" w:type="dxa"/>
            <w:tcMar>
              <w:left w:w="28" w:type="dxa"/>
              <w:right w:w="28" w:type="dxa"/>
            </w:tcMar>
          </w:tcPr>
          <w:p w14:paraId="5B2C8E9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7685D60" w14:textId="77777777" w:rsidR="00EB6BD8" w:rsidRPr="00A1115A" w:rsidRDefault="00EB6BD8" w:rsidP="00EB6BD8">
            <w:pPr>
              <w:pStyle w:val="TAC"/>
              <w:rPr>
                <w:rFonts w:eastAsia="Yu Mincho"/>
              </w:rPr>
            </w:pPr>
          </w:p>
        </w:tc>
        <w:tc>
          <w:tcPr>
            <w:tcW w:w="628" w:type="dxa"/>
            <w:tcMar>
              <w:left w:w="28" w:type="dxa"/>
              <w:right w:w="28" w:type="dxa"/>
            </w:tcMar>
          </w:tcPr>
          <w:p w14:paraId="59D3102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11E9D2E" w14:textId="77777777" w:rsidR="00EB6BD8" w:rsidRPr="00A1115A" w:rsidRDefault="00EB6BD8" w:rsidP="00EB6BD8">
            <w:pPr>
              <w:pStyle w:val="TAC"/>
              <w:rPr>
                <w:rFonts w:eastAsia="Yu Mincho"/>
              </w:rPr>
            </w:pPr>
          </w:p>
        </w:tc>
      </w:tr>
      <w:tr w:rsidR="00EB6BD8" w:rsidRPr="00A1115A" w14:paraId="2AC4B9A1" w14:textId="77777777" w:rsidTr="00EB6BD8">
        <w:trPr>
          <w:jc w:val="center"/>
        </w:trPr>
        <w:tc>
          <w:tcPr>
            <w:tcW w:w="707" w:type="dxa"/>
            <w:tcBorders>
              <w:top w:val="nil"/>
              <w:bottom w:val="nil"/>
            </w:tcBorders>
            <w:shd w:val="clear" w:color="auto" w:fill="auto"/>
            <w:tcMar>
              <w:left w:w="28" w:type="dxa"/>
              <w:right w:w="28" w:type="dxa"/>
            </w:tcMar>
            <w:vAlign w:val="center"/>
          </w:tcPr>
          <w:p w14:paraId="0807DC5D"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309D8A64"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6D2F76B" w14:textId="77777777" w:rsidR="00EB6BD8" w:rsidRPr="00A1115A" w:rsidRDefault="00EB6BD8" w:rsidP="00EB6BD8">
            <w:pPr>
              <w:pStyle w:val="TAC"/>
              <w:rPr>
                <w:rFonts w:eastAsia="Yu Mincho"/>
              </w:rPr>
            </w:pPr>
          </w:p>
        </w:tc>
        <w:tc>
          <w:tcPr>
            <w:tcW w:w="637" w:type="dxa"/>
            <w:tcMar>
              <w:left w:w="28" w:type="dxa"/>
              <w:right w:w="28" w:type="dxa"/>
            </w:tcMar>
          </w:tcPr>
          <w:p w14:paraId="066A9C97"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30602BB"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58A38A6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501CD1E" w14:textId="77777777" w:rsidR="00EB6BD8" w:rsidRPr="00A1115A" w:rsidRDefault="00EB6BD8" w:rsidP="00EB6BD8">
            <w:pPr>
              <w:pStyle w:val="TAC"/>
              <w:rPr>
                <w:rFonts w:eastAsia="Yu Mincho"/>
              </w:rPr>
            </w:pPr>
          </w:p>
        </w:tc>
        <w:tc>
          <w:tcPr>
            <w:tcW w:w="567" w:type="dxa"/>
            <w:tcMar>
              <w:left w:w="28" w:type="dxa"/>
              <w:right w:w="28" w:type="dxa"/>
            </w:tcMar>
          </w:tcPr>
          <w:p w14:paraId="0126ABC1" w14:textId="77777777" w:rsidR="00EB6BD8" w:rsidRPr="00A1115A" w:rsidRDefault="00EB6BD8" w:rsidP="00EB6BD8">
            <w:pPr>
              <w:pStyle w:val="TAC"/>
            </w:pPr>
          </w:p>
        </w:tc>
        <w:tc>
          <w:tcPr>
            <w:tcW w:w="709" w:type="dxa"/>
          </w:tcPr>
          <w:p w14:paraId="4397B2E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B70CB4" w14:textId="77777777" w:rsidR="00EB6BD8" w:rsidRPr="00A1115A" w:rsidRDefault="00EB6BD8" w:rsidP="00EB6BD8">
            <w:pPr>
              <w:pStyle w:val="TAC"/>
              <w:rPr>
                <w:rFonts w:eastAsia="Yu Mincho"/>
              </w:rPr>
            </w:pPr>
            <w:r>
              <w:rPr>
                <w:rFonts w:eastAsia="Yu Mincho"/>
              </w:rPr>
              <w:t>40</w:t>
            </w:r>
          </w:p>
        </w:tc>
        <w:tc>
          <w:tcPr>
            <w:tcW w:w="709" w:type="dxa"/>
          </w:tcPr>
          <w:p w14:paraId="626F30F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B5D92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57B4B0"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1CBB746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6DF45A"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3B4410F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D4C14BF" w14:textId="77777777" w:rsidR="00EB6BD8" w:rsidRPr="00A1115A" w:rsidRDefault="00EB6BD8" w:rsidP="00EB6BD8">
            <w:pPr>
              <w:pStyle w:val="TAC"/>
              <w:rPr>
                <w:rFonts w:eastAsia="Yu Mincho"/>
              </w:rPr>
            </w:pPr>
          </w:p>
        </w:tc>
      </w:tr>
      <w:tr w:rsidR="00EB6BD8" w:rsidRPr="00A1115A" w14:paraId="1FEA540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581231F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4D1316A9"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05933F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292CBF57" w14:textId="77777777" w:rsidR="00EB6BD8" w:rsidRPr="00A1115A" w:rsidRDefault="00EB6BD8" w:rsidP="00EB6BD8">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4B53044"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6097B5E"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54CE96B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479EFD0" w14:textId="77777777" w:rsidR="00EB6BD8" w:rsidRPr="00A1115A" w:rsidRDefault="00EB6BD8" w:rsidP="00EB6BD8">
            <w:pPr>
              <w:pStyle w:val="TAC"/>
            </w:pPr>
          </w:p>
        </w:tc>
        <w:tc>
          <w:tcPr>
            <w:tcW w:w="709" w:type="dxa"/>
          </w:tcPr>
          <w:p w14:paraId="24F1AA8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628883C" w14:textId="77777777" w:rsidR="00EB6BD8" w:rsidRPr="00A1115A" w:rsidRDefault="00EB6BD8" w:rsidP="00EB6BD8">
            <w:pPr>
              <w:pStyle w:val="TAC"/>
              <w:rPr>
                <w:rFonts w:eastAsia="Yu Mincho"/>
              </w:rPr>
            </w:pPr>
            <w:r>
              <w:rPr>
                <w:rFonts w:eastAsia="Yu Mincho" w:cs="Arial"/>
                <w:szCs w:val="18"/>
              </w:rPr>
              <w:t>40</w:t>
            </w:r>
          </w:p>
        </w:tc>
        <w:tc>
          <w:tcPr>
            <w:tcW w:w="709" w:type="dxa"/>
          </w:tcPr>
          <w:p w14:paraId="3BFF5BA9" w14:textId="77777777" w:rsidR="00EB6BD8" w:rsidRPr="00A1115A" w:rsidRDefault="00EB6BD8" w:rsidP="00EB6BD8">
            <w:pPr>
              <w:pStyle w:val="TAC"/>
              <w:rPr>
                <w:rFonts w:eastAsia="Yu Mincho"/>
              </w:rPr>
            </w:pPr>
          </w:p>
        </w:tc>
        <w:tc>
          <w:tcPr>
            <w:tcW w:w="709" w:type="dxa"/>
            <w:tcMar>
              <w:left w:w="28" w:type="dxa"/>
              <w:right w:w="28" w:type="dxa"/>
            </w:tcMar>
          </w:tcPr>
          <w:p w14:paraId="4E6C318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B48DF7" w14:textId="77777777" w:rsidR="00EB6BD8" w:rsidRPr="00A1115A" w:rsidRDefault="00EB6BD8" w:rsidP="00EB6BD8">
            <w:pPr>
              <w:pStyle w:val="TAC"/>
              <w:rPr>
                <w:rFonts w:eastAsia="Yu Mincho"/>
              </w:rPr>
            </w:pPr>
            <w:r>
              <w:rPr>
                <w:rFonts w:eastAsia="Yu Mincho" w:cs="Arial"/>
                <w:szCs w:val="18"/>
              </w:rPr>
              <w:t>60</w:t>
            </w:r>
          </w:p>
        </w:tc>
        <w:tc>
          <w:tcPr>
            <w:tcW w:w="709" w:type="dxa"/>
            <w:tcMar>
              <w:left w:w="28" w:type="dxa"/>
              <w:right w:w="28" w:type="dxa"/>
            </w:tcMar>
          </w:tcPr>
          <w:p w14:paraId="54B6FD9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B2C7BC8" w14:textId="77777777" w:rsidR="00EB6BD8" w:rsidRPr="00A1115A" w:rsidRDefault="00EB6BD8" w:rsidP="00EB6BD8">
            <w:pPr>
              <w:pStyle w:val="TAC"/>
              <w:rPr>
                <w:rFonts w:eastAsia="Yu Mincho"/>
              </w:rPr>
            </w:pPr>
            <w:r>
              <w:rPr>
                <w:rFonts w:eastAsia="Yu Mincho" w:cs="Arial"/>
                <w:szCs w:val="18"/>
              </w:rPr>
              <w:t>80</w:t>
            </w:r>
          </w:p>
        </w:tc>
        <w:tc>
          <w:tcPr>
            <w:tcW w:w="628" w:type="dxa"/>
            <w:tcMar>
              <w:left w:w="28" w:type="dxa"/>
              <w:right w:w="28" w:type="dxa"/>
            </w:tcMar>
          </w:tcPr>
          <w:p w14:paraId="449551E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7468EF" w14:textId="77777777" w:rsidR="00EB6BD8" w:rsidRPr="00A1115A" w:rsidRDefault="00EB6BD8" w:rsidP="00EB6BD8">
            <w:pPr>
              <w:pStyle w:val="TAC"/>
              <w:rPr>
                <w:rFonts w:eastAsia="Yu Mincho"/>
              </w:rPr>
            </w:pPr>
          </w:p>
        </w:tc>
      </w:tr>
      <w:tr w:rsidR="00EB6BD8" w:rsidRPr="00A1115A" w14:paraId="04B4217C" w14:textId="77777777" w:rsidTr="00EB6BD8">
        <w:trPr>
          <w:jc w:val="center"/>
        </w:trPr>
        <w:tc>
          <w:tcPr>
            <w:tcW w:w="707" w:type="dxa"/>
            <w:tcBorders>
              <w:bottom w:val="nil"/>
            </w:tcBorders>
            <w:shd w:val="clear" w:color="auto" w:fill="auto"/>
            <w:tcMar>
              <w:left w:w="28" w:type="dxa"/>
              <w:right w:w="28" w:type="dxa"/>
            </w:tcMar>
            <w:vAlign w:val="center"/>
          </w:tcPr>
          <w:p w14:paraId="7BA60A52" w14:textId="77777777" w:rsidR="00EB6BD8" w:rsidRPr="00A1115A" w:rsidRDefault="00EB6BD8" w:rsidP="00EB6BD8">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BE6E91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548825FD" w14:textId="77777777" w:rsidR="00EB6BD8" w:rsidRPr="00A1115A" w:rsidDel="00B30034" w:rsidRDefault="00EB6BD8" w:rsidP="00EB6BD8">
            <w:pPr>
              <w:pStyle w:val="TAC"/>
              <w:rPr>
                <w:rFonts w:eastAsia="Yu Mincho"/>
              </w:rPr>
            </w:pPr>
          </w:p>
        </w:tc>
        <w:tc>
          <w:tcPr>
            <w:tcW w:w="637" w:type="dxa"/>
            <w:tcMar>
              <w:left w:w="28" w:type="dxa"/>
              <w:right w:w="28" w:type="dxa"/>
            </w:tcMar>
          </w:tcPr>
          <w:p w14:paraId="06263B92"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3C80FA8" w14:textId="77777777" w:rsidR="00EB6BD8" w:rsidRPr="00A1115A" w:rsidDel="00B30034" w:rsidRDefault="00EB6BD8" w:rsidP="00EB6BD8">
            <w:pPr>
              <w:pStyle w:val="TAC"/>
              <w:rPr>
                <w:rFonts w:eastAsia="Yu Mincho"/>
              </w:rPr>
            </w:pPr>
          </w:p>
        </w:tc>
        <w:tc>
          <w:tcPr>
            <w:tcW w:w="708" w:type="dxa"/>
            <w:tcMar>
              <w:left w:w="28" w:type="dxa"/>
              <w:right w:w="28" w:type="dxa"/>
            </w:tcMar>
          </w:tcPr>
          <w:p w14:paraId="2D0D5BAD"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482C5CD" w14:textId="77777777" w:rsidR="00EB6BD8" w:rsidRPr="00A1115A" w:rsidRDefault="00EB6BD8" w:rsidP="00EB6BD8">
            <w:pPr>
              <w:pStyle w:val="TAC"/>
              <w:rPr>
                <w:rFonts w:eastAsia="Yu Mincho"/>
              </w:rPr>
            </w:pPr>
          </w:p>
        </w:tc>
        <w:tc>
          <w:tcPr>
            <w:tcW w:w="567" w:type="dxa"/>
            <w:tcMar>
              <w:left w:w="28" w:type="dxa"/>
              <w:right w:w="28" w:type="dxa"/>
            </w:tcMar>
          </w:tcPr>
          <w:p w14:paraId="57EB2E06"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74519363" w14:textId="77777777" w:rsidR="00EB6BD8" w:rsidRPr="00A1115A" w:rsidDel="005672C0" w:rsidRDefault="00EB6BD8" w:rsidP="00EB6BD8">
            <w:pPr>
              <w:pStyle w:val="TAC"/>
              <w:rPr>
                <w:rFonts w:eastAsia="Yu Mincho"/>
              </w:rPr>
            </w:pPr>
          </w:p>
        </w:tc>
        <w:tc>
          <w:tcPr>
            <w:tcW w:w="709" w:type="dxa"/>
            <w:tcMar>
              <w:left w:w="28" w:type="dxa"/>
              <w:right w:w="28" w:type="dxa"/>
            </w:tcMar>
          </w:tcPr>
          <w:p w14:paraId="78903CCA"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50790D17" w14:textId="77777777" w:rsidR="00EB6BD8" w:rsidRPr="00A1115A" w:rsidDel="005672C0" w:rsidRDefault="00EB6BD8" w:rsidP="00EB6BD8">
            <w:pPr>
              <w:pStyle w:val="TAC"/>
              <w:rPr>
                <w:rFonts w:eastAsia="Yu Mincho"/>
              </w:rPr>
            </w:pPr>
          </w:p>
        </w:tc>
        <w:tc>
          <w:tcPr>
            <w:tcW w:w="709" w:type="dxa"/>
            <w:tcMar>
              <w:left w:w="28" w:type="dxa"/>
              <w:right w:w="28" w:type="dxa"/>
            </w:tcMar>
          </w:tcPr>
          <w:p w14:paraId="4EF800FF" w14:textId="77777777" w:rsidR="00EB6BD8" w:rsidRPr="00A1115A" w:rsidDel="005672C0" w:rsidRDefault="00EB6BD8" w:rsidP="00EB6BD8">
            <w:pPr>
              <w:pStyle w:val="TAC"/>
              <w:rPr>
                <w:rFonts w:eastAsia="Yu Mincho"/>
              </w:rPr>
            </w:pPr>
          </w:p>
        </w:tc>
        <w:tc>
          <w:tcPr>
            <w:tcW w:w="567" w:type="dxa"/>
            <w:tcMar>
              <w:left w:w="28" w:type="dxa"/>
              <w:right w:w="28" w:type="dxa"/>
            </w:tcMar>
          </w:tcPr>
          <w:p w14:paraId="1B4B2815" w14:textId="77777777" w:rsidR="00EB6BD8" w:rsidRPr="00A1115A" w:rsidRDefault="00EB6BD8" w:rsidP="00EB6BD8">
            <w:pPr>
              <w:pStyle w:val="TAC"/>
              <w:rPr>
                <w:rFonts w:eastAsia="Yu Mincho"/>
              </w:rPr>
            </w:pPr>
          </w:p>
        </w:tc>
        <w:tc>
          <w:tcPr>
            <w:tcW w:w="709" w:type="dxa"/>
            <w:tcMar>
              <w:left w:w="28" w:type="dxa"/>
              <w:right w:w="28" w:type="dxa"/>
            </w:tcMar>
          </w:tcPr>
          <w:p w14:paraId="2D4D6142" w14:textId="77777777" w:rsidR="00EB6BD8" w:rsidRPr="00A1115A" w:rsidRDefault="00EB6BD8" w:rsidP="00EB6BD8">
            <w:pPr>
              <w:pStyle w:val="TAC"/>
              <w:rPr>
                <w:rFonts w:eastAsia="Yu Mincho"/>
              </w:rPr>
            </w:pPr>
          </w:p>
        </w:tc>
        <w:tc>
          <w:tcPr>
            <w:tcW w:w="567" w:type="dxa"/>
            <w:tcMar>
              <w:left w:w="28" w:type="dxa"/>
              <w:right w:w="28" w:type="dxa"/>
            </w:tcMar>
          </w:tcPr>
          <w:p w14:paraId="0C98DA3A" w14:textId="77777777" w:rsidR="00EB6BD8" w:rsidRPr="00A1115A" w:rsidRDefault="00EB6BD8" w:rsidP="00EB6BD8">
            <w:pPr>
              <w:pStyle w:val="TAC"/>
              <w:rPr>
                <w:rFonts w:eastAsia="Yu Mincho"/>
              </w:rPr>
            </w:pPr>
          </w:p>
        </w:tc>
        <w:tc>
          <w:tcPr>
            <w:tcW w:w="628" w:type="dxa"/>
            <w:tcMar>
              <w:left w:w="28" w:type="dxa"/>
              <w:right w:w="28" w:type="dxa"/>
            </w:tcMar>
          </w:tcPr>
          <w:p w14:paraId="5EF88DDA" w14:textId="77777777" w:rsidR="00EB6BD8" w:rsidRPr="00A1115A" w:rsidRDefault="00EB6BD8" w:rsidP="00EB6BD8">
            <w:pPr>
              <w:pStyle w:val="TAC"/>
              <w:rPr>
                <w:rFonts w:eastAsia="Yu Mincho"/>
              </w:rPr>
            </w:pPr>
          </w:p>
        </w:tc>
        <w:tc>
          <w:tcPr>
            <w:tcW w:w="643" w:type="dxa"/>
            <w:tcMar>
              <w:left w:w="28" w:type="dxa"/>
              <w:right w:w="28" w:type="dxa"/>
            </w:tcMar>
          </w:tcPr>
          <w:p w14:paraId="0066D98A" w14:textId="77777777" w:rsidR="00EB6BD8" w:rsidRPr="00A1115A" w:rsidRDefault="00EB6BD8" w:rsidP="00EB6BD8">
            <w:pPr>
              <w:pStyle w:val="TAC"/>
              <w:rPr>
                <w:rFonts w:eastAsia="Yu Mincho"/>
              </w:rPr>
            </w:pPr>
          </w:p>
        </w:tc>
      </w:tr>
      <w:tr w:rsidR="00EB6BD8" w:rsidRPr="00A1115A" w14:paraId="3FFEDE47" w14:textId="77777777" w:rsidTr="00EB6BD8">
        <w:trPr>
          <w:jc w:val="center"/>
        </w:trPr>
        <w:tc>
          <w:tcPr>
            <w:tcW w:w="707" w:type="dxa"/>
            <w:tcBorders>
              <w:top w:val="nil"/>
              <w:bottom w:val="nil"/>
            </w:tcBorders>
            <w:shd w:val="clear" w:color="auto" w:fill="auto"/>
            <w:tcMar>
              <w:left w:w="28" w:type="dxa"/>
              <w:right w:w="28" w:type="dxa"/>
            </w:tcMar>
            <w:vAlign w:val="center"/>
          </w:tcPr>
          <w:p w14:paraId="0D7534D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478029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B0730A7" w14:textId="77777777" w:rsidR="00EB6BD8" w:rsidRPr="00A1115A" w:rsidDel="00B30034" w:rsidRDefault="00EB6BD8" w:rsidP="00EB6BD8">
            <w:pPr>
              <w:pStyle w:val="TAC"/>
              <w:rPr>
                <w:rFonts w:eastAsia="Yu Mincho"/>
              </w:rPr>
            </w:pPr>
          </w:p>
        </w:tc>
        <w:tc>
          <w:tcPr>
            <w:tcW w:w="637" w:type="dxa"/>
            <w:tcMar>
              <w:left w:w="28" w:type="dxa"/>
              <w:right w:w="28" w:type="dxa"/>
            </w:tcMar>
          </w:tcPr>
          <w:p w14:paraId="0DE27334"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36A412C" w14:textId="77777777" w:rsidR="00EB6BD8" w:rsidRPr="00A1115A" w:rsidDel="00B30034" w:rsidRDefault="00EB6BD8" w:rsidP="00EB6BD8">
            <w:pPr>
              <w:pStyle w:val="TAC"/>
              <w:rPr>
                <w:rFonts w:eastAsia="Yu Mincho"/>
              </w:rPr>
            </w:pPr>
          </w:p>
        </w:tc>
        <w:tc>
          <w:tcPr>
            <w:tcW w:w="708" w:type="dxa"/>
            <w:tcMar>
              <w:left w:w="28" w:type="dxa"/>
              <w:right w:w="28" w:type="dxa"/>
            </w:tcMar>
          </w:tcPr>
          <w:p w14:paraId="5E530010"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1363FCD" w14:textId="77777777" w:rsidR="00EB6BD8" w:rsidRPr="00A1115A" w:rsidRDefault="00EB6BD8" w:rsidP="00EB6BD8">
            <w:pPr>
              <w:pStyle w:val="TAC"/>
              <w:rPr>
                <w:rFonts w:eastAsia="Yu Mincho"/>
              </w:rPr>
            </w:pPr>
          </w:p>
        </w:tc>
        <w:tc>
          <w:tcPr>
            <w:tcW w:w="567" w:type="dxa"/>
            <w:tcMar>
              <w:left w:w="28" w:type="dxa"/>
              <w:right w:w="28" w:type="dxa"/>
            </w:tcMar>
          </w:tcPr>
          <w:p w14:paraId="093A7B16"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2390A5C7" w14:textId="77777777" w:rsidR="00EB6BD8" w:rsidRPr="00A1115A" w:rsidDel="005672C0" w:rsidRDefault="00EB6BD8" w:rsidP="00EB6BD8">
            <w:pPr>
              <w:pStyle w:val="TAC"/>
              <w:rPr>
                <w:rFonts w:eastAsia="Yu Mincho"/>
              </w:rPr>
            </w:pPr>
          </w:p>
        </w:tc>
        <w:tc>
          <w:tcPr>
            <w:tcW w:w="709" w:type="dxa"/>
            <w:tcMar>
              <w:left w:w="28" w:type="dxa"/>
              <w:right w:w="28" w:type="dxa"/>
            </w:tcMar>
          </w:tcPr>
          <w:p w14:paraId="7F349244"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1EDC25C7" w14:textId="77777777" w:rsidR="00EB6BD8" w:rsidRPr="00A1115A" w:rsidDel="005672C0" w:rsidRDefault="00EB6BD8" w:rsidP="00EB6BD8">
            <w:pPr>
              <w:pStyle w:val="TAC"/>
              <w:rPr>
                <w:rFonts w:eastAsia="Yu Mincho"/>
              </w:rPr>
            </w:pPr>
          </w:p>
        </w:tc>
        <w:tc>
          <w:tcPr>
            <w:tcW w:w="709" w:type="dxa"/>
            <w:tcMar>
              <w:left w:w="28" w:type="dxa"/>
              <w:right w:w="28" w:type="dxa"/>
            </w:tcMar>
          </w:tcPr>
          <w:p w14:paraId="7EA20C7F" w14:textId="77777777" w:rsidR="00EB6BD8" w:rsidRPr="00A1115A" w:rsidDel="005672C0" w:rsidRDefault="00EB6BD8" w:rsidP="00EB6BD8">
            <w:pPr>
              <w:pStyle w:val="TAC"/>
              <w:rPr>
                <w:rFonts w:eastAsia="Yu Mincho"/>
              </w:rPr>
            </w:pPr>
          </w:p>
        </w:tc>
        <w:tc>
          <w:tcPr>
            <w:tcW w:w="567" w:type="dxa"/>
            <w:tcMar>
              <w:left w:w="28" w:type="dxa"/>
              <w:right w:w="28" w:type="dxa"/>
            </w:tcMar>
          </w:tcPr>
          <w:p w14:paraId="29C64FBC" w14:textId="77777777" w:rsidR="00EB6BD8" w:rsidRPr="00A1115A" w:rsidRDefault="00EB6BD8" w:rsidP="00EB6BD8">
            <w:pPr>
              <w:pStyle w:val="TAC"/>
              <w:rPr>
                <w:rFonts w:eastAsia="Yu Mincho"/>
              </w:rPr>
            </w:pPr>
          </w:p>
        </w:tc>
        <w:tc>
          <w:tcPr>
            <w:tcW w:w="709" w:type="dxa"/>
            <w:tcMar>
              <w:left w:w="28" w:type="dxa"/>
              <w:right w:w="28" w:type="dxa"/>
            </w:tcMar>
          </w:tcPr>
          <w:p w14:paraId="37EDB2D8" w14:textId="77777777" w:rsidR="00EB6BD8" w:rsidRPr="00A1115A" w:rsidRDefault="00EB6BD8" w:rsidP="00EB6BD8">
            <w:pPr>
              <w:pStyle w:val="TAC"/>
              <w:rPr>
                <w:rFonts w:eastAsia="Yu Mincho"/>
              </w:rPr>
            </w:pPr>
          </w:p>
        </w:tc>
        <w:tc>
          <w:tcPr>
            <w:tcW w:w="567" w:type="dxa"/>
            <w:tcMar>
              <w:left w:w="28" w:type="dxa"/>
              <w:right w:w="28" w:type="dxa"/>
            </w:tcMar>
          </w:tcPr>
          <w:p w14:paraId="34F2D040" w14:textId="77777777" w:rsidR="00EB6BD8" w:rsidRPr="00A1115A" w:rsidRDefault="00EB6BD8" w:rsidP="00EB6BD8">
            <w:pPr>
              <w:pStyle w:val="TAC"/>
              <w:rPr>
                <w:rFonts w:eastAsia="Yu Mincho"/>
              </w:rPr>
            </w:pPr>
          </w:p>
        </w:tc>
        <w:tc>
          <w:tcPr>
            <w:tcW w:w="628" w:type="dxa"/>
            <w:tcMar>
              <w:left w:w="28" w:type="dxa"/>
              <w:right w:w="28" w:type="dxa"/>
            </w:tcMar>
          </w:tcPr>
          <w:p w14:paraId="622C0189" w14:textId="77777777" w:rsidR="00EB6BD8" w:rsidRPr="00A1115A" w:rsidRDefault="00EB6BD8" w:rsidP="00EB6BD8">
            <w:pPr>
              <w:pStyle w:val="TAC"/>
              <w:rPr>
                <w:rFonts w:eastAsia="Yu Mincho"/>
              </w:rPr>
            </w:pPr>
          </w:p>
        </w:tc>
        <w:tc>
          <w:tcPr>
            <w:tcW w:w="643" w:type="dxa"/>
            <w:tcMar>
              <w:left w:w="28" w:type="dxa"/>
              <w:right w:w="28" w:type="dxa"/>
            </w:tcMar>
          </w:tcPr>
          <w:p w14:paraId="4D43E040" w14:textId="77777777" w:rsidR="00EB6BD8" w:rsidRPr="00A1115A" w:rsidRDefault="00EB6BD8" w:rsidP="00EB6BD8">
            <w:pPr>
              <w:pStyle w:val="TAC"/>
              <w:rPr>
                <w:rFonts w:eastAsia="Yu Mincho"/>
              </w:rPr>
            </w:pPr>
          </w:p>
        </w:tc>
      </w:tr>
      <w:tr w:rsidR="00EB6BD8" w:rsidRPr="00A1115A" w14:paraId="27D9D01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FA21A4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8D67FB0"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7ED6CBC" w14:textId="77777777" w:rsidR="00EB6BD8" w:rsidRPr="00A1115A" w:rsidDel="00B30034" w:rsidRDefault="00EB6BD8" w:rsidP="00EB6BD8">
            <w:pPr>
              <w:pStyle w:val="TAC"/>
              <w:rPr>
                <w:rFonts w:eastAsia="Yu Mincho"/>
              </w:rPr>
            </w:pPr>
          </w:p>
        </w:tc>
        <w:tc>
          <w:tcPr>
            <w:tcW w:w="637" w:type="dxa"/>
            <w:tcMar>
              <w:left w:w="28" w:type="dxa"/>
              <w:right w:w="28" w:type="dxa"/>
            </w:tcMar>
          </w:tcPr>
          <w:p w14:paraId="4A71546B"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8C06AD4" w14:textId="77777777" w:rsidR="00EB6BD8" w:rsidRPr="00A1115A" w:rsidDel="00B30034" w:rsidRDefault="00EB6BD8" w:rsidP="00EB6BD8">
            <w:pPr>
              <w:pStyle w:val="TAC"/>
              <w:rPr>
                <w:rFonts w:eastAsia="Yu Mincho"/>
              </w:rPr>
            </w:pPr>
          </w:p>
        </w:tc>
        <w:tc>
          <w:tcPr>
            <w:tcW w:w="708" w:type="dxa"/>
            <w:tcMar>
              <w:left w:w="28" w:type="dxa"/>
              <w:right w:w="28" w:type="dxa"/>
            </w:tcMar>
          </w:tcPr>
          <w:p w14:paraId="08CF3EAE"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1A44FD6" w14:textId="77777777" w:rsidR="00EB6BD8" w:rsidRPr="00A1115A" w:rsidRDefault="00EB6BD8" w:rsidP="00EB6BD8">
            <w:pPr>
              <w:pStyle w:val="TAC"/>
              <w:rPr>
                <w:rFonts w:eastAsia="Yu Mincho"/>
              </w:rPr>
            </w:pPr>
          </w:p>
        </w:tc>
        <w:tc>
          <w:tcPr>
            <w:tcW w:w="567" w:type="dxa"/>
            <w:tcMar>
              <w:left w:w="28" w:type="dxa"/>
              <w:right w:w="28" w:type="dxa"/>
            </w:tcMar>
          </w:tcPr>
          <w:p w14:paraId="6797882D"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3B501278" w14:textId="77777777" w:rsidR="00EB6BD8" w:rsidRPr="00A1115A" w:rsidDel="005672C0" w:rsidRDefault="00EB6BD8" w:rsidP="00EB6BD8">
            <w:pPr>
              <w:pStyle w:val="TAC"/>
              <w:rPr>
                <w:rFonts w:eastAsia="Yu Mincho"/>
              </w:rPr>
            </w:pPr>
          </w:p>
        </w:tc>
        <w:tc>
          <w:tcPr>
            <w:tcW w:w="709" w:type="dxa"/>
            <w:tcMar>
              <w:left w:w="28" w:type="dxa"/>
              <w:right w:w="28" w:type="dxa"/>
            </w:tcMar>
          </w:tcPr>
          <w:p w14:paraId="09E1638F"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26B50FE3" w14:textId="77777777" w:rsidR="00EB6BD8" w:rsidRPr="00A1115A" w:rsidDel="005672C0" w:rsidRDefault="00EB6BD8" w:rsidP="00EB6BD8">
            <w:pPr>
              <w:pStyle w:val="TAC"/>
              <w:rPr>
                <w:rFonts w:eastAsia="Yu Mincho"/>
              </w:rPr>
            </w:pPr>
          </w:p>
        </w:tc>
        <w:tc>
          <w:tcPr>
            <w:tcW w:w="709" w:type="dxa"/>
            <w:tcMar>
              <w:left w:w="28" w:type="dxa"/>
              <w:right w:w="28" w:type="dxa"/>
            </w:tcMar>
          </w:tcPr>
          <w:p w14:paraId="0B2F2E04" w14:textId="77777777" w:rsidR="00EB6BD8" w:rsidRPr="00A1115A" w:rsidDel="005672C0" w:rsidRDefault="00EB6BD8" w:rsidP="00EB6BD8">
            <w:pPr>
              <w:pStyle w:val="TAC"/>
              <w:rPr>
                <w:rFonts w:eastAsia="Yu Mincho"/>
              </w:rPr>
            </w:pPr>
          </w:p>
        </w:tc>
        <w:tc>
          <w:tcPr>
            <w:tcW w:w="567" w:type="dxa"/>
            <w:tcMar>
              <w:left w:w="28" w:type="dxa"/>
              <w:right w:w="28" w:type="dxa"/>
            </w:tcMar>
          </w:tcPr>
          <w:p w14:paraId="2C050BEC" w14:textId="77777777" w:rsidR="00EB6BD8" w:rsidRPr="00A1115A" w:rsidRDefault="00EB6BD8" w:rsidP="00EB6BD8">
            <w:pPr>
              <w:pStyle w:val="TAC"/>
              <w:rPr>
                <w:rFonts w:eastAsia="Yu Mincho"/>
              </w:rPr>
            </w:pPr>
          </w:p>
        </w:tc>
        <w:tc>
          <w:tcPr>
            <w:tcW w:w="709" w:type="dxa"/>
            <w:tcMar>
              <w:left w:w="28" w:type="dxa"/>
              <w:right w:w="28" w:type="dxa"/>
            </w:tcMar>
          </w:tcPr>
          <w:p w14:paraId="58A7269D" w14:textId="77777777" w:rsidR="00EB6BD8" w:rsidRPr="00A1115A" w:rsidRDefault="00EB6BD8" w:rsidP="00EB6BD8">
            <w:pPr>
              <w:pStyle w:val="TAC"/>
              <w:rPr>
                <w:rFonts w:eastAsia="Yu Mincho"/>
              </w:rPr>
            </w:pPr>
          </w:p>
        </w:tc>
        <w:tc>
          <w:tcPr>
            <w:tcW w:w="567" w:type="dxa"/>
            <w:tcMar>
              <w:left w:w="28" w:type="dxa"/>
              <w:right w:w="28" w:type="dxa"/>
            </w:tcMar>
          </w:tcPr>
          <w:p w14:paraId="1F81329F" w14:textId="77777777" w:rsidR="00EB6BD8" w:rsidRPr="00A1115A" w:rsidRDefault="00EB6BD8" w:rsidP="00EB6BD8">
            <w:pPr>
              <w:pStyle w:val="TAC"/>
              <w:rPr>
                <w:rFonts w:eastAsia="Yu Mincho"/>
              </w:rPr>
            </w:pPr>
          </w:p>
        </w:tc>
        <w:tc>
          <w:tcPr>
            <w:tcW w:w="628" w:type="dxa"/>
            <w:tcMar>
              <w:left w:w="28" w:type="dxa"/>
              <w:right w:w="28" w:type="dxa"/>
            </w:tcMar>
          </w:tcPr>
          <w:p w14:paraId="3A7FD295" w14:textId="77777777" w:rsidR="00EB6BD8" w:rsidRPr="00A1115A" w:rsidRDefault="00EB6BD8" w:rsidP="00EB6BD8">
            <w:pPr>
              <w:pStyle w:val="TAC"/>
              <w:rPr>
                <w:rFonts w:eastAsia="Yu Mincho"/>
              </w:rPr>
            </w:pPr>
          </w:p>
        </w:tc>
        <w:tc>
          <w:tcPr>
            <w:tcW w:w="643" w:type="dxa"/>
            <w:tcMar>
              <w:left w:w="28" w:type="dxa"/>
              <w:right w:w="28" w:type="dxa"/>
            </w:tcMar>
          </w:tcPr>
          <w:p w14:paraId="54BE6948" w14:textId="77777777" w:rsidR="00EB6BD8" w:rsidRPr="00A1115A" w:rsidRDefault="00EB6BD8" w:rsidP="00EB6BD8">
            <w:pPr>
              <w:pStyle w:val="TAC"/>
              <w:rPr>
                <w:rFonts w:eastAsia="Yu Mincho"/>
              </w:rPr>
            </w:pPr>
          </w:p>
        </w:tc>
      </w:tr>
      <w:tr w:rsidR="00EB6BD8" w:rsidRPr="00A1115A" w14:paraId="3E2F1185"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6A11C405" w14:textId="77777777" w:rsidR="00EB6BD8" w:rsidRPr="00A1115A" w:rsidRDefault="00EB6BD8" w:rsidP="00EB6BD8">
            <w:pPr>
              <w:pStyle w:val="TAC"/>
              <w:keepNext w:val="0"/>
              <w:rPr>
                <w:rFonts w:eastAsia="Yu Mincho"/>
              </w:rPr>
            </w:pPr>
            <w:r w:rsidRPr="00A1115A">
              <w:rPr>
                <w:rFonts w:eastAsia="Yu Mincho"/>
              </w:rPr>
              <w:t>n48</w:t>
            </w:r>
          </w:p>
        </w:tc>
        <w:tc>
          <w:tcPr>
            <w:tcW w:w="709" w:type="dxa"/>
            <w:tcMar>
              <w:left w:w="28" w:type="dxa"/>
              <w:right w:w="28" w:type="dxa"/>
            </w:tcMar>
            <w:vAlign w:val="center"/>
          </w:tcPr>
          <w:p w14:paraId="4699EBB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19F423D9" w14:textId="77777777" w:rsidR="00EB6BD8" w:rsidRPr="00A1115A" w:rsidRDefault="00EB6BD8" w:rsidP="00EB6BD8">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60FEBF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BDB213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09527D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525870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BB99B98" w14:textId="77777777" w:rsidR="00EB6BD8" w:rsidRPr="00A1115A" w:rsidRDefault="00EB6BD8" w:rsidP="00EB6BD8">
            <w:pPr>
              <w:pStyle w:val="TAC"/>
              <w:rPr>
                <w:rFonts w:eastAsia="Yu Mincho"/>
              </w:rPr>
            </w:pPr>
            <w:r>
              <w:rPr>
                <w:rFonts w:eastAsia="Yu Mincho"/>
              </w:rPr>
              <w:t>30</w:t>
            </w:r>
          </w:p>
        </w:tc>
        <w:tc>
          <w:tcPr>
            <w:tcW w:w="709" w:type="dxa"/>
          </w:tcPr>
          <w:p w14:paraId="6A92C25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36D003" w14:textId="77777777" w:rsidR="00EB6BD8" w:rsidRPr="00A1115A" w:rsidRDefault="00EB6BD8" w:rsidP="00EB6BD8">
            <w:pPr>
              <w:pStyle w:val="TAC"/>
              <w:rPr>
                <w:rFonts w:eastAsia="Yu Mincho"/>
              </w:rPr>
            </w:pPr>
            <w:r>
              <w:rPr>
                <w:rFonts w:eastAsia="Yu Mincho"/>
              </w:rPr>
              <w:t>40</w:t>
            </w:r>
          </w:p>
        </w:tc>
        <w:tc>
          <w:tcPr>
            <w:tcW w:w="709" w:type="dxa"/>
          </w:tcPr>
          <w:p w14:paraId="20D6CA59" w14:textId="77777777" w:rsidR="00EB6BD8" w:rsidRPr="00A1115A" w:rsidRDefault="00EB6BD8" w:rsidP="00EB6BD8">
            <w:pPr>
              <w:pStyle w:val="TAC"/>
              <w:rPr>
                <w:rFonts w:eastAsia="Yu Mincho"/>
              </w:rPr>
            </w:pPr>
          </w:p>
        </w:tc>
        <w:tc>
          <w:tcPr>
            <w:tcW w:w="709" w:type="dxa"/>
            <w:tcMar>
              <w:left w:w="28" w:type="dxa"/>
              <w:right w:w="28" w:type="dxa"/>
            </w:tcMar>
          </w:tcPr>
          <w:p w14:paraId="6B1D8834"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6FF24DB" w14:textId="77777777" w:rsidR="00EB6BD8" w:rsidRPr="00A1115A" w:rsidRDefault="00EB6BD8" w:rsidP="00EB6BD8">
            <w:pPr>
              <w:pStyle w:val="TAC"/>
              <w:rPr>
                <w:rFonts w:eastAsia="Yu Mincho"/>
              </w:rPr>
            </w:pPr>
          </w:p>
        </w:tc>
        <w:tc>
          <w:tcPr>
            <w:tcW w:w="709" w:type="dxa"/>
            <w:tcMar>
              <w:left w:w="28" w:type="dxa"/>
              <w:right w:w="28" w:type="dxa"/>
            </w:tcMar>
          </w:tcPr>
          <w:p w14:paraId="6535CA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B94AB5C" w14:textId="77777777" w:rsidR="00EB6BD8" w:rsidRPr="00A1115A" w:rsidRDefault="00EB6BD8" w:rsidP="00EB6BD8">
            <w:pPr>
              <w:pStyle w:val="TAC"/>
              <w:rPr>
                <w:rFonts w:eastAsia="Yu Mincho"/>
              </w:rPr>
            </w:pPr>
          </w:p>
        </w:tc>
        <w:tc>
          <w:tcPr>
            <w:tcW w:w="628" w:type="dxa"/>
            <w:tcMar>
              <w:left w:w="28" w:type="dxa"/>
              <w:right w:w="28" w:type="dxa"/>
            </w:tcMar>
          </w:tcPr>
          <w:p w14:paraId="717EDE6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B282563" w14:textId="77777777" w:rsidR="00EB6BD8" w:rsidRPr="00A1115A" w:rsidRDefault="00EB6BD8" w:rsidP="00EB6BD8">
            <w:pPr>
              <w:pStyle w:val="TAC"/>
              <w:rPr>
                <w:rFonts w:eastAsia="Yu Mincho"/>
              </w:rPr>
            </w:pPr>
          </w:p>
        </w:tc>
      </w:tr>
      <w:tr w:rsidR="00EB6BD8" w:rsidRPr="00A1115A" w14:paraId="0C0AF220" w14:textId="77777777" w:rsidTr="00EB6BD8">
        <w:trPr>
          <w:jc w:val="center"/>
        </w:trPr>
        <w:tc>
          <w:tcPr>
            <w:tcW w:w="707" w:type="dxa"/>
            <w:tcBorders>
              <w:top w:val="nil"/>
              <w:bottom w:val="nil"/>
            </w:tcBorders>
            <w:shd w:val="clear" w:color="auto" w:fill="auto"/>
            <w:tcMar>
              <w:left w:w="28" w:type="dxa"/>
              <w:right w:w="28" w:type="dxa"/>
            </w:tcMar>
            <w:vAlign w:val="center"/>
          </w:tcPr>
          <w:p w14:paraId="2EBFEAE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3A302E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FB3E64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395599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39B4AE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7945CB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1B60E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45272B" w14:textId="77777777" w:rsidR="00EB6BD8" w:rsidRPr="00A1115A" w:rsidRDefault="00EB6BD8" w:rsidP="00EB6BD8">
            <w:pPr>
              <w:pStyle w:val="TAC"/>
              <w:rPr>
                <w:rFonts w:eastAsia="Yu Mincho"/>
              </w:rPr>
            </w:pPr>
            <w:r>
              <w:rPr>
                <w:rFonts w:eastAsia="Yu Mincho"/>
              </w:rPr>
              <w:t>30</w:t>
            </w:r>
          </w:p>
        </w:tc>
        <w:tc>
          <w:tcPr>
            <w:tcW w:w="709" w:type="dxa"/>
          </w:tcPr>
          <w:p w14:paraId="37FC636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87F5663" w14:textId="77777777" w:rsidR="00EB6BD8" w:rsidRPr="00A1115A" w:rsidRDefault="00EB6BD8" w:rsidP="00EB6BD8">
            <w:pPr>
              <w:pStyle w:val="TAC"/>
              <w:rPr>
                <w:rFonts w:eastAsia="Yu Mincho"/>
              </w:rPr>
            </w:pPr>
            <w:r>
              <w:rPr>
                <w:rFonts w:eastAsia="Yu Mincho"/>
              </w:rPr>
              <w:t>40</w:t>
            </w:r>
          </w:p>
        </w:tc>
        <w:tc>
          <w:tcPr>
            <w:tcW w:w="709" w:type="dxa"/>
          </w:tcPr>
          <w:p w14:paraId="78221596" w14:textId="77777777" w:rsidR="00EB6BD8" w:rsidRPr="00A1115A" w:rsidRDefault="00EB6BD8" w:rsidP="00EB6BD8">
            <w:pPr>
              <w:pStyle w:val="TAC"/>
              <w:rPr>
                <w:rFonts w:eastAsia="Yu Mincho"/>
              </w:rPr>
            </w:pPr>
          </w:p>
        </w:tc>
        <w:tc>
          <w:tcPr>
            <w:tcW w:w="709" w:type="dxa"/>
            <w:tcMar>
              <w:left w:w="28" w:type="dxa"/>
              <w:right w:w="28" w:type="dxa"/>
            </w:tcMar>
          </w:tcPr>
          <w:p w14:paraId="4EA324D6"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3C8FDA2" w14:textId="77777777" w:rsidR="00EB6BD8" w:rsidRPr="00A1115A" w:rsidRDefault="00EB6BD8" w:rsidP="00EB6BD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0B70C2A" w14:textId="77777777" w:rsidR="00EB6BD8" w:rsidRPr="00A1115A" w:rsidRDefault="00EB6BD8" w:rsidP="00EB6BD8">
            <w:pPr>
              <w:pStyle w:val="TAC"/>
            </w:pPr>
            <w:r>
              <w:t>70</w:t>
            </w:r>
            <w:r w:rsidRPr="00A1115A">
              <w:rPr>
                <w:vertAlign w:val="superscript"/>
              </w:rPr>
              <w:t>6</w:t>
            </w:r>
          </w:p>
        </w:tc>
        <w:tc>
          <w:tcPr>
            <w:tcW w:w="567" w:type="dxa"/>
            <w:tcMar>
              <w:left w:w="28" w:type="dxa"/>
              <w:right w:w="28" w:type="dxa"/>
            </w:tcMar>
          </w:tcPr>
          <w:p w14:paraId="795A78B4"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ED57C3E"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F0C0AE5" w14:textId="77777777" w:rsidR="00EB6BD8" w:rsidRPr="00A1115A" w:rsidRDefault="00EB6BD8" w:rsidP="00EB6BD8">
            <w:pPr>
              <w:pStyle w:val="TAC"/>
              <w:rPr>
                <w:rFonts w:eastAsia="Yu Mincho"/>
              </w:rPr>
            </w:pPr>
            <w:r>
              <w:rPr>
                <w:rFonts w:eastAsia="Yu Mincho"/>
              </w:rPr>
              <w:t>100</w:t>
            </w:r>
            <w:r w:rsidRPr="00A1115A">
              <w:rPr>
                <w:rFonts w:eastAsia="Yu Mincho"/>
                <w:vertAlign w:val="superscript"/>
              </w:rPr>
              <w:t>6</w:t>
            </w:r>
          </w:p>
        </w:tc>
      </w:tr>
      <w:tr w:rsidR="00EB6BD8" w:rsidRPr="00A1115A" w14:paraId="47F46D4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AF75DB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ED2EFC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D4564E9"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A3CFA4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05AB2D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28BA04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1191544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5C263B" w14:textId="77777777" w:rsidR="00EB6BD8" w:rsidRPr="00A1115A" w:rsidRDefault="00EB6BD8" w:rsidP="00EB6BD8">
            <w:pPr>
              <w:pStyle w:val="TAC"/>
              <w:rPr>
                <w:rFonts w:eastAsia="Yu Mincho"/>
              </w:rPr>
            </w:pPr>
            <w:r>
              <w:rPr>
                <w:rFonts w:eastAsia="Yu Mincho"/>
              </w:rPr>
              <w:t>30</w:t>
            </w:r>
          </w:p>
        </w:tc>
        <w:tc>
          <w:tcPr>
            <w:tcW w:w="709" w:type="dxa"/>
          </w:tcPr>
          <w:p w14:paraId="5D335C81"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670AE1D" w14:textId="77777777" w:rsidR="00EB6BD8" w:rsidRPr="00A1115A" w:rsidRDefault="00EB6BD8" w:rsidP="00EB6BD8">
            <w:pPr>
              <w:pStyle w:val="TAC"/>
              <w:rPr>
                <w:rFonts w:eastAsia="Yu Mincho"/>
              </w:rPr>
            </w:pPr>
            <w:r>
              <w:rPr>
                <w:rFonts w:eastAsia="Yu Mincho"/>
              </w:rPr>
              <w:t>40</w:t>
            </w:r>
          </w:p>
        </w:tc>
        <w:tc>
          <w:tcPr>
            <w:tcW w:w="709" w:type="dxa"/>
          </w:tcPr>
          <w:p w14:paraId="7BD43B90" w14:textId="77777777" w:rsidR="00EB6BD8" w:rsidRPr="00A1115A" w:rsidRDefault="00EB6BD8" w:rsidP="00EB6BD8">
            <w:pPr>
              <w:pStyle w:val="TAC"/>
              <w:rPr>
                <w:rFonts w:eastAsia="Yu Mincho"/>
              </w:rPr>
            </w:pPr>
          </w:p>
        </w:tc>
        <w:tc>
          <w:tcPr>
            <w:tcW w:w="709" w:type="dxa"/>
            <w:tcMar>
              <w:left w:w="28" w:type="dxa"/>
              <w:right w:w="28" w:type="dxa"/>
            </w:tcMar>
          </w:tcPr>
          <w:p w14:paraId="17FE09E3"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7CE05A3" w14:textId="77777777" w:rsidR="00EB6BD8" w:rsidRPr="00A1115A" w:rsidRDefault="00EB6BD8" w:rsidP="00EB6BD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5BAEC3A" w14:textId="77777777" w:rsidR="00EB6BD8" w:rsidRPr="00A1115A" w:rsidRDefault="00EB6BD8" w:rsidP="00EB6BD8">
            <w:pPr>
              <w:pStyle w:val="TAC"/>
            </w:pPr>
            <w:r>
              <w:t>70</w:t>
            </w:r>
            <w:r w:rsidRPr="00A1115A">
              <w:rPr>
                <w:vertAlign w:val="superscript"/>
              </w:rPr>
              <w:t>6</w:t>
            </w:r>
          </w:p>
        </w:tc>
        <w:tc>
          <w:tcPr>
            <w:tcW w:w="567" w:type="dxa"/>
            <w:tcMar>
              <w:left w:w="28" w:type="dxa"/>
              <w:right w:w="28" w:type="dxa"/>
            </w:tcMar>
          </w:tcPr>
          <w:p w14:paraId="6F050E69"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06CBD4"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FC65D42" w14:textId="77777777" w:rsidR="00EB6BD8" w:rsidRPr="00A1115A" w:rsidRDefault="00EB6BD8" w:rsidP="00EB6BD8">
            <w:pPr>
              <w:pStyle w:val="TAC"/>
              <w:rPr>
                <w:rFonts w:eastAsia="Yu Mincho"/>
              </w:rPr>
            </w:pPr>
            <w:r>
              <w:rPr>
                <w:rFonts w:eastAsia="Yu Mincho"/>
              </w:rPr>
              <w:t>100</w:t>
            </w:r>
            <w:r w:rsidRPr="00A1115A">
              <w:rPr>
                <w:rFonts w:eastAsia="Yu Mincho"/>
                <w:vertAlign w:val="superscript"/>
              </w:rPr>
              <w:t>6</w:t>
            </w:r>
          </w:p>
        </w:tc>
      </w:tr>
      <w:tr w:rsidR="00EB6BD8" w:rsidRPr="00A1115A" w14:paraId="65A58109" w14:textId="77777777" w:rsidTr="00EB6BD8">
        <w:trPr>
          <w:jc w:val="center"/>
        </w:trPr>
        <w:tc>
          <w:tcPr>
            <w:tcW w:w="707" w:type="dxa"/>
            <w:tcBorders>
              <w:bottom w:val="nil"/>
            </w:tcBorders>
            <w:shd w:val="clear" w:color="auto" w:fill="auto"/>
            <w:tcMar>
              <w:left w:w="28" w:type="dxa"/>
              <w:right w:w="28" w:type="dxa"/>
            </w:tcMar>
            <w:vAlign w:val="center"/>
          </w:tcPr>
          <w:p w14:paraId="07109DB4" w14:textId="77777777" w:rsidR="00EB6BD8" w:rsidRPr="00A1115A" w:rsidRDefault="00EB6BD8" w:rsidP="00EB6BD8">
            <w:pPr>
              <w:pStyle w:val="TAC"/>
              <w:keepNext w:val="0"/>
              <w:rPr>
                <w:rFonts w:eastAsia="Yu Mincho"/>
              </w:rPr>
            </w:pPr>
            <w:r w:rsidRPr="00A1115A">
              <w:rPr>
                <w:rFonts w:eastAsia="Yu Mincho"/>
              </w:rPr>
              <w:t>n50</w:t>
            </w:r>
          </w:p>
        </w:tc>
        <w:tc>
          <w:tcPr>
            <w:tcW w:w="709" w:type="dxa"/>
            <w:tcMar>
              <w:left w:w="28" w:type="dxa"/>
              <w:right w:w="28" w:type="dxa"/>
            </w:tcMar>
            <w:vAlign w:val="center"/>
          </w:tcPr>
          <w:p w14:paraId="237EA74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CE3508A" w14:textId="77777777" w:rsidR="00EB6BD8" w:rsidRPr="00A1115A" w:rsidRDefault="00EB6BD8" w:rsidP="00EB6BD8">
            <w:pPr>
              <w:pStyle w:val="TAC"/>
              <w:rPr>
                <w:rFonts w:eastAsia="Yu Mincho"/>
              </w:rPr>
            </w:pPr>
            <w:r>
              <w:t>5</w:t>
            </w:r>
            <w:r w:rsidRPr="00A1115A">
              <w:rPr>
                <w:vertAlign w:val="superscript"/>
              </w:rPr>
              <w:t>9</w:t>
            </w:r>
          </w:p>
        </w:tc>
        <w:tc>
          <w:tcPr>
            <w:tcW w:w="637" w:type="dxa"/>
            <w:tcMar>
              <w:left w:w="28" w:type="dxa"/>
              <w:right w:w="28" w:type="dxa"/>
            </w:tcMar>
            <w:vAlign w:val="center"/>
          </w:tcPr>
          <w:p w14:paraId="4795958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095216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42F0DF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C3864C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7ECCCF" w14:textId="77777777" w:rsidR="00EB6BD8" w:rsidRPr="00A1115A" w:rsidRDefault="00EB6BD8" w:rsidP="00EB6BD8">
            <w:pPr>
              <w:pStyle w:val="TAC"/>
              <w:rPr>
                <w:rFonts w:eastAsia="Yu Mincho"/>
              </w:rPr>
            </w:pPr>
            <w:r>
              <w:rPr>
                <w:rFonts w:eastAsia="Yu Mincho"/>
              </w:rPr>
              <w:t>30</w:t>
            </w:r>
          </w:p>
        </w:tc>
        <w:tc>
          <w:tcPr>
            <w:tcW w:w="709" w:type="dxa"/>
            <w:vAlign w:val="center"/>
          </w:tcPr>
          <w:p w14:paraId="2D83E29D" w14:textId="77777777" w:rsidR="00EB6BD8" w:rsidRDefault="00EB6BD8" w:rsidP="00EB6BD8">
            <w:pPr>
              <w:pStyle w:val="TAC"/>
            </w:pPr>
          </w:p>
        </w:tc>
        <w:tc>
          <w:tcPr>
            <w:tcW w:w="709" w:type="dxa"/>
            <w:tcMar>
              <w:left w:w="28" w:type="dxa"/>
              <w:right w:w="28" w:type="dxa"/>
            </w:tcMar>
            <w:vAlign w:val="center"/>
          </w:tcPr>
          <w:p w14:paraId="37996A77" w14:textId="77777777" w:rsidR="00EB6BD8" w:rsidRPr="00A1115A" w:rsidRDefault="00EB6BD8" w:rsidP="00EB6BD8">
            <w:pPr>
              <w:pStyle w:val="TAC"/>
              <w:rPr>
                <w:rFonts w:eastAsia="Yu Mincho"/>
              </w:rPr>
            </w:pPr>
            <w:r>
              <w:rPr>
                <w:rFonts w:eastAsia="Yu Mincho"/>
              </w:rPr>
              <w:t>40</w:t>
            </w:r>
          </w:p>
        </w:tc>
        <w:tc>
          <w:tcPr>
            <w:tcW w:w="709" w:type="dxa"/>
            <w:vAlign w:val="center"/>
          </w:tcPr>
          <w:p w14:paraId="1396315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3F0D0B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48830592" w14:textId="77777777" w:rsidR="00EB6BD8" w:rsidRPr="00A1115A" w:rsidRDefault="00EB6BD8" w:rsidP="00EB6BD8">
            <w:pPr>
              <w:pStyle w:val="TAC"/>
              <w:rPr>
                <w:rFonts w:eastAsia="Yu Mincho"/>
              </w:rPr>
            </w:pPr>
          </w:p>
        </w:tc>
        <w:tc>
          <w:tcPr>
            <w:tcW w:w="709" w:type="dxa"/>
            <w:tcMar>
              <w:left w:w="28" w:type="dxa"/>
              <w:right w:w="28" w:type="dxa"/>
            </w:tcMar>
          </w:tcPr>
          <w:p w14:paraId="657981C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73F9E0" w14:textId="77777777" w:rsidR="00EB6BD8" w:rsidRPr="00A1115A" w:rsidRDefault="00EB6BD8" w:rsidP="00EB6BD8">
            <w:pPr>
              <w:pStyle w:val="TAC"/>
              <w:rPr>
                <w:rFonts w:eastAsia="Yu Mincho"/>
              </w:rPr>
            </w:pPr>
          </w:p>
        </w:tc>
        <w:tc>
          <w:tcPr>
            <w:tcW w:w="628" w:type="dxa"/>
            <w:tcMar>
              <w:left w:w="28" w:type="dxa"/>
              <w:right w:w="28" w:type="dxa"/>
            </w:tcMar>
          </w:tcPr>
          <w:p w14:paraId="5945A64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009739F" w14:textId="77777777" w:rsidR="00EB6BD8" w:rsidRPr="00A1115A" w:rsidRDefault="00EB6BD8" w:rsidP="00EB6BD8">
            <w:pPr>
              <w:pStyle w:val="TAC"/>
              <w:rPr>
                <w:rFonts w:eastAsia="Yu Mincho"/>
              </w:rPr>
            </w:pPr>
          </w:p>
        </w:tc>
      </w:tr>
      <w:tr w:rsidR="00EB6BD8" w:rsidRPr="00A1115A" w14:paraId="45C42C6B" w14:textId="77777777" w:rsidTr="00EB6BD8">
        <w:trPr>
          <w:jc w:val="center"/>
        </w:trPr>
        <w:tc>
          <w:tcPr>
            <w:tcW w:w="707" w:type="dxa"/>
            <w:tcBorders>
              <w:top w:val="nil"/>
              <w:bottom w:val="nil"/>
            </w:tcBorders>
            <w:shd w:val="clear" w:color="auto" w:fill="auto"/>
            <w:tcMar>
              <w:left w:w="28" w:type="dxa"/>
              <w:right w:w="28" w:type="dxa"/>
            </w:tcMar>
            <w:vAlign w:val="center"/>
          </w:tcPr>
          <w:p w14:paraId="1954342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E6175A3"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BEAD445" w14:textId="77777777" w:rsidR="00EB6BD8" w:rsidRPr="00A1115A" w:rsidRDefault="00EB6BD8" w:rsidP="00EB6BD8">
            <w:pPr>
              <w:pStyle w:val="TAC"/>
              <w:rPr>
                <w:rFonts w:eastAsia="Yu Mincho"/>
              </w:rPr>
            </w:pPr>
          </w:p>
        </w:tc>
        <w:tc>
          <w:tcPr>
            <w:tcW w:w="637" w:type="dxa"/>
            <w:tcMar>
              <w:left w:w="28" w:type="dxa"/>
              <w:right w:w="28" w:type="dxa"/>
            </w:tcMar>
          </w:tcPr>
          <w:p w14:paraId="4ADE1DA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tcPr>
          <w:p w14:paraId="4625620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tcPr>
          <w:p w14:paraId="232F24E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2A86546" w14:textId="77777777" w:rsidR="00EB6BD8" w:rsidRPr="00A1115A" w:rsidRDefault="00EB6BD8" w:rsidP="00EB6BD8">
            <w:pPr>
              <w:pStyle w:val="TAC"/>
              <w:rPr>
                <w:rFonts w:eastAsia="Yu Mincho"/>
              </w:rPr>
            </w:pPr>
          </w:p>
        </w:tc>
        <w:tc>
          <w:tcPr>
            <w:tcW w:w="567" w:type="dxa"/>
            <w:tcMar>
              <w:left w:w="28" w:type="dxa"/>
              <w:right w:w="28" w:type="dxa"/>
            </w:tcMar>
          </w:tcPr>
          <w:p w14:paraId="71420BB6" w14:textId="77777777" w:rsidR="00EB6BD8" w:rsidRPr="00A1115A" w:rsidRDefault="00EB6BD8" w:rsidP="00EB6BD8">
            <w:pPr>
              <w:pStyle w:val="TAC"/>
              <w:rPr>
                <w:rFonts w:eastAsia="Yu Mincho"/>
              </w:rPr>
            </w:pPr>
            <w:r>
              <w:rPr>
                <w:rFonts w:eastAsia="Yu Mincho"/>
              </w:rPr>
              <w:t>30</w:t>
            </w:r>
          </w:p>
        </w:tc>
        <w:tc>
          <w:tcPr>
            <w:tcW w:w="709" w:type="dxa"/>
          </w:tcPr>
          <w:p w14:paraId="0DC84ACB" w14:textId="77777777" w:rsidR="00EB6BD8" w:rsidRDefault="00EB6BD8" w:rsidP="00EB6BD8">
            <w:pPr>
              <w:pStyle w:val="TAC"/>
            </w:pPr>
          </w:p>
        </w:tc>
        <w:tc>
          <w:tcPr>
            <w:tcW w:w="709" w:type="dxa"/>
            <w:tcMar>
              <w:left w:w="28" w:type="dxa"/>
              <w:right w:w="28" w:type="dxa"/>
            </w:tcMar>
          </w:tcPr>
          <w:p w14:paraId="57EA0305" w14:textId="77777777" w:rsidR="00EB6BD8" w:rsidRPr="00A1115A" w:rsidRDefault="00EB6BD8" w:rsidP="00EB6BD8">
            <w:pPr>
              <w:pStyle w:val="TAC"/>
              <w:rPr>
                <w:rFonts w:eastAsia="Yu Mincho"/>
              </w:rPr>
            </w:pPr>
            <w:r>
              <w:rPr>
                <w:rFonts w:eastAsia="Yu Mincho"/>
              </w:rPr>
              <w:t>40</w:t>
            </w:r>
          </w:p>
        </w:tc>
        <w:tc>
          <w:tcPr>
            <w:tcW w:w="709" w:type="dxa"/>
            <w:vAlign w:val="center"/>
          </w:tcPr>
          <w:p w14:paraId="4782B646" w14:textId="77777777" w:rsidR="00EB6BD8" w:rsidRPr="00A1115A" w:rsidRDefault="00EB6BD8" w:rsidP="00EB6BD8">
            <w:pPr>
              <w:pStyle w:val="TAC"/>
              <w:rPr>
                <w:rFonts w:eastAsia="Yu Mincho"/>
              </w:rPr>
            </w:pPr>
          </w:p>
        </w:tc>
        <w:tc>
          <w:tcPr>
            <w:tcW w:w="709" w:type="dxa"/>
            <w:tcMar>
              <w:left w:w="28" w:type="dxa"/>
              <w:right w:w="28" w:type="dxa"/>
            </w:tcMar>
          </w:tcPr>
          <w:p w14:paraId="7C97850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BD64E94"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47916E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393888"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B3A7A8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D7B143D" w14:textId="77777777" w:rsidR="00EB6BD8" w:rsidRPr="00A1115A" w:rsidRDefault="00EB6BD8" w:rsidP="00EB6BD8">
            <w:pPr>
              <w:pStyle w:val="TAC"/>
              <w:rPr>
                <w:rFonts w:eastAsia="Yu Mincho"/>
              </w:rPr>
            </w:pPr>
          </w:p>
        </w:tc>
      </w:tr>
      <w:tr w:rsidR="00EB6BD8" w:rsidRPr="00A1115A" w14:paraId="79F2358B"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1E8F0E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06F3E5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6B84B34"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729E66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D79C9F2"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44454DC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1C50D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A8A085" w14:textId="77777777" w:rsidR="00EB6BD8" w:rsidRPr="00A1115A" w:rsidRDefault="00EB6BD8" w:rsidP="00EB6BD8">
            <w:pPr>
              <w:pStyle w:val="TAC"/>
              <w:rPr>
                <w:rFonts w:eastAsia="Yu Mincho"/>
              </w:rPr>
            </w:pPr>
            <w:r>
              <w:rPr>
                <w:rFonts w:eastAsia="Yu Mincho"/>
              </w:rPr>
              <w:t>30</w:t>
            </w:r>
          </w:p>
        </w:tc>
        <w:tc>
          <w:tcPr>
            <w:tcW w:w="709" w:type="dxa"/>
            <w:vAlign w:val="center"/>
          </w:tcPr>
          <w:p w14:paraId="3322EFA6" w14:textId="77777777" w:rsidR="00EB6BD8" w:rsidRDefault="00EB6BD8" w:rsidP="00EB6BD8">
            <w:pPr>
              <w:pStyle w:val="TAC"/>
            </w:pPr>
          </w:p>
        </w:tc>
        <w:tc>
          <w:tcPr>
            <w:tcW w:w="709" w:type="dxa"/>
            <w:tcMar>
              <w:left w:w="28" w:type="dxa"/>
              <w:right w:w="28" w:type="dxa"/>
            </w:tcMar>
            <w:vAlign w:val="center"/>
          </w:tcPr>
          <w:p w14:paraId="5E508B58" w14:textId="77777777" w:rsidR="00EB6BD8" w:rsidRPr="00A1115A" w:rsidRDefault="00EB6BD8" w:rsidP="00EB6BD8">
            <w:pPr>
              <w:pStyle w:val="TAC"/>
              <w:rPr>
                <w:rFonts w:eastAsia="Yu Mincho"/>
              </w:rPr>
            </w:pPr>
            <w:r>
              <w:rPr>
                <w:rFonts w:eastAsia="Yu Mincho"/>
              </w:rPr>
              <w:t>40</w:t>
            </w:r>
          </w:p>
        </w:tc>
        <w:tc>
          <w:tcPr>
            <w:tcW w:w="709" w:type="dxa"/>
            <w:vAlign w:val="center"/>
          </w:tcPr>
          <w:p w14:paraId="52FE993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C48C28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E5C6074"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18ED3C0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0258681"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AA5DD2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821F649" w14:textId="77777777" w:rsidR="00EB6BD8" w:rsidRPr="00A1115A" w:rsidRDefault="00EB6BD8" w:rsidP="00EB6BD8">
            <w:pPr>
              <w:pStyle w:val="TAC"/>
              <w:rPr>
                <w:rFonts w:eastAsia="Yu Mincho"/>
              </w:rPr>
            </w:pPr>
          </w:p>
        </w:tc>
      </w:tr>
      <w:tr w:rsidR="00EB6BD8" w:rsidRPr="00A1115A" w14:paraId="56261A97" w14:textId="77777777" w:rsidTr="00EB6BD8">
        <w:trPr>
          <w:jc w:val="center"/>
        </w:trPr>
        <w:tc>
          <w:tcPr>
            <w:tcW w:w="707" w:type="dxa"/>
            <w:tcBorders>
              <w:bottom w:val="nil"/>
            </w:tcBorders>
            <w:shd w:val="clear" w:color="auto" w:fill="auto"/>
            <w:tcMar>
              <w:left w:w="28" w:type="dxa"/>
              <w:right w:w="28" w:type="dxa"/>
            </w:tcMar>
            <w:vAlign w:val="center"/>
            <w:hideMark/>
          </w:tcPr>
          <w:p w14:paraId="5BFD0C55" w14:textId="77777777" w:rsidR="00EB6BD8" w:rsidRPr="00A1115A" w:rsidRDefault="00EB6BD8" w:rsidP="00EB6BD8">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15CEF60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FC0C8D3"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61E52A88"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2F9D821E"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4895832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D5493C" w14:textId="77777777" w:rsidR="00EB6BD8" w:rsidRPr="00A1115A" w:rsidRDefault="00EB6BD8" w:rsidP="00EB6BD8">
            <w:pPr>
              <w:pStyle w:val="TAC"/>
              <w:rPr>
                <w:rFonts w:eastAsia="Yu Mincho"/>
              </w:rPr>
            </w:pPr>
          </w:p>
        </w:tc>
        <w:tc>
          <w:tcPr>
            <w:tcW w:w="567" w:type="dxa"/>
            <w:tcMar>
              <w:left w:w="28" w:type="dxa"/>
              <w:right w:w="28" w:type="dxa"/>
            </w:tcMar>
          </w:tcPr>
          <w:p w14:paraId="53674302" w14:textId="77777777" w:rsidR="00EB6BD8" w:rsidRPr="00A1115A" w:rsidRDefault="00EB6BD8" w:rsidP="00EB6BD8">
            <w:pPr>
              <w:pStyle w:val="TAC"/>
              <w:rPr>
                <w:rFonts w:eastAsia="Yu Mincho"/>
              </w:rPr>
            </w:pPr>
          </w:p>
        </w:tc>
        <w:tc>
          <w:tcPr>
            <w:tcW w:w="709" w:type="dxa"/>
            <w:vAlign w:val="center"/>
          </w:tcPr>
          <w:p w14:paraId="3B82971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EC2940" w14:textId="77777777" w:rsidR="00EB6BD8" w:rsidRPr="00A1115A" w:rsidRDefault="00EB6BD8" w:rsidP="00EB6BD8">
            <w:pPr>
              <w:pStyle w:val="TAC"/>
              <w:rPr>
                <w:rFonts w:eastAsia="Yu Mincho"/>
              </w:rPr>
            </w:pPr>
          </w:p>
        </w:tc>
        <w:tc>
          <w:tcPr>
            <w:tcW w:w="709" w:type="dxa"/>
            <w:vAlign w:val="center"/>
          </w:tcPr>
          <w:p w14:paraId="4DF73D7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0FCCC9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D4109E8" w14:textId="77777777" w:rsidR="00EB6BD8" w:rsidRPr="00A1115A" w:rsidRDefault="00EB6BD8" w:rsidP="00EB6BD8">
            <w:pPr>
              <w:pStyle w:val="TAC"/>
              <w:rPr>
                <w:rFonts w:eastAsia="Yu Mincho"/>
              </w:rPr>
            </w:pPr>
          </w:p>
        </w:tc>
        <w:tc>
          <w:tcPr>
            <w:tcW w:w="709" w:type="dxa"/>
            <w:tcMar>
              <w:left w:w="28" w:type="dxa"/>
              <w:right w:w="28" w:type="dxa"/>
            </w:tcMar>
          </w:tcPr>
          <w:p w14:paraId="6325CF5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C901013" w14:textId="77777777" w:rsidR="00EB6BD8" w:rsidRPr="00A1115A" w:rsidRDefault="00EB6BD8" w:rsidP="00EB6BD8">
            <w:pPr>
              <w:pStyle w:val="TAC"/>
              <w:rPr>
                <w:rFonts w:eastAsia="Yu Mincho"/>
              </w:rPr>
            </w:pPr>
          </w:p>
        </w:tc>
        <w:tc>
          <w:tcPr>
            <w:tcW w:w="628" w:type="dxa"/>
            <w:tcMar>
              <w:left w:w="28" w:type="dxa"/>
              <w:right w:w="28" w:type="dxa"/>
            </w:tcMar>
          </w:tcPr>
          <w:p w14:paraId="7DC5901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F352DAD" w14:textId="77777777" w:rsidR="00EB6BD8" w:rsidRPr="00A1115A" w:rsidRDefault="00EB6BD8" w:rsidP="00EB6BD8">
            <w:pPr>
              <w:pStyle w:val="TAC"/>
              <w:rPr>
                <w:rFonts w:eastAsia="Yu Mincho"/>
              </w:rPr>
            </w:pPr>
          </w:p>
        </w:tc>
      </w:tr>
      <w:tr w:rsidR="00EB6BD8" w:rsidRPr="00A1115A" w14:paraId="4AA61F5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ED6FD6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8C43D7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4B780C40" w14:textId="77777777" w:rsidR="00EB6BD8" w:rsidRPr="00A1115A" w:rsidRDefault="00EB6BD8" w:rsidP="00EB6BD8">
            <w:pPr>
              <w:pStyle w:val="TAC"/>
              <w:rPr>
                <w:rFonts w:eastAsia="Yu Mincho"/>
              </w:rPr>
            </w:pPr>
          </w:p>
        </w:tc>
        <w:tc>
          <w:tcPr>
            <w:tcW w:w="637" w:type="dxa"/>
            <w:tcMar>
              <w:left w:w="28" w:type="dxa"/>
              <w:right w:w="28" w:type="dxa"/>
            </w:tcMar>
          </w:tcPr>
          <w:p w14:paraId="577AC84B"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1C62C54F"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43815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6AE2812" w14:textId="77777777" w:rsidR="00EB6BD8" w:rsidRPr="00A1115A" w:rsidRDefault="00EB6BD8" w:rsidP="00EB6BD8">
            <w:pPr>
              <w:pStyle w:val="TAC"/>
              <w:rPr>
                <w:rFonts w:eastAsia="Yu Mincho"/>
              </w:rPr>
            </w:pPr>
          </w:p>
        </w:tc>
        <w:tc>
          <w:tcPr>
            <w:tcW w:w="567" w:type="dxa"/>
            <w:tcMar>
              <w:left w:w="28" w:type="dxa"/>
              <w:right w:w="28" w:type="dxa"/>
            </w:tcMar>
          </w:tcPr>
          <w:p w14:paraId="224427DD" w14:textId="77777777" w:rsidR="00EB6BD8" w:rsidRPr="00A1115A" w:rsidRDefault="00EB6BD8" w:rsidP="00EB6BD8">
            <w:pPr>
              <w:pStyle w:val="TAC"/>
              <w:rPr>
                <w:rFonts w:eastAsia="Yu Mincho"/>
              </w:rPr>
            </w:pPr>
          </w:p>
        </w:tc>
        <w:tc>
          <w:tcPr>
            <w:tcW w:w="709" w:type="dxa"/>
            <w:vAlign w:val="center"/>
          </w:tcPr>
          <w:p w14:paraId="2BB9FD4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936B59C" w14:textId="77777777" w:rsidR="00EB6BD8" w:rsidRPr="00A1115A" w:rsidRDefault="00EB6BD8" w:rsidP="00EB6BD8">
            <w:pPr>
              <w:pStyle w:val="TAC"/>
              <w:rPr>
                <w:rFonts w:eastAsia="Yu Mincho"/>
              </w:rPr>
            </w:pPr>
          </w:p>
        </w:tc>
        <w:tc>
          <w:tcPr>
            <w:tcW w:w="709" w:type="dxa"/>
            <w:vAlign w:val="center"/>
          </w:tcPr>
          <w:p w14:paraId="62E1DE3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E16B4D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24027C" w14:textId="77777777" w:rsidR="00EB6BD8" w:rsidRPr="00A1115A" w:rsidRDefault="00EB6BD8" w:rsidP="00EB6BD8">
            <w:pPr>
              <w:pStyle w:val="TAC"/>
              <w:rPr>
                <w:rFonts w:eastAsia="Yu Mincho"/>
              </w:rPr>
            </w:pPr>
          </w:p>
        </w:tc>
        <w:tc>
          <w:tcPr>
            <w:tcW w:w="709" w:type="dxa"/>
            <w:tcMar>
              <w:left w:w="28" w:type="dxa"/>
              <w:right w:w="28" w:type="dxa"/>
            </w:tcMar>
          </w:tcPr>
          <w:p w14:paraId="387FFDE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13B685F" w14:textId="77777777" w:rsidR="00EB6BD8" w:rsidRPr="00A1115A" w:rsidRDefault="00EB6BD8" w:rsidP="00EB6BD8">
            <w:pPr>
              <w:pStyle w:val="TAC"/>
              <w:rPr>
                <w:rFonts w:eastAsia="Yu Mincho"/>
              </w:rPr>
            </w:pPr>
          </w:p>
        </w:tc>
        <w:tc>
          <w:tcPr>
            <w:tcW w:w="628" w:type="dxa"/>
            <w:tcMar>
              <w:left w:w="28" w:type="dxa"/>
              <w:right w:w="28" w:type="dxa"/>
            </w:tcMar>
          </w:tcPr>
          <w:p w14:paraId="7F1FD0D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29C8BA6" w14:textId="77777777" w:rsidR="00EB6BD8" w:rsidRPr="00A1115A" w:rsidRDefault="00EB6BD8" w:rsidP="00EB6BD8">
            <w:pPr>
              <w:pStyle w:val="TAC"/>
              <w:rPr>
                <w:rFonts w:eastAsia="Yu Mincho"/>
              </w:rPr>
            </w:pPr>
          </w:p>
        </w:tc>
      </w:tr>
      <w:tr w:rsidR="00EB6BD8" w:rsidRPr="00A1115A" w14:paraId="62B882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20E3E9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784888A"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276F3D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8766E67"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72764EB1"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FB5BE1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4A071E" w14:textId="77777777" w:rsidR="00EB6BD8" w:rsidRPr="00A1115A" w:rsidRDefault="00EB6BD8" w:rsidP="00EB6BD8">
            <w:pPr>
              <w:pStyle w:val="TAC"/>
              <w:rPr>
                <w:rFonts w:eastAsia="Yu Mincho"/>
              </w:rPr>
            </w:pPr>
          </w:p>
        </w:tc>
        <w:tc>
          <w:tcPr>
            <w:tcW w:w="567" w:type="dxa"/>
            <w:tcMar>
              <w:left w:w="28" w:type="dxa"/>
              <w:right w:w="28" w:type="dxa"/>
            </w:tcMar>
          </w:tcPr>
          <w:p w14:paraId="44FFDB6C" w14:textId="77777777" w:rsidR="00EB6BD8" w:rsidRPr="00A1115A" w:rsidRDefault="00EB6BD8" w:rsidP="00EB6BD8">
            <w:pPr>
              <w:pStyle w:val="TAC"/>
              <w:rPr>
                <w:rFonts w:eastAsia="Yu Mincho"/>
              </w:rPr>
            </w:pPr>
          </w:p>
        </w:tc>
        <w:tc>
          <w:tcPr>
            <w:tcW w:w="709" w:type="dxa"/>
            <w:vAlign w:val="center"/>
          </w:tcPr>
          <w:p w14:paraId="269189B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85BFB68" w14:textId="77777777" w:rsidR="00EB6BD8" w:rsidRPr="00A1115A" w:rsidRDefault="00EB6BD8" w:rsidP="00EB6BD8">
            <w:pPr>
              <w:pStyle w:val="TAC"/>
              <w:rPr>
                <w:rFonts w:eastAsia="Yu Mincho"/>
              </w:rPr>
            </w:pPr>
          </w:p>
        </w:tc>
        <w:tc>
          <w:tcPr>
            <w:tcW w:w="709" w:type="dxa"/>
            <w:vAlign w:val="center"/>
          </w:tcPr>
          <w:p w14:paraId="3BC88FC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840E50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C9F945E" w14:textId="77777777" w:rsidR="00EB6BD8" w:rsidRPr="00A1115A" w:rsidRDefault="00EB6BD8" w:rsidP="00EB6BD8">
            <w:pPr>
              <w:pStyle w:val="TAC"/>
              <w:rPr>
                <w:rFonts w:eastAsia="Yu Mincho"/>
              </w:rPr>
            </w:pPr>
          </w:p>
        </w:tc>
        <w:tc>
          <w:tcPr>
            <w:tcW w:w="709" w:type="dxa"/>
            <w:tcMar>
              <w:left w:w="28" w:type="dxa"/>
              <w:right w:w="28" w:type="dxa"/>
            </w:tcMar>
          </w:tcPr>
          <w:p w14:paraId="610B84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E93473" w14:textId="77777777" w:rsidR="00EB6BD8" w:rsidRPr="00A1115A" w:rsidRDefault="00EB6BD8" w:rsidP="00EB6BD8">
            <w:pPr>
              <w:pStyle w:val="TAC"/>
              <w:rPr>
                <w:rFonts w:eastAsia="Yu Mincho"/>
              </w:rPr>
            </w:pPr>
          </w:p>
        </w:tc>
        <w:tc>
          <w:tcPr>
            <w:tcW w:w="628" w:type="dxa"/>
            <w:tcMar>
              <w:left w:w="28" w:type="dxa"/>
              <w:right w:w="28" w:type="dxa"/>
            </w:tcMar>
          </w:tcPr>
          <w:p w14:paraId="3A8DD2B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DA1730" w14:textId="77777777" w:rsidR="00EB6BD8" w:rsidRPr="00A1115A" w:rsidRDefault="00EB6BD8" w:rsidP="00EB6BD8">
            <w:pPr>
              <w:pStyle w:val="TAC"/>
              <w:rPr>
                <w:rFonts w:eastAsia="Yu Mincho"/>
              </w:rPr>
            </w:pPr>
          </w:p>
        </w:tc>
      </w:tr>
      <w:tr w:rsidR="00EB6BD8" w:rsidRPr="00A1115A" w14:paraId="4AFAF441" w14:textId="77777777" w:rsidTr="00EB6BD8">
        <w:trPr>
          <w:jc w:val="center"/>
        </w:trPr>
        <w:tc>
          <w:tcPr>
            <w:tcW w:w="707" w:type="dxa"/>
            <w:tcBorders>
              <w:bottom w:val="nil"/>
            </w:tcBorders>
            <w:shd w:val="clear" w:color="auto" w:fill="auto"/>
            <w:tcMar>
              <w:left w:w="28" w:type="dxa"/>
              <w:right w:w="28" w:type="dxa"/>
            </w:tcMar>
            <w:vAlign w:val="center"/>
          </w:tcPr>
          <w:p w14:paraId="5B79F299" w14:textId="77777777" w:rsidR="00EB6BD8" w:rsidRPr="00A1115A" w:rsidRDefault="00EB6BD8" w:rsidP="00EB6BD8">
            <w:pPr>
              <w:pStyle w:val="TAC"/>
              <w:keepNext w:val="0"/>
              <w:rPr>
                <w:rFonts w:eastAsia="Yu Mincho"/>
              </w:rPr>
            </w:pPr>
            <w:r w:rsidRPr="00A1115A">
              <w:rPr>
                <w:rFonts w:eastAsia="Yu Mincho"/>
              </w:rPr>
              <w:t>n53</w:t>
            </w:r>
          </w:p>
        </w:tc>
        <w:tc>
          <w:tcPr>
            <w:tcW w:w="709" w:type="dxa"/>
            <w:tcMar>
              <w:left w:w="28" w:type="dxa"/>
              <w:right w:w="28" w:type="dxa"/>
            </w:tcMar>
            <w:vAlign w:val="center"/>
          </w:tcPr>
          <w:p w14:paraId="705CC9EC"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32BB439E"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51DD8F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51A64E2"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09D1F6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6CB4CAB" w14:textId="77777777" w:rsidR="00EB6BD8" w:rsidRPr="00A1115A" w:rsidRDefault="00EB6BD8" w:rsidP="00EB6BD8">
            <w:pPr>
              <w:pStyle w:val="TAC"/>
              <w:rPr>
                <w:rFonts w:eastAsia="Yu Mincho"/>
              </w:rPr>
            </w:pPr>
          </w:p>
        </w:tc>
        <w:tc>
          <w:tcPr>
            <w:tcW w:w="567" w:type="dxa"/>
            <w:tcMar>
              <w:left w:w="28" w:type="dxa"/>
              <w:right w:w="28" w:type="dxa"/>
            </w:tcMar>
          </w:tcPr>
          <w:p w14:paraId="70494589" w14:textId="77777777" w:rsidR="00EB6BD8" w:rsidRPr="00A1115A" w:rsidRDefault="00EB6BD8" w:rsidP="00EB6BD8">
            <w:pPr>
              <w:pStyle w:val="TAC"/>
              <w:rPr>
                <w:rFonts w:eastAsia="Yu Mincho"/>
              </w:rPr>
            </w:pPr>
          </w:p>
        </w:tc>
        <w:tc>
          <w:tcPr>
            <w:tcW w:w="709" w:type="dxa"/>
            <w:vAlign w:val="center"/>
          </w:tcPr>
          <w:p w14:paraId="45FD9E11"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A5D169" w14:textId="77777777" w:rsidR="00EB6BD8" w:rsidRPr="00A1115A" w:rsidRDefault="00EB6BD8" w:rsidP="00EB6BD8">
            <w:pPr>
              <w:pStyle w:val="TAC"/>
              <w:rPr>
                <w:rFonts w:eastAsia="Yu Mincho"/>
              </w:rPr>
            </w:pPr>
          </w:p>
        </w:tc>
        <w:tc>
          <w:tcPr>
            <w:tcW w:w="709" w:type="dxa"/>
            <w:vAlign w:val="center"/>
          </w:tcPr>
          <w:p w14:paraId="4D5F7DD0" w14:textId="77777777" w:rsidR="00EB6BD8" w:rsidRPr="00A1115A" w:rsidRDefault="00EB6BD8" w:rsidP="00EB6BD8">
            <w:pPr>
              <w:pStyle w:val="TAC"/>
              <w:rPr>
                <w:rFonts w:eastAsia="Yu Mincho"/>
              </w:rPr>
            </w:pPr>
          </w:p>
        </w:tc>
        <w:tc>
          <w:tcPr>
            <w:tcW w:w="709" w:type="dxa"/>
            <w:tcMar>
              <w:left w:w="28" w:type="dxa"/>
              <w:right w:w="28" w:type="dxa"/>
            </w:tcMar>
          </w:tcPr>
          <w:p w14:paraId="636A782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8FE648" w14:textId="77777777" w:rsidR="00EB6BD8" w:rsidRPr="00A1115A" w:rsidRDefault="00EB6BD8" w:rsidP="00EB6BD8">
            <w:pPr>
              <w:pStyle w:val="TAC"/>
              <w:rPr>
                <w:rFonts w:eastAsia="Yu Mincho"/>
              </w:rPr>
            </w:pPr>
          </w:p>
        </w:tc>
        <w:tc>
          <w:tcPr>
            <w:tcW w:w="709" w:type="dxa"/>
            <w:tcMar>
              <w:left w:w="28" w:type="dxa"/>
              <w:right w:w="28" w:type="dxa"/>
            </w:tcMar>
          </w:tcPr>
          <w:p w14:paraId="59820C8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2795F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2B13FC2" w14:textId="77777777" w:rsidR="00EB6BD8" w:rsidRPr="00A1115A" w:rsidRDefault="00EB6BD8" w:rsidP="00EB6BD8">
            <w:pPr>
              <w:pStyle w:val="TAC"/>
              <w:rPr>
                <w:rFonts w:eastAsia="Yu Mincho"/>
              </w:rPr>
            </w:pPr>
          </w:p>
        </w:tc>
        <w:tc>
          <w:tcPr>
            <w:tcW w:w="643" w:type="dxa"/>
            <w:tcMar>
              <w:left w:w="28" w:type="dxa"/>
              <w:right w:w="28" w:type="dxa"/>
            </w:tcMar>
          </w:tcPr>
          <w:p w14:paraId="04E7C847" w14:textId="77777777" w:rsidR="00EB6BD8" w:rsidRPr="00A1115A" w:rsidRDefault="00EB6BD8" w:rsidP="00EB6BD8">
            <w:pPr>
              <w:pStyle w:val="TAC"/>
              <w:rPr>
                <w:rFonts w:eastAsia="Yu Mincho"/>
              </w:rPr>
            </w:pPr>
          </w:p>
        </w:tc>
      </w:tr>
      <w:tr w:rsidR="00EB6BD8" w:rsidRPr="00A1115A" w14:paraId="4327D62A" w14:textId="77777777" w:rsidTr="00EB6BD8">
        <w:trPr>
          <w:jc w:val="center"/>
        </w:trPr>
        <w:tc>
          <w:tcPr>
            <w:tcW w:w="707" w:type="dxa"/>
            <w:tcBorders>
              <w:top w:val="nil"/>
              <w:bottom w:val="nil"/>
            </w:tcBorders>
            <w:shd w:val="clear" w:color="auto" w:fill="auto"/>
            <w:tcMar>
              <w:left w:w="28" w:type="dxa"/>
              <w:right w:w="28" w:type="dxa"/>
            </w:tcMar>
            <w:vAlign w:val="center"/>
          </w:tcPr>
          <w:p w14:paraId="18793EC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E691D1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18F122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8B7CDD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0E61688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49F319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E196D93" w14:textId="77777777" w:rsidR="00EB6BD8" w:rsidRPr="00A1115A" w:rsidRDefault="00EB6BD8" w:rsidP="00EB6BD8">
            <w:pPr>
              <w:pStyle w:val="TAC"/>
              <w:rPr>
                <w:rFonts w:eastAsia="Yu Mincho"/>
              </w:rPr>
            </w:pPr>
          </w:p>
        </w:tc>
        <w:tc>
          <w:tcPr>
            <w:tcW w:w="567" w:type="dxa"/>
            <w:tcMar>
              <w:left w:w="28" w:type="dxa"/>
              <w:right w:w="28" w:type="dxa"/>
            </w:tcMar>
          </w:tcPr>
          <w:p w14:paraId="008D69E9" w14:textId="77777777" w:rsidR="00EB6BD8" w:rsidRPr="00A1115A" w:rsidRDefault="00EB6BD8" w:rsidP="00EB6BD8">
            <w:pPr>
              <w:pStyle w:val="TAC"/>
              <w:rPr>
                <w:rFonts w:eastAsia="Yu Mincho"/>
              </w:rPr>
            </w:pPr>
          </w:p>
        </w:tc>
        <w:tc>
          <w:tcPr>
            <w:tcW w:w="709" w:type="dxa"/>
            <w:vAlign w:val="center"/>
          </w:tcPr>
          <w:p w14:paraId="4C24CA6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A752164" w14:textId="77777777" w:rsidR="00EB6BD8" w:rsidRPr="00A1115A" w:rsidRDefault="00EB6BD8" w:rsidP="00EB6BD8">
            <w:pPr>
              <w:pStyle w:val="TAC"/>
              <w:rPr>
                <w:rFonts w:eastAsia="Yu Mincho"/>
              </w:rPr>
            </w:pPr>
          </w:p>
        </w:tc>
        <w:tc>
          <w:tcPr>
            <w:tcW w:w="709" w:type="dxa"/>
            <w:vAlign w:val="center"/>
          </w:tcPr>
          <w:p w14:paraId="3A8ECE13" w14:textId="77777777" w:rsidR="00EB6BD8" w:rsidRPr="00A1115A" w:rsidRDefault="00EB6BD8" w:rsidP="00EB6BD8">
            <w:pPr>
              <w:pStyle w:val="TAC"/>
              <w:rPr>
                <w:rFonts w:eastAsia="Yu Mincho"/>
              </w:rPr>
            </w:pPr>
          </w:p>
        </w:tc>
        <w:tc>
          <w:tcPr>
            <w:tcW w:w="709" w:type="dxa"/>
            <w:tcMar>
              <w:left w:w="28" w:type="dxa"/>
              <w:right w:w="28" w:type="dxa"/>
            </w:tcMar>
          </w:tcPr>
          <w:p w14:paraId="138473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B3FF812" w14:textId="77777777" w:rsidR="00EB6BD8" w:rsidRPr="00A1115A" w:rsidRDefault="00EB6BD8" w:rsidP="00EB6BD8">
            <w:pPr>
              <w:pStyle w:val="TAC"/>
              <w:rPr>
                <w:rFonts w:eastAsia="Yu Mincho"/>
              </w:rPr>
            </w:pPr>
          </w:p>
        </w:tc>
        <w:tc>
          <w:tcPr>
            <w:tcW w:w="709" w:type="dxa"/>
            <w:tcMar>
              <w:left w:w="28" w:type="dxa"/>
              <w:right w:w="28" w:type="dxa"/>
            </w:tcMar>
          </w:tcPr>
          <w:p w14:paraId="401CA5A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0BCCB7"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DB9422D" w14:textId="77777777" w:rsidR="00EB6BD8" w:rsidRPr="00A1115A" w:rsidRDefault="00EB6BD8" w:rsidP="00EB6BD8">
            <w:pPr>
              <w:pStyle w:val="TAC"/>
              <w:rPr>
                <w:rFonts w:eastAsia="Yu Mincho"/>
              </w:rPr>
            </w:pPr>
          </w:p>
        </w:tc>
        <w:tc>
          <w:tcPr>
            <w:tcW w:w="643" w:type="dxa"/>
            <w:tcMar>
              <w:left w:w="28" w:type="dxa"/>
              <w:right w:w="28" w:type="dxa"/>
            </w:tcMar>
          </w:tcPr>
          <w:p w14:paraId="372C8CF1" w14:textId="77777777" w:rsidR="00EB6BD8" w:rsidRPr="00A1115A" w:rsidRDefault="00EB6BD8" w:rsidP="00EB6BD8">
            <w:pPr>
              <w:pStyle w:val="TAC"/>
              <w:rPr>
                <w:rFonts w:eastAsia="Yu Mincho"/>
              </w:rPr>
            </w:pPr>
          </w:p>
        </w:tc>
      </w:tr>
      <w:tr w:rsidR="00EB6BD8" w:rsidRPr="00A1115A" w14:paraId="7722F39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6A4FD03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2F3A85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88E140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DA43FF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137C41F"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636BB2C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B73EA3" w14:textId="77777777" w:rsidR="00EB6BD8" w:rsidRPr="00A1115A" w:rsidRDefault="00EB6BD8" w:rsidP="00EB6BD8">
            <w:pPr>
              <w:pStyle w:val="TAC"/>
              <w:rPr>
                <w:rFonts w:eastAsia="Yu Mincho"/>
              </w:rPr>
            </w:pPr>
          </w:p>
        </w:tc>
        <w:tc>
          <w:tcPr>
            <w:tcW w:w="567" w:type="dxa"/>
            <w:tcMar>
              <w:left w:w="28" w:type="dxa"/>
              <w:right w:w="28" w:type="dxa"/>
            </w:tcMar>
          </w:tcPr>
          <w:p w14:paraId="51EAB6B9" w14:textId="77777777" w:rsidR="00EB6BD8" w:rsidRPr="00A1115A" w:rsidRDefault="00EB6BD8" w:rsidP="00EB6BD8">
            <w:pPr>
              <w:pStyle w:val="TAC"/>
              <w:rPr>
                <w:rFonts w:eastAsia="Yu Mincho"/>
              </w:rPr>
            </w:pPr>
          </w:p>
        </w:tc>
        <w:tc>
          <w:tcPr>
            <w:tcW w:w="709" w:type="dxa"/>
            <w:vAlign w:val="center"/>
          </w:tcPr>
          <w:p w14:paraId="3470CA4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60D9F72" w14:textId="77777777" w:rsidR="00EB6BD8" w:rsidRPr="00A1115A" w:rsidRDefault="00EB6BD8" w:rsidP="00EB6BD8">
            <w:pPr>
              <w:pStyle w:val="TAC"/>
              <w:rPr>
                <w:rFonts w:eastAsia="Yu Mincho"/>
              </w:rPr>
            </w:pPr>
          </w:p>
        </w:tc>
        <w:tc>
          <w:tcPr>
            <w:tcW w:w="709" w:type="dxa"/>
            <w:vAlign w:val="center"/>
          </w:tcPr>
          <w:p w14:paraId="33AAD073" w14:textId="77777777" w:rsidR="00EB6BD8" w:rsidRPr="00A1115A" w:rsidRDefault="00EB6BD8" w:rsidP="00EB6BD8">
            <w:pPr>
              <w:pStyle w:val="TAC"/>
              <w:rPr>
                <w:rFonts w:eastAsia="Yu Mincho"/>
              </w:rPr>
            </w:pPr>
          </w:p>
        </w:tc>
        <w:tc>
          <w:tcPr>
            <w:tcW w:w="709" w:type="dxa"/>
            <w:tcMar>
              <w:left w:w="28" w:type="dxa"/>
              <w:right w:w="28" w:type="dxa"/>
            </w:tcMar>
          </w:tcPr>
          <w:p w14:paraId="3B0BA5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8CC30D9" w14:textId="77777777" w:rsidR="00EB6BD8" w:rsidRPr="00A1115A" w:rsidRDefault="00EB6BD8" w:rsidP="00EB6BD8">
            <w:pPr>
              <w:pStyle w:val="TAC"/>
              <w:rPr>
                <w:rFonts w:eastAsia="Yu Mincho"/>
              </w:rPr>
            </w:pPr>
          </w:p>
        </w:tc>
        <w:tc>
          <w:tcPr>
            <w:tcW w:w="709" w:type="dxa"/>
            <w:tcMar>
              <w:left w:w="28" w:type="dxa"/>
              <w:right w:w="28" w:type="dxa"/>
            </w:tcMar>
          </w:tcPr>
          <w:p w14:paraId="5C7AC09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3B067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F740A7A" w14:textId="77777777" w:rsidR="00EB6BD8" w:rsidRPr="00A1115A" w:rsidRDefault="00EB6BD8" w:rsidP="00EB6BD8">
            <w:pPr>
              <w:pStyle w:val="TAC"/>
              <w:rPr>
                <w:rFonts w:eastAsia="Yu Mincho"/>
              </w:rPr>
            </w:pPr>
          </w:p>
        </w:tc>
        <w:tc>
          <w:tcPr>
            <w:tcW w:w="643" w:type="dxa"/>
            <w:tcMar>
              <w:left w:w="28" w:type="dxa"/>
              <w:right w:w="28" w:type="dxa"/>
            </w:tcMar>
          </w:tcPr>
          <w:p w14:paraId="11C2BEEB" w14:textId="77777777" w:rsidR="00EB6BD8" w:rsidRPr="00A1115A" w:rsidRDefault="00EB6BD8" w:rsidP="00EB6BD8">
            <w:pPr>
              <w:pStyle w:val="TAC"/>
              <w:rPr>
                <w:rFonts w:eastAsia="Yu Mincho"/>
              </w:rPr>
            </w:pPr>
          </w:p>
        </w:tc>
      </w:tr>
      <w:tr w:rsidR="00EB6BD8" w:rsidRPr="00A1115A" w14:paraId="79EA69A7" w14:textId="77777777" w:rsidTr="00EB6BD8">
        <w:trPr>
          <w:jc w:val="center"/>
        </w:trPr>
        <w:tc>
          <w:tcPr>
            <w:tcW w:w="707" w:type="dxa"/>
            <w:tcBorders>
              <w:bottom w:val="nil"/>
            </w:tcBorders>
            <w:shd w:val="clear" w:color="auto" w:fill="auto"/>
            <w:tcMar>
              <w:left w:w="28" w:type="dxa"/>
              <w:right w:w="28" w:type="dxa"/>
            </w:tcMar>
            <w:vAlign w:val="center"/>
          </w:tcPr>
          <w:p w14:paraId="12E8E1B9" w14:textId="77777777" w:rsidR="00EB6BD8" w:rsidRPr="00A1115A" w:rsidRDefault="00EB6BD8" w:rsidP="00EB6BD8">
            <w:pPr>
              <w:pStyle w:val="TAC"/>
              <w:keepNext w:val="0"/>
              <w:rPr>
                <w:rFonts w:eastAsia="Yu Mincho"/>
              </w:rPr>
            </w:pPr>
            <w:r w:rsidRPr="00A1115A">
              <w:rPr>
                <w:rFonts w:eastAsia="Yu Mincho"/>
              </w:rPr>
              <w:t>n65</w:t>
            </w:r>
          </w:p>
        </w:tc>
        <w:tc>
          <w:tcPr>
            <w:tcW w:w="709" w:type="dxa"/>
            <w:tcMar>
              <w:left w:w="28" w:type="dxa"/>
              <w:right w:w="28" w:type="dxa"/>
            </w:tcMar>
            <w:vAlign w:val="center"/>
          </w:tcPr>
          <w:p w14:paraId="0B282A4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1EEAEF37"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5E7C96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82645A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F4A7A8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74B2745" w14:textId="77777777" w:rsidR="00EB6BD8" w:rsidRPr="00A1115A" w:rsidRDefault="00EB6BD8" w:rsidP="00EB6BD8">
            <w:pPr>
              <w:pStyle w:val="TAC"/>
              <w:rPr>
                <w:rFonts w:eastAsia="Yu Mincho"/>
              </w:rPr>
            </w:pPr>
          </w:p>
        </w:tc>
        <w:tc>
          <w:tcPr>
            <w:tcW w:w="567" w:type="dxa"/>
            <w:tcMar>
              <w:left w:w="28" w:type="dxa"/>
              <w:right w:w="28" w:type="dxa"/>
            </w:tcMar>
          </w:tcPr>
          <w:p w14:paraId="592E4B92" w14:textId="77777777" w:rsidR="00EB6BD8" w:rsidRPr="00A1115A" w:rsidRDefault="00EB6BD8" w:rsidP="00EB6BD8">
            <w:pPr>
              <w:pStyle w:val="TAC"/>
              <w:rPr>
                <w:rFonts w:eastAsia="Yu Mincho"/>
              </w:rPr>
            </w:pPr>
          </w:p>
        </w:tc>
        <w:tc>
          <w:tcPr>
            <w:tcW w:w="709" w:type="dxa"/>
            <w:vAlign w:val="center"/>
          </w:tcPr>
          <w:p w14:paraId="60160125" w14:textId="77777777" w:rsidR="00EB6BD8" w:rsidRPr="00A1115A" w:rsidRDefault="00EB6BD8" w:rsidP="00EB6BD8">
            <w:pPr>
              <w:pStyle w:val="TAC"/>
              <w:rPr>
                <w:rFonts w:eastAsia="Yu Mincho"/>
              </w:rPr>
            </w:pPr>
          </w:p>
        </w:tc>
        <w:tc>
          <w:tcPr>
            <w:tcW w:w="709" w:type="dxa"/>
            <w:tcMar>
              <w:left w:w="28" w:type="dxa"/>
              <w:right w:w="28" w:type="dxa"/>
            </w:tcMar>
          </w:tcPr>
          <w:p w14:paraId="4736D1DE" w14:textId="77777777" w:rsidR="00EB6BD8" w:rsidRPr="00A1115A" w:rsidRDefault="00EB6BD8" w:rsidP="00EB6BD8">
            <w:pPr>
              <w:pStyle w:val="TAC"/>
              <w:rPr>
                <w:rFonts w:eastAsia="Yu Mincho"/>
              </w:rPr>
            </w:pPr>
            <w:r>
              <w:t>50</w:t>
            </w:r>
          </w:p>
        </w:tc>
        <w:tc>
          <w:tcPr>
            <w:tcW w:w="709" w:type="dxa"/>
            <w:vAlign w:val="center"/>
          </w:tcPr>
          <w:p w14:paraId="1D1DFAEE" w14:textId="77777777" w:rsidR="00EB6BD8" w:rsidRPr="00A1115A" w:rsidRDefault="00EB6BD8" w:rsidP="00EB6BD8">
            <w:pPr>
              <w:pStyle w:val="TAC"/>
              <w:rPr>
                <w:rFonts w:eastAsia="Yu Mincho"/>
              </w:rPr>
            </w:pPr>
          </w:p>
        </w:tc>
        <w:tc>
          <w:tcPr>
            <w:tcW w:w="709" w:type="dxa"/>
            <w:tcMar>
              <w:left w:w="28" w:type="dxa"/>
              <w:right w:w="28" w:type="dxa"/>
            </w:tcMar>
          </w:tcPr>
          <w:p w14:paraId="223048A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60712F" w14:textId="77777777" w:rsidR="00EB6BD8" w:rsidRPr="00A1115A" w:rsidRDefault="00EB6BD8" w:rsidP="00EB6BD8">
            <w:pPr>
              <w:pStyle w:val="TAC"/>
              <w:rPr>
                <w:rFonts w:eastAsia="Yu Mincho"/>
              </w:rPr>
            </w:pPr>
          </w:p>
        </w:tc>
        <w:tc>
          <w:tcPr>
            <w:tcW w:w="709" w:type="dxa"/>
            <w:tcMar>
              <w:left w:w="28" w:type="dxa"/>
              <w:right w:w="28" w:type="dxa"/>
            </w:tcMar>
          </w:tcPr>
          <w:p w14:paraId="5BE2E0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9C10E34"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E4AA167" w14:textId="77777777" w:rsidR="00EB6BD8" w:rsidRPr="00A1115A" w:rsidRDefault="00EB6BD8" w:rsidP="00EB6BD8">
            <w:pPr>
              <w:pStyle w:val="TAC"/>
              <w:rPr>
                <w:rFonts w:eastAsia="Yu Mincho"/>
              </w:rPr>
            </w:pPr>
          </w:p>
        </w:tc>
        <w:tc>
          <w:tcPr>
            <w:tcW w:w="643" w:type="dxa"/>
            <w:tcMar>
              <w:left w:w="28" w:type="dxa"/>
              <w:right w:w="28" w:type="dxa"/>
            </w:tcMar>
          </w:tcPr>
          <w:p w14:paraId="401ED551" w14:textId="77777777" w:rsidR="00EB6BD8" w:rsidRPr="00A1115A" w:rsidRDefault="00EB6BD8" w:rsidP="00EB6BD8">
            <w:pPr>
              <w:pStyle w:val="TAC"/>
              <w:rPr>
                <w:rFonts w:eastAsia="Yu Mincho"/>
              </w:rPr>
            </w:pPr>
          </w:p>
        </w:tc>
      </w:tr>
      <w:tr w:rsidR="00EB6BD8" w:rsidRPr="00A1115A" w14:paraId="44BA684C" w14:textId="77777777" w:rsidTr="00EB6BD8">
        <w:trPr>
          <w:jc w:val="center"/>
        </w:trPr>
        <w:tc>
          <w:tcPr>
            <w:tcW w:w="707" w:type="dxa"/>
            <w:tcBorders>
              <w:top w:val="nil"/>
              <w:bottom w:val="nil"/>
            </w:tcBorders>
            <w:shd w:val="clear" w:color="auto" w:fill="auto"/>
            <w:tcMar>
              <w:left w:w="28" w:type="dxa"/>
              <w:right w:w="28" w:type="dxa"/>
            </w:tcMar>
            <w:vAlign w:val="center"/>
          </w:tcPr>
          <w:p w14:paraId="30E414B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FBA3C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8C7917E" w14:textId="77777777" w:rsidR="00EB6BD8" w:rsidRPr="00A1115A" w:rsidRDefault="00EB6BD8" w:rsidP="00EB6BD8">
            <w:pPr>
              <w:pStyle w:val="TAC"/>
              <w:rPr>
                <w:rFonts w:eastAsia="Yu Mincho"/>
              </w:rPr>
            </w:pPr>
          </w:p>
        </w:tc>
        <w:tc>
          <w:tcPr>
            <w:tcW w:w="637" w:type="dxa"/>
            <w:tcMar>
              <w:left w:w="28" w:type="dxa"/>
              <w:right w:w="28" w:type="dxa"/>
            </w:tcMar>
          </w:tcPr>
          <w:p w14:paraId="0B255416"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217842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4B35431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55C171C" w14:textId="77777777" w:rsidR="00EB6BD8" w:rsidRPr="00A1115A" w:rsidRDefault="00EB6BD8" w:rsidP="00EB6BD8">
            <w:pPr>
              <w:pStyle w:val="TAC"/>
              <w:rPr>
                <w:rFonts w:eastAsia="Yu Mincho"/>
              </w:rPr>
            </w:pPr>
          </w:p>
        </w:tc>
        <w:tc>
          <w:tcPr>
            <w:tcW w:w="567" w:type="dxa"/>
            <w:tcMar>
              <w:left w:w="28" w:type="dxa"/>
              <w:right w:w="28" w:type="dxa"/>
            </w:tcMar>
          </w:tcPr>
          <w:p w14:paraId="48EF5EC5" w14:textId="77777777" w:rsidR="00EB6BD8" w:rsidRPr="00A1115A" w:rsidRDefault="00EB6BD8" w:rsidP="00EB6BD8">
            <w:pPr>
              <w:pStyle w:val="TAC"/>
              <w:rPr>
                <w:rFonts w:eastAsia="Yu Mincho"/>
              </w:rPr>
            </w:pPr>
          </w:p>
        </w:tc>
        <w:tc>
          <w:tcPr>
            <w:tcW w:w="709" w:type="dxa"/>
            <w:vAlign w:val="center"/>
          </w:tcPr>
          <w:p w14:paraId="22137DFD" w14:textId="77777777" w:rsidR="00EB6BD8" w:rsidRPr="00A1115A" w:rsidRDefault="00EB6BD8" w:rsidP="00EB6BD8">
            <w:pPr>
              <w:pStyle w:val="TAC"/>
              <w:rPr>
                <w:rFonts w:eastAsia="Yu Mincho"/>
              </w:rPr>
            </w:pPr>
          </w:p>
        </w:tc>
        <w:tc>
          <w:tcPr>
            <w:tcW w:w="709" w:type="dxa"/>
            <w:tcMar>
              <w:left w:w="28" w:type="dxa"/>
              <w:right w:w="28" w:type="dxa"/>
            </w:tcMar>
          </w:tcPr>
          <w:p w14:paraId="60D52541" w14:textId="77777777" w:rsidR="00EB6BD8" w:rsidRPr="00A1115A" w:rsidRDefault="00EB6BD8" w:rsidP="00EB6BD8">
            <w:pPr>
              <w:pStyle w:val="TAC"/>
              <w:rPr>
                <w:rFonts w:eastAsia="Yu Mincho"/>
              </w:rPr>
            </w:pPr>
            <w:r>
              <w:t>50</w:t>
            </w:r>
          </w:p>
        </w:tc>
        <w:tc>
          <w:tcPr>
            <w:tcW w:w="709" w:type="dxa"/>
            <w:vAlign w:val="center"/>
          </w:tcPr>
          <w:p w14:paraId="6C03205A" w14:textId="77777777" w:rsidR="00EB6BD8" w:rsidRPr="00A1115A" w:rsidRDefault="00EB6BD8" w:rsidP="00EB6BD8">
            <w:pPr>
              <w:pStyle w:val="TAC"/>
              <w:rPr>
                <w:rFonts w:eastAsia="Yu Mincho"/>
              </w:rPr>
            </w:pPr>
          </w:p>
        </w:tc>
        <w:tc>
          <w:tcPr>
            <w:tcW w:w="709" w:type="dxa"/>
            <w:tcMar>
              <w:left w:w="28" w:type="dxa"/>
              <w:right w:w="28" w:type="dxa"/>
            </w:tcMar>
          </w:tcPr>
          <w:p w14:paraId="4EFD128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BDC726" w14:textId="77777777" w:rsidR="00EB6BD8" w:rsidRPr="00A1115A" w:rsidRDefault="00EB6BD8" w:rsidP="00EB6BD8">
            <w:pPr>
              <w:pStyle w:val="TAC"/>
              <w:rPr>
                <w:rFonts w:eastAsia="Yu Mincho"/>
              </w:rPr>
            </w:pPr>
          </w:p>
        </w:tc>
        <w:tc>
          <w:tcPr>
            <w:tcW w:w="709" w:type="dxa"/>
            <w:tcMar>
              <w:left w:w="28" w:type="dxa"/>
              <w:right w:w="28" w:type="dxa"/>
            </w:tcMar>
          </w:tcPr>
          <w:p w14:paraId="548DD66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067AA0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03F1A7C2" w14:textId="77777777" w:rsidR="00EB6BD8" w:rsidRPr="00A1115A" w:rsidRDefault="00EB6BD8" w:rsidP="00EB6BD8">
            <w:pPr>
              <w:pStyle w:val="TAC"/>
              <w:rPr>
                <w:rFonts w:eastAsia="Yu Mincho"/>
              </w:rPr>
            </w:pPr>
          </w:p>
        </w:tc>
        <w:tc>
          <w:tcPr>
            <w:tcW w:w="643" w:type="dxa"/>
            <w:tcMar>
              <w:left w:w="28" w:type="dxa"/>
              <w:right w:w="28" w:type="dxa"/>
            </w:tcMar>
          </w:tcPr>
          <w:p w14:paraId="68BD6436" w14:textId="77777777" w:rsidR="00EB6BD8" w:rsidRPr="00A1115A" w:rsidRDefault="00EB6BD8" w:rsidP="00EB6BD8">
            <w:pPr>
              <w:pStyle w:val="TAC"/>
              <w:rPr>
                <w:rFonts w:eastAsia="Yu Mincho"/>
              </w:rPr>
            </w:pPr>
          </w:p>
        </w:tc>
      </w:tr>
      <w:tr w:rsidR="00EB6BD8" w:rsidRPr="00A1115A" w14:paraId="4E08F4A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E400F0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A8DCDE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D20AD2B"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9A048C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515B5D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CECE87F"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7A0143F" w14:textId="77777777" w:rsidR="00EB6BD8" w:rsidRPr="00A1115A" w:rsidRDefault="00EB6BD8" w:rsidP="00EB6BD8">
            <w:pPr>
              <w:pStyle w:val="TAC"/>
              <w:rPr>
                <w:rFonts w:eastAsia="Yu Mincho"/>
              </w:rPr>
            </w:pPr>
          </w:p>
        </w:tc>
        <w:tc>
          <w:tcPr>
            <w:tcW w:w="567" w:type="dxa"/>
            <w:tcMar>
              <w:left w:w="28" w:type="dxa"/>
              <w:right w:w="28" w:type="dxa"/>
            </w:tcMar>
          </w:tcPr>
          <w:p w14:paraId="633592FF" w14:textId="77777777" w:rsidR="00EB6BD8" w:rsidRPr="00A1115A" w:rsidRDefault="00EB6BD8" w:rsidP="00EB6BD8">
            <w:pPr>
              <w:pStyle w:val="TAC"/>
              <w:rPr>
                <w:rFonts w:eastAsia="Yu Mincho"/>
              </w:rPr>
            </w:pPr>
          </w:p>
        </w:tc>
        <w:tc>
          <w:tcPr>
            <w:tcW w:w="709" w:type="dxa"/>
            <w:vAlign w:val="center"/>
          </w:tcPr>
          <w:p w14:paraId="19551FE0" w14:textId="77777777" w:rsidR="00EB6BD8" w:rsidRPr="00A1115A" w:rsidRDefault="00EB6BD8" w:rsidP="00EB6BD8">
            <w:pPr>
              <w:pStyle w:val="TAC"/>
              <w:rPr>
                <w:rFonts w:eastAsia="Yu Mincho"/>
              </w:rPr>
            </w:pPr>
          </w:p>
        </w:tc>
        <w:tc>
          <w:tcPr>
            <w:tcW w:w="709" w:type="dxa"/>
            <w:tcMar>
              <w:left w:w="28" w:type="dxa"/>
              <w:right w:w="28" w:type="dxa"/>
            </w:tcMar>
          </w:tcPr>
          <w:p w14:paraId="71B482AE" w14:textId="77777777" w:rsidR="00EB6BD8" w:rsidRPr="00A1115A" w:rsidRDefault="00EB6BD8" w:rsidP="00EB6BD8">
            <w:pPr>
              <w:pStyle w:val="TAC"/>
              <w:rPr>
                <w:rFonts w:eastAsia="Yu Mincho"/>
              </w:rPr>
            </w:pPr>
            <w:r>
              <w:t>50</w:t>
            </w:r>
          </w:p>
        </w:tc>
        <w:tc>
          <w:tcPr>
            <w:tcW w:w="709" w:type="dxa"/>
            <w:vAlign w:val="center"/>
          </w:tcPr>
          <w:p w14:paraId="350630CB" w14:textId="77777777" w:rsidR="00EB6BD8" w:rsidRPr="00A1115A" w:rsidRDefault="00EB6BD8" w:rsidP="00EB6BD8">
            <w:pPr>
              <w:pStyle w:val="TAC"/>
              <w:rPr>
                <w:rFonts w:eastAsia="Yu Mincho"/>
              </w:rPr>
            </w:pPr>
          </w:p>
        </w:tc>
        <w:tc>
          <w:tcPr>
            <w:tcW w:w="709" w:type="dxa"/>
            <w:tcMar>
              <w:left w:w="28" w:type="dxa"/>
              <w:right w:w="28" w:type="dxa"/>
            </w:tcMar>
          </w:tcPr>
          <w:p w14:paraId="498A9EA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F574BC" w14:textId="77777777" w:rsidR="00EB6BD8" w:rsidRPr="00A1115A" w:rsidRDefault="00EB6BD8" w:rsidP="00EB6BD8">
            <w:pPr>
              <w:pStyle w:val="TAC"/>
              <w:rPr>
                <w:rFonts w:eastAsia="Yu Mincho"/>
              </w:rPr>
            </w:pPr>
          </w:p>
        </w:tc>
        <w:tc>
          <w:tcPr>
            <w:tcW w:w="709" w:type="dxa"/>
            <w:tcMar>
              <w:left w:w="28" w:type="dxa"/>
              <w:right w:w="28" w:type="dxa"/>
            </w:tcMar>
          </w:tcPr>
          <w:p w14:paraId="148C4B1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2A197B"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B207940" w14:textId="77777777" w:rsidR="00EB6BD8" w:rsidRPr="00A1115A" w:rsidRDefault="00EB6BD8" w:rsidP="00EB6BD8">
            <w:pPr>
              <w:pStyle w:val="TAC"/>
              <w:rPr>
                <w:rFonts w:eastAsia="Yu Mincho"/>
              </w:rPr>
            </w:pPr>
          </w:p>
        </w:tc>
        <w:tc>
          <w:tcPr>
            <w:tcW w:w="643" w:type="dxa"/>
            <w:tcMar>
              <w:left w:w="28" w:type="dxa"/>
              <w:right w:w="28" w:type="dxa"/>
            </w:tcMar>
          </w:tcPr>
          <w:p w14:paraId="47D83F80" w14:textId="77777777" w:rsidR="00EB6BD8" w:rsidRPr="00A1115A" w:rsidRDefault="00EB6BD8" w:rsidP="00EB6BD8">
            <w:pPr>
              <w:pStyle w:val="TAC"/>
              <w:rPr>
                <w:rFonts w:eastAsia="Yu Mincho"/>
              </w:rPr>
            </w:pPr>
          </w:p>
        </w:tc>
      </w:tr>
      <w:tr w:rsidR="00EB6BD8" w:rsidRPr="00A1115A" w14:paraId="4C630683" w14:textId="77777777" w:rsidTr="00EB6BD8">
        <w:trPr>
          <w:jc w:val="center"/>
        </w:trPr>
        <w:tc>
          <w:tcPr>
            <w:tcW w:w="707" w:type="dxa"/>
            <w:tcBorders>
              <w:bottom w:val="nil"/>
            </w:tcBorders>
            <w:shd w:val="clear" w:color="auto" w:fill="auto"/>
            <w:tcMar>
              <w:left w:w="28" w:type="dxa"/>
              <w:right w:w="28" w:type="dxa"/>
            </w:tcMar>
            <w:vAlign w:val="center"/>
            <w:hideMark/>
          </w:tcPr>
          <w:p w14:paraId="489DAA3E" w14:textId="77777777" w:rsidR="00EB6BD8" w:rsidRPr="00A1115A" w:rsidRDefault="00EB6BD8" w:rsidP="00EB6BD8">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6398D99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9E1A570"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6094C37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61C210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02BA6C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5A980E5" w14:textId="77777777" w:rsidR="00EB6BD8" w:rsidRPr="00A1115A" w:rsidRDefault="00EB6BD8" w:rsidP="00EB6BD8">
            <w:pPr>
              <w:pStyle w:val="TAC"/>
            </w:pPr>
            <w:r>
              <w:t>25</w:t>
            </w:r>
          </w:p>
        </w:tc>
        <w:tc>
          <w:tcPr>
            <w:tcW w:w="567" w:type="dxa"/>
            <w:tcMar>
              <w:left w:w="28" w:type="dxa"/>
              <w:right w:w="28" w:type="dxa"/>
            </w:tcMar>
            <w:vAlign w:val="center"/>
          </w:tcPr>
          <w:p w14:paraId="32C2CD46" w14:textId="77777777" w:rsidR="00EB6BD8" w:rsidRPr="00A1115A" w:rsidRDefault="00EB6BD8" w:rsidP="00EB6BD8">
            <w:pPr>
              <w:pStyle w:val="TAC"/>
            </w:pPr>
            <w:r>
              <w:t>30</w:t>
            </w:r>
          </w:p>
        </w:tc>
        <w:tc>
          <w:tcPr>
            <w:tcW w:w="709" w:type="dxa"/>
          </w:tcPr>
          <w:p w14:paraId="7649C879"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79CC631" w14:textId="77777777" w:rsidR="00EB6BD8" w:rsidRPr="00A1115A" w:rsidRDefault="00EB6BD8" w:rsidP="00EB6BD8">
            <w:pPr>
              <w:pStyle w:val="TAC"/>
              <w:rPr>
                <w:rFonts w:eastAsia="Yu Mincho"/>
              </w:rPr>
            </w:pPr>
            <w:r>
              <w:rPr>
                <w:rFonts w:eastAsia="Yu Mincho"/>
              </w:rPr>
              <w:t>40</w:t>
            </w:r>
          </w:p>
        </w:tc>
        <w:tc>
          <w:tcPr>
            <w:tcW w:w="709" w:type="dxa"/>
          </w:tcPr>
          <w:p w14:paraId="246BFF93"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E385F9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3B86F70" w14:textId="77777777" w:rsidR="00EB6BD8" w:rsidRPr="00A1115A" w:rsidRDefault="00EB6BD8" w:rsidP="00EB6BD8">
            <w:pPr>
              <w:pStyle w:val="TAC"/>
              <w:rPr>
                <w:rFonts w:eastAsia="Yu Mincho"/>
              </w:rPr>
            </w:pPr>
          </w:p>
        </w:tc>
        <w:tc>
          <w:tcPr>
            <w:tcW w:w="709" w:type="dxa"/>
            <w:tcMar>
              <w:left w:w="28" w:type="dxa"/>
              <w:right w:w="28" w:type="dxa"/>
            </w:tcMar>
          </w:tcPr>
          <w:p w14:paraId="4597E30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EED0DA8" w14:textId="77777777" w:rsidR="00EB6BD8" w:rsidRPr="00A1115A" w:rsidRDefault="00EB6BD8" w:rsidP="00EB6BD8">
            <w:pPr>
              <w:pStyle w:val="TAC"/>
              <w:rPr>
                <w:rFonts w:eastAsia="Yu Mincho"/>
              </w:rPr>
            </w:pPr>
          </w:p>
        </w:tc>
        <w:tc>
          <w:tcPr>
            <w:tcW w:w="628" w:type="dxa"/>
            <w:tcMar>
              <w:left w:w="28" w:type="dxa"/>
              <w:right w:w="28" w:type="dxa"/>
            </w:tcMar>
          </w:tcPr>
          <w:p w14:paraId="1731D3E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9A1D4D" w14:textId="77777777" w:rsidR="00EB6BD8" w:rsidRPr="00A1115A" w:rsidRDefault="00EB6BD8" w:rsidP="00EB6BD8">
            <w:pPr>
              <w:pStyle w:val="TAC"/>
              <w:rPr>
                <w:rFonts w:eastAsia="Yu Mincho"/>
              </w:rPr>
            </w:pPr>
          </w:p>
        </w:tc>
      </w:tr>
      <w:tr w:rsidR="00EB6BD8" w:rsidRPr="00A1115A" w14:paraId="3D70045F"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DFDAD0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7E3AC6D"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45AA4FE" w14:textId="77777777" w:rsidR="00EB6BD8" w:rsidRPr="00A1115A" w:rsidRDefault="00EB6BD8" w:rsidP="00EB6BD8">
            <w:pPr>
              <w:pStyle w:val="TAC"/>
              <w:rPr>
                <w:rFonts w:eastAsia="Yu Mincho"/>
              </w:rPr>
            </w:pPr>
          </w:p>
        </w:tc>
        <w:tc>
          <w:tcPr>
            <w:tcW w:w="637" w:type="dxa"/>
            <w:tcMar>
              <w:left w:w="28" w:type="dxa"/>
              <w:right w:w="28" w:type="dxa"/>
            </w:tcMar>
            <w:hideMark/>
          </w:tcPr>
          <w:p w14:paraId="3478847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E7F453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38F235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54BFB66" w14:textId="77777777" w:rsidR="00EB6BD8" w:rsidRPr="00A1115A" w:rsidRDefault="00EB6BD8" w:rsidP="00EB6BD8">
            <w:pPr>
              <w:pStyle w:val="TAC"/>
            </w:pPr>
            <w:r>
              <w:t>25</w:t>
            </w:r>
          </w:p>
        </w:tc>
        <w:tc>
          <w:tcPr>
            <w:tcW w:w="567" w:type="dxa"/>
            <w:tcMar>
              <w:left w:w="28" w:type="dxa"/>
              <w:right w:w="28" w:type="dxa"/>
            </w:tcMar>
            <w:vAlign w:val="center"/>
          </w:tcPr>
          <w:p w14:paraId="2EF871BD" w14:textId="77777777" w:rsidR="00EB6BD8" w:rsidRPr="00A1115A" w:rsidRDefault="00EB6BD8" w:rsidP="00EB6BD8">
            <w:pPr>
              <w:pStyle w:val="TAC"/>
            </w:pPr>
            <w:r>
              <w:t>30</w:t>
            </w:r>
          </w:p>
        </w:tc>
        <w:tc>
          <w:tcPr>
            <w:tcW w:w="709" w:type="dxa"/>
          </w:tcPr>
          <w:p w14:paraId="0C3038E7"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103B635" w14:textId="77777777" w:rsidR="00EB6BD8" w:rsidRPr="00A1115A" w:rsidRDefault="00EB6BD8" w:rsidP="00EB6BD8">
            <w:pPr>
              <w:pStyle w:val="TAC"/>
              <w:rPr>
                <w:rFonts w:eastAsia="Yu Mincho"/>
              </w:rPr>
            </w:pPr>
            <w:r>
              <w:rPr>
                <w:rFonts w:eastAsia="Yu Mincho"/>
              </w:rPr>
              <w:t>40</w:t>
            </w:r>
          </w:p>
        </w:tc>
        <w:tc>
          <w:tcPr>
            <w:tcW w:w="709" w:type="dxa"/>
          </w:tcPr>
          <w:p w14:paraId="7671E33F"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A27D97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CF053F" w14:textId="77777777" w:rsidR="00EB6BD8" w:rsidRPr="00A1115A" w:rsidRDefault="00EB6BD8" w:rsidP="00EB6BD8">
            <w:pPr>
              <w:pStyle w:val="TAC"/>
              <w:rPr>
                <w:rFonts w:eastAsia="Yu Mincho"/>
              </w:rPr>
            </w:pPr>
          </w:p>
        </w:tc>
        <w:tc>
          <w:tcPr>
            <w:tcW w:w="709" w:type="dxa"/>
            <w:tcMar>
              <w:left w:w="28" w:type="dxa"/>
              <w:right w:w="28" w:type="dxa"/>
            </w:tcMar>
          </w:tcPr>
          <w:p w14:paraId="6209194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1AA483" w14:textId="77777777" w:rsidR="00EB6BD8" w:rsidRPr="00A1115A" w:rsidRDefault="00EB6BD8" w:rsidP="00EB6BD8">
            <w:pPr>
              <w:pStyle w:val="TAC"/>
              <w:rPr>
                <w:rFonts w:eastAsia="Yu Mincho"/>
              </w:rPr>
            </w:pPr>
          </w:p>
        </w:tc>
        <w:tc>
          <w:tcPr>
            <w:tcW w:w="628" w:type="dxa"/>
            <w:tcMar>
              <w:left w:w="28" w:type="dxa"/>
              <w:right w:w="28" w:type="dxa"/>
            </w:tcMar>
          </w:tcPr>
          <w:p w14:paraId="2325FD8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37BBF8C" w14:textId="77777777" w:rsidR="00EB6BD8" w:rsidRPr="00A1115A" w:rsidRDefault="00EB6BD8" w:rsidP="00EB6BD8">
            <w:pPr>
              <w:pStyle w:val="TAC"/>
              <w:rPr>
                <w:rFonts w:eastAsia="Yu Mincho"/>
              </w:rPr>
            </w:pPr>
          </w:p>
        </w:tc>
      </w:tr>
      <w:tr w:rsidR="00EB6BD8" w:rsidRPr="00A1115A" w14:paraId="71F6A5B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D64984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733184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E388F34"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ADA851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C2FF2C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682BEE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0E347C4" w14:textId="77777777" w:rsidR="00EB6BD8" w:rsidRPr="00A1115A" w:rsidRDefault="00EB6BD8" w:rsidP="00EB6BD8">
            <w:pPr>
              <w:pStyle w:val="TAC"/>
            </w:pPr>
            <w:r>
              <w:t>25</w:t>
            </w:r>
          </w:p>
        </w:tc>
        <w:tc>
          <w:tcPr>
            <w:tcW w:w="567" w:type="dxa"/>
            <w:tcMar>
              <w:left w:w="28" w:type="dxa"/>
              <w:right w:w="28" w:type="dxa"/>
            </w:tcMar>
            <w:vAlign w:val="center"/>
          </w:tcPr>
          <w:p w14:paraId="1A44F07D" w14:textId="77777777" w:rsidR="00EB6BD8" w:rsidRPr="00A1115A" w:rsidRDefault="00EB6BD8" w:rsidP="00EB6BD8">
            <w:pPr>
              <w:pStyle w:val="TAC"/>
            </w:pPr>
            <w:r>
              <w:t>30</w:t>
            </w:r>
          </w:p>
        </w:tc>
        <w:tc>
          <w:tcPr>
            <w:tcW w:w="709" w:type="dxa"/>
          </w:tcPr>
          <w:p w14:paraId="61CAAD6C"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76BE30C" w14:textId="77777777" w:rsidR="00EB6BD8" w:rsidRPr="00A1115A" w:rsidRDefault="00EB6BD8" w:rsidP="00EB6BD8">
            <w:pPr>
              <w:pStyle w:val="TAC"/>
              <w:rPr>
                <w:rFonts w:eastAsia="Yu Mincho"/>
              </w:rPr>
            </w:pPr>
            <w:r>
              <w:rPr>
                <w:rFonts w:eastAsia="Yu Mincho"/>
              </w:rPr>
              <w:t>40</w:t>
            </w:r>
          </w:p>
        </w:tc>
        <w:tc>
          <w:tcPr>
            <w:tcW w:w="709" w:type="dxa"/>
          </w:tcPr>
          <w:p w14:paraId="40F222E5"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43175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70909C" w14:textId="77777777" w:rsidR="00EB6BD8" w:rsidRPr="00A1115A" w:rsidRDefault="00EB6BD8" w:rsidP="00EB6BD8">
            <w:pPr>
              <w:pStyle w:val="TAC"/>
              <w:rPr>
                <w:rFonts w:eastAsia="Yu Mincho"/>
              </w:rPr>
            </w:pPr>
          </w:p>
        </w:tc>
        <w:tc>
          <w:tcPr>
            <w:tcW w:w="709" w:type="dxa"/>
            <w:tcMar>
              <w:left w:w="28" w:type="dxa"/>
              <w:right w:w="28" w:type="dxa"/>
            </w:tcMar>
          </w:tcPr>
          <w:p w14:paraId="3168750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5D9A62" w14:textId="77777777" w:rsidR="00EB6BD8" w:rsidRPr="00A1115A" w:rsidRDefault="00EB6BD8" w:rsidP="00EB6BD8">
            <w:pPr>
              <w:pStyle w:val="TAC"/>
              <w:rPr>
                <w:rFonts w:eastAsia="Yu Mincho"/>
              </w:rPr>
            </w:pPr>
          </w:p>
        </w:tc>
        <w:tc>
          <w:tcPr>
            <w:tcW w:w="628" w:type="dxa"/>
            <w:tcMar>
              <w:left w:w="28" w:type="dxa"/>
              <w:right w:w="28" w:type="dxa"/>
            </w:tcMar>
          </w:tcPr>
          <w:p w14:paraId="14F84E1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4D95DF8" w14:textId="77777777" w:rsidR="00EB6BD8" w:rsidRPr="00A1115A" w:rsidRDefault="00EB6BD8" w:rsidP="00EB6BD8">
            <w:pPr>
              <w:pStyle w:val="TAC"/>
              <w:rPr>
                <w:rFonts w:eastAsia="Yu Mincho"/>
              </w:rPr>
            </w:pPr>
          </w:p>
        </w:tc>
      </w:tr>
      <w:tr w:rsidR="00EB6BD8" w:rsidRPr="00A1115A" w14:paraId="7F049017" w14:textId="77777777" w:rsidTr="00EB6BD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416223" w14:textId="77777777" w:rsidR="00EB6BD8" w:rsidRPr="00A1115A" w:rsidRDefault="00EB6BD8" w:rsidP="00EB6BD8">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4D5E92C9" w14:textId="77777777" w:rsidR="00EB6BD8" w:rsidRPr="00A1115A" w:rsidRDefault="00EB6BD8" w:rsidP="00EB6BD8">
            <w:pPr>
              <w:pStyle w:val="TAC"/>
              <w:keepNext w:val="0"/>
              <w:rPr>
                <w:rFonts w:eastAsia="Yu Mincho"/>
              </w:rPr>
            </w:pPr>
            <w:r>
              <w:t>15</w:t>
            </w:r>
          </w:p>
        </w:tc>
        <w:tc>
          <w:tcPr>
            <w:tcW w:w="566" w:type="dxa"/>
            <w:tcMar>
              <w:left w:w="28" w:type="dxa"/>
              <w:right w:w="28" w:type="dxa"/>
            </w:tcMar>
          </w:tcPr>
          <w:p w14:paraId="4031FA18" w14:textId="77777777" w:rsidR="00EB6BD8" w:rsidRPr="00A1115A" w:rsidDel="00B30034"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85432B9" w14:textId="77777777" w:rsidR="00EB6BD8" w:rsidRPr="00A1115A" w:rsidDel="00B30034"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12AD267" w14:textId="77777777" w:rsidR="00EB6BD8" w:rsidRPr="00A1115A" w:rsidDel="00B30034"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2D6822C" w14:textId="77777777" w:rsidR="00EB6BD8" w:rsidRPr="00A1115A" w:rsidDel="00B30034"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0A4CBA23" w14:textId="77777777" w:rsidR="00EB6BD8" w:rsidRPr="00A1115A" w:rsidDel="005672C0" w:rsidRDefault="00EB6BD8" w:rsidP="00EB6BD8">
            <w:pPr>
              <w:pStyle w:val="TAC"/>
              <w:rPr>
                <w:rFonts w:eastAsia="Yu Mincho"/>
              </w:rPr>
            </w:pPr>
          </w:p>
        </w:tc>
        <w:tc>
          <w:tcPr>
            <w:tcW w:w="567" w:type="dxa"/>
            <w:tcMar>
              <w:left w:w="28" w:type="dxa"/>
              <w:right w:w="28" w:type="dxa"/>
            </w:tcMar>
          </w:tcPr>
          <w:p w14:paraId="3C8D96A0" w14:textId="77777777" w:rsidR="00EB6BD8" w:rsidRPr="00A1115A" w:rsidRDefault="00EB6BD8" w:rsidP="00EB6BD8">
            <w:pPr>
              <w:pStyle w:val="TAC"/>
              <w:rPr>
                <w:rFonts w:eastAsia="Yu Mincho"/>
              </w:rPr>
            </w:pPr>
          </w:p>
        </w:tc>
        <w:tc>
          <w:tcPr>
            <w:tcW w:w="709" w:type="dxa"/>
          </w:tcPr>
          <w:p w14:paraId="1ED83DA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8C24573" w14:textId="77777777" w:rsidR="00EB6BD8" w:rsidRPr="00A1115A" w:rsidRDefault="00EB6BD8" w:rsidP="00EB6BD8">
            <w:pPr>
              <w:pStyle w:val="TAC"/>
              <w:rPr>
                <w:rFonts w:eastAsia="Yu Mincho"/>
              </w:rPr>
            </w:pPr>
          </w:p>
        </w:tc>
        <w:tc>
          <w:tcPr>
            <w:tcW w:w="709" w:type="dxa"/>
          </w:tcPr>
          <w:p w14:paraId="7FEF2A6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53BE67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6059D6E" w14:textId="77777777" w:rsidR="00EB6BD8" w:rsidRPr="00A1115A" w:rsidRDefault="00EB6BD8" w:rsidP="00EB6BD8">
            <w:pPr>
              <w:pStyle w:val="TAC"/>
              <w:rPr>
                <w:rFonts w:eastAsia="Yu Mincho"/>
              </w:rPr>
            </w:pPr>
          </w:p>
        </w:tc>
        <w:tc>
          <w:tcPr>
            <w:tcW w:w="709" w:type="dxa"/>
            <w:tcMar>
              <w:left w:w="28" w:type="dxa"/>
              <w:right w:w="28" w:type="dxa"/>
            </w:tcMar>
          </w:tcPr>
          <w:p w14:paraId="107546E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E2DB965" w14:textId="77777777" w:rsidR="00EB6BD8" w:rsidRPr="00A1115A" w:rsidRDefault="00EB6BD8" w:rsidP="00EB6BD8">
            <w:pPr>
              <w:pStyle w:val="TAC"/>
              <w:rPr>
                <w:rFonts w:eastAsia="Yu Mincho"/>
              </w:rPr>
            </w:pPr>
          </w:p>
        </w:tc>
        <w:tc>
          <w:tcPr>
            <w:tcW w:w="628" w:type="dxa"/>
            <w:tcMar>
              <w:left w:w="28" w:type="dxa"/>
              <w:right w:w="28" w:type="dxa"/>
            </w:tcMar>
          </w:tcPr>
          <w:p w14:paraId="3B2E61B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674D11" w14:textId="77777777" w:rsidR="00EB6BD8" w:rsidRPr="00A1115A" w:rsidRDefault="00EB6BD8" w:rsidP="00EB6BD8">
            <w:pPr>
              <w:pStyle w:val="TAC"/>
              <w:rPr>
                <w:rFonts w:eastAsia="Yu Mincho"/>
              </w:rPr>
            </w:pPr>
          </w:p>
        </w:tc>
      </w:tr>
      <w:tr w:rsidR="00EB6BD8" w:rsidRPr="00A1115A" w14:paraId="673E208F" w14:textId="77777777" w:rsidTr="00EB6BD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18B990"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893C937" w14:textId="77777777" w:rsidR="00EB6BD8" w:rsidRPr="00A1115A" w:rsidRDefault="00EB6BD8" w:rsidP="00EB6BD8">
            <w:pPr>
              <w:pStyle w:val="TAC"/>
              <w:keepNext w:val="0"/>
              <w:rPr>
                <w:rFonts w:eastAsia="Yu Mincho"/>
              </w:rPr>
            </w:pPr>
            <w:r>
              <w:t>30</w:t>
            </w:r>
          </w:p>
        </w:tc>
        <w:tc>
          <w:tcPr>
            <w:tcW w:w="566" w:type="dxa"/>
            <w:tcMar>
              <w:left w:w="28" w:type="dxa"/>
              <w:right w:w="28" w:type="dxa"/>
            </w:tcMar>
          </w:tcPr>
          <w:p w14:paraId="089B1F39" w14:textId="77777777" w:rsidR="00EB6BD8" w:rsidRPr="00A1115A" w:rsidDel="00B30034" w:rsidRDefault="00EB6BD8" w:rsidP="00EB6BD8">
            <w:pPr>
              <w:pStyle w:val="TAC"/>
              <w:rPr>
                <w:rFonts w:eastAsia="Yu Mincho"/>
              </w:rPr>
            </w:pPr>
          </w:p>
        </w:tc>
        <w:tc>
          <w:tcPr>
            <w:tcW w:w="637" w:type="dxa"/>
            <w:tcMar>
              <w:left w:w="28" w:type="dxa"/>
              <w:right w:w="28" w:type="dxa"/>
            </w:tcMar>
          </w:tcPr>
          <w:p w14:paraId="420971D3" w14:textId="77777777" w:rsidR="00EB6BD8" w:rsidRPr="00A1115A" w:rsidDel="00B30034"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F607441" w14:textId="77777777" w:rsidR="00EB6BD8" w:rsidRPr="00A1115A" w:rsidDel="00B30034"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3258E231" w14:textId="77777777" w:rsidR="00EB6BD8" w:rsidRPr="00A1115A" w:rsidDel="00B30034"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6EA3FF4" w14:textId="77777777" w:rsidR="00EB6BD8" w:rsidRPr="00A1115A" w:rsidDel="005672C0" w:rsidRDefault="00EB6BD8" w:rsidP="00EB6BD8">
            <w:pPr>
              <w:pStyle w:val="TAC"/>
              <w:rPr>
                <w:rFonts w:eastAsia="Yu Mincho"/>
              </w:rPr>
            </w:pPr>
          </w:p>
        </w:tc>
        <w:tc>
          <w:tcPr>
            <w:tcW w:w="567" w:type="dxa"/>
            <w:tcMar>
              <w:left w:w="28" w:type="dxa"/>
              <w:right w:w="28" w:type="dxa"/>
            </w:tcMar>
          </w:tcPr>
          <w:p w14:paraId="33A4386D" w14:textId="77777777" w:rsidR="00EB6BD8" w:rsidRPr="00A1115A" w:rsidRDefault="00EB6BD8" w:rsidP="00EB6BD8">
            <w:pPr>
              <w:pStyle w:val="TAC"/>
              <w:rPr>
                <w:rFonts w:eastAsia="Yu Mincho"/>
              </w:rPr>
            </w:pPr>
          </w:p>
        </w:tc>
        <w:tc>
          <w:tcPr>
            <w:tcW w:w="709" w:type="dxa"/>
          </w:tcPr>
          <w:p w14:paraId="3E157DB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983F62C" w14:textId="77777777" w:rsidR="00EB6BD8" w:rsidRPr="00A1115A" w:rsidRDefault="00EB6BD8" w:rsidP="00EB6BD8">
            <w:pPr>
              <w:pStyle w:val="TAC"/>
              <w:rPr>
                <w:rFonts w:eastAsia="Yu Mincho"/>
              </w:rPr>
            </w:pPr>
          </w:p>
        </w:tc>
        <w:tc>
          <w:tcPr>
            <w:tcW w:w="709" w:type="dxa"/>
          </w:tcPr>
          <w:p w14:paraId="3687CE0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2F7A66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B8932B" w14:textId="77777777" w:rsidR="00EB6BD8" w:rsidRPr="00A1115A" w:rsidRDefault="00EB6BD8" w:rsidP="00EB6BD8">
            <w:pPr>
              <w:pStyle w:val="TAC"/>
              <w:rPr>
                <w:rFonts w:eastAsia="Yu Mincho"/>
              </w:rPr>
            </w:pPr>
          </w:p>
        </w:tc>
        <w:tc>
          <w:tcPr>
            <w:tcW w:w="709" w:type="dxa"/>
            <w:tcMar>
              <w:left w:w="28" w:type="dxa"/>
              <w:right w:w="28" w:type="dxa"/>
            </w:tcMar>
          </w:tcPr>
          <w:p w14:paraId="60F29DD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69EAE1A" w14:textId="77777777" w:rsidR="00EB6BD8" w:rsidRPr="00A1115A" w:rsidRDefault="00EB6BD8" w:rsidP="00EB6BD8">
            <w:pPr>
              <w:pStyle w:val="TAC"/>
              <w:rPr>
                <w:rFonts w:eastAsia="Yu Mincho"/>
              </w:rPr>
            </w:pPr>
          </w:p>
        </w:tc>
        <w:tc>
          <w:tcPr>
            <w:tcW w:w="628" w:type="dxa"/>
            <w:tcMar>
              <w:left w:w="28" w:type="dxa"/>
              <w:right w:w="28" w:type="dxa"/>
            </w:tcMar>
          </w:tcPr>
          <w:p w14:paraId="208A099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A9EC024" w14:textId="77777777" w:rsidR="00EB6BD8" w:rsidRPr="00A1115A" w:rsidRDefault="00EB6BD8" w:rsidP="00EB6BD8">
            <w:pPr>
              <w:pStyle w:val="TAC"/>
              <w:rPr>
                <w:rFonts w:eastAsia="Yu Mincho"/>
              </w:rPr>
            </w:pPr>
          </w:p>
        </w:tc>
      </w:tr>
      <w:tr w:rsidR="00EB6BD8" w:rsidRPr="00A1115A" w14:paraId="67BA7BCB" w14:textId="77777777" w:rsidTr="00EB6BD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573F4FA"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89EB4B" w14:textId="77777777" w:rsidR="00EB6BD8" w:rsidRPr="00A1115A" w:rsidRDefault="00EB6BD8" w:rsidP="00EB6BD8">
            <w:pPr>
              <w:pStyle w:val="TAC"/>
              <w:keepNext w:val="0"/>
              <w:rPr>
                <w:rFonts w:eastAsia="Yu Mincho"/>
              </w:rPr>
            </w:pPr>
            <w:r>
              <w:t>60</w:t>
            </w:r>
          </w:p>
        </w:tc>
        <w:tc>
          <w:tcPr>
            <w:tcW w:w="566" w:type="dxa"/>
            <w:tcMar>
              <w:left w:w="28" w:type="dxa"/>
              <w:right w:w="28" w:type="dxa"/>
            </w:tcMar>
          </w:tcPr>
          <w:p w14:paraId="3214793C" w14:textId="77777777" w:rsidR="00EB6BD8" w:rsidRPr="00A1115A" w:rsidDel="00B30034" w:rsidRDefault="00EB6BD8" w:rsidP="00EB6BD8">
            <w:pPr>
              <w:pStyle w:val="TAC"/>
              <w:rPr>
                <w:rFonts w:eastAsia="Yu Mincho"/>
              </w:rPr>
            </w:pPr>
          </w:p>
        </w:tc>
        <w:tc>
          <w:tcPr>
            <w:tcW w:w="637" w:type="dxa"/>
            <w:tcMar>
              <w:left w:w="28" w:type="dxa"/>
              <w:right w:w="28" w:type="dxa"/>
            </w:tcMar>
            <w:vAlign w:val="center"/>
          </w:tcPr>
          <w:p w14:paraId="567BB63B" w14:textId="77777777" w:rsidR="00EB6BD8" w:rsidRPr="00A1115A" w:rsidDel="00B30034" w:rsidRDefault="00EB6BD8" w:rsidP="00EB6BD8">
            <w:pPr>
              <w:pStyle w:val="TAC"/>
              <w:rPr>
                <w:rFonts w:eastAsia="Yu Mincho"/>
              </w:rPr>
            </w:pPr>
          </w:p>
        </w:tc>
        <w:tc>
          <w:tcPr>
            <w:tcW w:w="638" w:type="dxa"/>
            <w:tcMar>
              <w:left w:w="28" w:type="dxa"/>
              <w:right w:w="28" w:type="dxa"/>
            </w:tcMar>
            <w:vAlign w:val="center"/>
          </w:tcPr>
          <w:p w14:paraId="630AE18E" w14:textId="77777777" w:rsidR="00EB6BD8" w:rsidRPr="00A1115A" w:rsidDel="00B30034" w:rsidRDefault="00EB6BD8" w:rsidP="00EB6BD8">
            <w:pPr>
              <w:pStyle w:val="TAC"/>
              <w:rPr>
                <w:rFonts w:eastAsia="Yu Mincho"/>
              </w:rPr>
            </w:pPr>
          </w:p>
        </w:tc>
        <w:tc>
          <w:tcPr>
            <w:tcW w:w="708" w:type="dxa"/>
            <w:tcMar>
              <w:left w:w="28" w:type="dxa"/>
              <w:right w:w="28" w:type="dxa"/>
            </w:tcMar>
            <w:vAlign w:val="center"/>
          </w:tcPr>
          <w:p w14:paraId="337BE28C" w14:textId="77777777" w:rsidR="00EB6BD8" w:rsidRPr="00A1115A" w:rsidDel="00B30034" w:rsidRDefault="00EB6BD8" w:rsidP="00EB6BD8">
            <w:pPr>
              <w:pStyle w:val="TAC"/>
              <w:rPr>
                <w:rFonts w:eastAsia="Yu Mincho"/>
              </w:rPr>
            </w:pPr>
          </w:p>
        </w:tc>
        <w:tc>
          <w:tcPr>
            <w:tcW w:w="567" w:type="dxa"/>
            <w:tcMar>
              <w:left w:w="28" w:type="dxa"/>
              <w:right w:w="28" w:type="dxa"/>
            </w:tcMar>
            <w:vAlign w:val="center"/>
          </w:tcPr>
          <w:p w14:paraId="32AEE628" w14:textId="77777777" w:rsidR="00EB6BD8" w:rsidRPr="00A1115A" w:rsidDel="005672C0" w:rsidRDefault="00EB6BD8" w:rsidP="00EB6BD8">
            <w:pPr>
              <w:pStyle w:val="TAC"/>
              <w:rPr>
                <w:rFonts w:eastAsia="Yu Mincho"/>
              </w:rPr>
            </w:pPr>
          </w:p>
        </w:tc>
        <w:tc>
          <w:tcPr>
            <w:tcW w:w="567" w:type="dxa"/>
            <w:tcMar>
              <w:left w:w="28" w:type="dxa"/>
              <w:right w:w="28" w:type="dxa"/>
            </w:tcMar>
          </w:tcPr>
          <w:p w14:paraId="7AC06970" w14:textId="77777777" w:rsidR="00EB6BD8" w:rsidRPr="00A1115A" w:rsidRDefault="00EB6BD8" w:rsidP="00EB6BD8">
            <w:pPr>
              <w:pStyle w:val="TAC"/>
              <w:rPr>
                <w:rFonts w:eastAsia="Yu Mincho"/>
              </w:rPr>
            </w:pPr>
          </w:p>
        </w:tc>
        <w:tc>
          <w:tcPr>
            <w:tcW w:w="709" w:type="dxa"/>
          </w:tcPr>
          <w:p w14:paraId="4299F6E2" w14:textId="77777777" w:rsidR="00EB6BD8" w:rsidRDefault="00EB6BD8" w:rsidP="00EB6BD8">
            <w:pPr>
              <w:pStyle w:val="TAC"/>
            </w:pPr>
          </w:p>
        </w:tc>
        <w:tc>
          <w:tcPr>
            <w:tcW w:w="709" w:type="dxa"/>
            <w:tcMar>
              <w:left w:w="28" w:type="dxa"/>
              <w:right w:w="28" w:type="dxa"/>
            </w:tcMar>
            <w:vAlign w:val="center"/>
          </w:tcPr>
          <w:p w14:paraId="27A1060F" w14:textId="77777777" w:rsidR="00EB6BD8" w:rsidRPr="00A1115A" w:rsidRDefault="00EB6BD8" w:rsidP="00EB6BD8">
            <w:pPr>
              <w:pStyle w:val="TAC"/>
              <w:rPr>
                <w:rFonts w:eastAsia="Yu Mincho"/>
              </w:rPr>
            </w:pPr>
          </w:p>
        </w:tc>
        <w:tc>
          <w:tcPr>
            <w:tcW w:w="709" w:type="dxa"/>
          </w:tcPr>
          <w:p w14:paraId="67722BA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201034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E78653" w14:textId="77777777" w:rsidR="00EB6BD8" w:rsidRPr="00A1115A" w:rsidRDefault="00EB6BD8" w:rsidP="00EB6BD8">
            <w:pPr>
              <w:pStyle w:val="TAC"/>
              <w:rPr>
                <w:rFonts w:eastAsia="Yu Mincho"/>
              </w:rPr>
            </w:pPr>
          </w:p>
        </w:tc>
        <w:tc>
          <w:tcPr>
            <w:tcW w:w="709" w:type="dxa"/>
            <w:tcMar>
              <w:left w:w="28" w:type="dxa"/>
              <w:right w:w="28" w:type="dxa"/>
            </w:tcMar>
          </w:tcPr>
          <w:p w14:paraId="1C18D53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B8D8F3" w14:textId="77777777" w:rsidR="00EB6BD8" w:rsidRPr="00A1115A" w:rsidRDefault="00EB6BD8" w:rsidP="00EB6BD8">
            <w:pPr>
              <w:pStyle w:val="TAC"/>
              <w:rPr>
                <w:rFonts w:eastAsia="Yu Mincho"/>
              </w:rPr>
            </w:pPr>
          </w:p>
        </w:tc>
        <w:tc>
          <w:tcPr>
            <w:tcW w:w="628" w:type="dxa"/>
            <w:tcMar>
              <w:left w:w="28" w:type="dxa"/>
              <w:right w:w="28" w:type="dxa"/>
            </w:tcMar>
          </w:tcPr>
          <w:p w14:paraId="7167DC0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871258E" w14:textId="77777777" w:rsidR="00EB6BD8" w:rsidRPr="00A1115A" w:rsidRDefault="00EB6BD8" w:rsidP="00EB6BD8">
            <w:pPr>
              <w:pStyle w:val="TAC"/>
              <w:rPr>
                <w:rFonts w:eastAsia="Yu Mincho"/>
              </w:rPr>
            </w:pPr>
          </w:p>
        </w:tc>
      </w:tr>
      <w:tr w:rsidR="00EB6BD8" w:rsidRPr="00A1115A" w14:paraId="2AF3B93A"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hideMark/>
          </w:tcPr>
          <w:p w14:paraId="782C1853" w14:textId="77777777" w:rsidR="00EB6BD8" w:rsidRPr="00A1115A" w:rsidRDefault="00EB6BD8" w:rsidP="00EB6BD8">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EAE127A"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707A293"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4AF4831F"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1570C1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3768673"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510ABF1"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BA0FEF0" w14:textId="77777777" w:rsidR="00EB6BD8" w:rsidRPr="00A1115A" w:rsidRDefault="00EB6BD8" w:rsidP="00EB6BD8">
            <w:pPr>
              <w:pStyle w:val="TAC"/>
              <w:rPr>
                <w:rFonts w:eastAsia="Yu Mincho"/>
              </w:rPr>
            </w:pPr>
          </w:p>
        </w:tc>
        <w:tc>
          <w:tcPr>
            <w:tcW w:w="709" w:type="dxa"/>
          </w:tcPr>
          <w:p w14:paraId="2A61147B" w14:textId="77777777" w:rsidR="00EB6BD8" w:rsidRDefault="00EB6BD8" w:rsidP="00EB6BD8">
            <w:pPr>
              <w:pStyle w:val="TAC"/>
            </w:pPr>
          </w:p>
        </w:tc>
        <w:tc>
          <w:tcPr>
            <w:tcW w:w="709" w:type="dxa"/>
            <w:tcMar>
              <w:left w:w="28" w:type="dxa"/>
              <w:right w:w="28" w:type="dxa"/>
            </w:tcMar>
            <w:vAlign w:val="center"/>
          </w:tcPr>
          <w:p w14:paraId="695B7D9C" w14:textId="77777777" w:rsidR="00EB6BD8" w:rsidRPr="00A1115A" w:rsidRDefault="00EB6BD8" w:rsidP="00EB6BD8">
            <w:pPr>
              <w:pStyle w:val="TAC"/>
              <w:rPr>
                <w:rFonts w:eastAsia="Yu Mincho"/>
              </w:rPr>
            </w:pPr>
          </w:p>
        </w:tc>
        <w:tc>
          <w:tcPr>
            <w:tcW w:w="709" w:type="dxa"/>
          </w:tcPr>
          <w:p w14:paraId="75EEBC1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2B27FD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4DF5204" w14:textId="77777777" w:rsidR="00EB6BD8" w:rsidRPr="00A1115A" w:rsidRDefault="00EB6BD8" w:rsidP="00EB6BD8">
            <w:pPr>
              <w:pStyle w:val="TAC"/>
              <w:rPr>
                <w:rFonts w:eastAsia="Yu Mincho"/>
              </w:rPr>
            </w:pPr>
          </w:p>
        </w:tc>
        <w:tc>
          <w:tcPr>
            <w:tcW w:w="709" w:type="dxa"/>
            <w:tcMar>
              <w:left w:w="28" w:type="dxa"/>
              <w:right w:w="28" w:type="dxa"/>
            </w:tcMar>
          </w:tcPr>
          <w:p w14:paraId="365A476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72469C" w14:textId="77777777" w:rsidR="00EB6BD8" w:rsidRPr="00A1115A" w:rsidRDefault="00EB6BD8" w:rsidP="00EB6BD8">
            <w:pPr>
              <w:pStyle w:val="TAC"/>
              <w:rPr>
                <w:rFonts w:eastAsia="Yu Mincho"/>
              </w:rPr>
            </w:pPr>
          </w:p>
        </w:tc>
        <w:tc>
          <w:tcPr>
            <w:tcW w:w="628" w:type="dxa"/>
            <w:tcMar>
              <w:left w:w="28" w:type="dxa"/>
              <w:right w:w="28" w:type="dxa"/>
            </w:tcMar>
          </w:tcPr>
          <w:p w14:paraId="7B0BA2B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86F2539" w14:textId="77777777" w:rsidR="00EB6BD8" w:rsidRPr="00A1115A" w:rsidRDefault="00EB6BD8" w:rsidP="00EB6BD8">
            <w:pPr>
              <w:pStyle w:val="TAC"/>
              <w:rPr>
                <w:rFonts w:eastAsia="Yu Mincho"/>
              </w:rPr>
            </w:pPr>
          </w:p>
        </w:tc>
      </w:tr>
      <w:tr w:rsidR="00EB6BD8" w:rsidRPr="00A1115A" w14:paraId="4F8906B3"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3159E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F6B392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F7B5AB0" w14:textId="77777777" w:rsidR="00EB6BD8" w:rsidRPr="00A1115A" w:rsidRDefault="00EB6BD8" w:rsidP="00EB6BD8">
            <w:pPr>
              <w:pStyle w:val="TAC"/>
              <w:rPr>
                <w:rFonts w:eastAsia="Yu Mincho"/>
              </w:rPr>
            </w:pPr>
          </w:p>
        </w:tc>
        <w:tc>
          <w:tcPr>
            <w:tcW w:w="637" w:type="dxa"/>
            <w:tcMar>
              <w:left w:w="28" w:type="dxa"/>
              <w:right w:w="28" w:type="dxa"/>
            </w:tcMar>
            <w:hideMark/>
          </w:tcPr>
          <w:p w14:paraId="1A52F88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C14ACFA"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03CE888"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BB19107"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615C1C3" w14:textId="77777777" w:rsidR="00EB6BD8" w:rsidRPr="00A1115A" w:rsidRDefault="00EB6BD8" w:rsidP="00EB6BD8">
            <w:pPr>
              <w:pStyle w:val="TAC"/>
              <w:rPr>
                <w:rFonts w:eastAsia="Yu Mincho"/>
              </w:rPr>
            </w:pPr>
          </w:p>
        </w:tc>
        <w:tc>
          <w:tcPr>
            <w:tcW w:w="709" w:type="dxa"/>
          </w:tcPr>
          <w:p w14:paraId="6BB7385E" w14:textId="77777777" w:rsidR="00EB6BD8" w:rsidRDefault="00EB6BD8" w:rsidP="00EB6BD8">
            <w:pPr>
              <w:pStyle w:val="TAC"/>
            </w:pPr>
          </w:p>
        </w:tc>
        <w:tc>
          <w:tcPr>
            <w:tcW w:w="709" w:type="dxa"/>
            <w:tcMar>
              <w:left w:w="28" w:type="dxa"/>
              <w:right w:w="28" w:type="dxa"/>
            </w:tcMar>
            <w:vAlign w:val="center"/>
          </w:tcPr>
          <w:p w14:paraId="6EFA68E1" w14:textId="77777777" w:rsidR="00EB6BD8" w:rsidRPr="00A1115A" w:rsidRDefault="00EB6BD8" w:rsidP="00EB6BD8">
            <w:pPr>
              <w:pStyle w:val="TAC"/>
              <w:rPr>
                <w:rFonts w:eastAsia="Yu Mincho"/>
              </w:rPr>
            </w:pPr>
          </w:p>
        </w:tc>
        <w:tc>
          <w:tcPr>
            <w:tcW w:w="709" w:type="dxa"/>
          </w:tcPr>
          <w:p w14:paraId="17966DF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105315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428835" w14:textId="77777777" w:rsidR="00EB6BD8" w:rsidRPr="00A1115A" w:rsidRDefault="00EB6BD8" w:rsidP="00EB6BD8">
            <w:pPr>
              <w:pStyle w:val="TAC"/>
              <w:rPr>
                <w:rFonts w:eastAsia="Yu Mincho"/>
              </w:rPr>
            </w:pPr>
          </w:p>
        </w:tc>
        <w:tc>
          <w:tcPr>
            <w:tcW w:w="709" w:type="dxa"/>
            <w:tcMar>
              <w:left w:w="28" w:type="dxa"/>
              <w:right w:w="28" w:type="dxa"/>
            </w:tcMar>
          </w:tcPr>
          <w:p w14:paraId="76703C8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ACF2C8F" w14:textId="77777777" w:rsidR="00EB6BD8" w:rsidRPr="00A1115A" w:rsidRDefault="00EB6BD8" w:rsidP="00EB6BD8">
            <w:pPr>
              <w:pStyle w:val="TAC"/>
              <w:rPr>
                <w:rFonts w:eastAsia="Yu Mincho"/>
              </w:rPr>
            </w:pPr>
          </w:p>
        </w:tc>
        <w:tc>
          <w:tcPr>
            <w:tcW w:w="628" w:type="dxa"/>
            <w:tcMar>
              <w:left w:w="28" w:type="dxa"/>
              <w:right w:w="28" w:type="dxa"/>
            </w:tcMar>
          </w:tcPr>
          <w:p w14:paraId="08ED4D3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2B89DC3" w14:textId="77777777" w:rsidR="00EB6BD8" w:rsidRPr="00A1115A" w:rsidRDefault="00EB6BD8" w:rsidP="00EB6BD8">
            <w:pPr>
              <w:pStyle w:val="TAC"/>
              <w:rPr>
                <w:rFonts w:eastAsia="Yu Mincho"/>
              </w:rPr>
            </w:pPr>
          </w:p>
        </w:tc>
      </w:tr>
      <w:tr w:rsidR="00EB6BD8" w:rsidRPr="00A1115A" w14:paraId="7E15EC1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56D2D81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1B8ED1A"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E6CFD39"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163B5A7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E092F49"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167F0FD"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950249"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E858556" w14:textId="77777777" w:rsidR="00EB6BD8" w:rsidRPr="00A1115A" w:rsidRDefault="00EB6BD8" w:rsidP="00EB6BD8">
            <w:pPr>
              <w:pStyle w:val="TAC"/>
              <w:rPr>
                <w:rFonts w:eastAsia="Yu Mincho"/>
              </w:rPr>
            </w:pPr>
          </w:p>
        </w:tc>
        <w:tc>
          <w:tcPr>
            <w:tcW w:w="709" w:type="dxa"/>
          </w:tcPr>
          <w:p w14:paraId="5358ED69" w14:textId="77777777" w:rsidR="00EB6BD8" w:rsidRDefault="00EB6BD8" w:rsidP="00EB6BD8">
            <w:pPr>
              <w:pStyle w:val="TAC"/>
            </w:pPr>
          </w:p>
        </w:tc>
        <w:tc>
          <w:tcPr>
            <w:tcW w:w="709" w:type="dxa"/>
            <w:tcMar>
              <w:left w:w="28" w:type="dxa"/>
              <w:right w:w="28" w:type="dxa"/>
            </w:tcMar>
            <w:vAlign w:val="center"/>
          </w:tcPr>
          <w:p w14:paraId="1598C5B1" w14:textId="77777777" w:rsidR="00EB6BD8" w:rsidRPr="00A1115A" w:rsidRDefault="00EB6BD8" w:rsidP="00EB6BD8">
            <w:pPr>
              <w:pStyle w:val="TAC"/>
              <w:rPr>
                <w:rFonts w:eastAsia="Yu Mincho"/>
              </w:rPr>
            </w:pPr>
          </w:p>
        </w:tc>
        <w:tc>
          <w:tcPr>
            <w:tcW w:w="709" w:type="dxa"/>
          </w:tcPr>
          <w:p w14:paraId="20E4C40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341519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E473F5" w14:textId="77777777" w:rsidR="00EB6BD8" w:rsidRPr="00A1115A" w:rsidRDefault="00EB6BD8" w:rsidP="00EB6BD8">
            <w:pPr>
              <w:pStyle w:val="TAC"/>
              <w:rPr>
                <w:rFonts w:eastAsia="Yu Mincho"/>
              </w:rPr>
            </w:pPr>
          </w:p>
        </w:tc>
        <w:tc>
          <w:tcPr>
            <w:tcW w:w="709" w:type="dxa"/>
            <w:tcMar>
              <w:left w:w="28" w:type="dxa"/>
              <w:right w:w="28" w:type="dxa"/>
            </w:tcMar>
          </w:tcPr>
          <w:p w14:paraId="064177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884C09" w14:textId="77777777" w:rsidR="00EB6BD8" w:rsidRPr="00A1115A" w:rsidRDefault="00EB6BD8" w:rsidP="00EB6BD8">
            <w:pPr>
              <w:pStyle w:val="TAC"/>
              <w:rPr>
                <w:rFonts w:eastAsia="Yu Mincho"/>
              </w:rPr>
            </w:pPr>
          </w:p>
        </w:tc>
        <w:tc>
          <w:tcPr>
            <w:tcW w:w="628" w:type="dxa"/>
            <w:tcMar>
              <w:left w:w="28" w:type="dxa"/>
              <w:right w:w="28" w:type="dxa"/>
            </w:tcMar>
          </w:tcPr>
          <w:p w14:paraId="3FD9A5D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BBB5E1B" w14:textId="77777777" w:rsidR="00EB6BD8" w:rsidRPr="00A1115A" w:rsidRDefault="00EB6BD8" w:rsidP="00EB6BD8">
            <w:pPr>
              <w:pStyle w:val="TAC"/>
              <w:rPr>
                <w:rFonts w:eastAsia="Yu Mincho"/>
              </w:rPr>
            </w:pPr>
          </w:p>
        </w:tc>
      </w:tr>
      <w:tr w:rsidR="00EB6BD8" w:rsidRPr="00A1115A" w14:paraId="4C7F264F" w14:textId="77777777" w:rsidTr="00EB6BD8">
        <w:trPr>
          <w:jc w:val="center"/>
        </w:trPr>
        <w:tc>
          <w:tcPr>
            <w:tcW w:w="707" w:type="dxa"/>
            <w:tcBorders>
              <w:bottom w:val="nil"/>
            </w:tcBorders>
            <w:shd w:val="clear" w:color="auto" w:fill="auto"/>
            <w:tcMar>
              <w:left w:w="28" w:type="dxa"/>
              <w:right w:w="28" w:type="dxa"/>
            </w:tcMar>
            <w:vAlign w:val="center"/>
            <w:hideMark/>
          </w:tcPr>
          <w:p w14:paraId="2A0F876D" w14:textId="77777777" w:rsidR="00EB6BD8" w:rsidRPr="00A1115A" w:rsidRDefault="00EB6BD8" w:rsidP="00EB6BD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0CB1C51"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B0A2058"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4E87D6C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C46EE5A"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832C1A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2E3CA832" w14:textId="77777777" w:rsidR="00EB6BD8" w:rsidRPr="00A1115A" w:rsidRDefault="00EB6BD8" w:rsidP="00EB6BD8">
            <w:pPr>
              <w:pStyle w:val="TAC"/>
              <w:rPr>
                <w:rFonts w:eastAsia="Yu Mincho"/>
              </w:rPr>
            </w:pPr>
          </w:p>
        </w:tc>
        <w:tc>
          <w:tcPr>
            <w:tcW w:w="567" w:type="dxa"/>
            <w:tcMar>
              <w:left w:w="28" w:type="dxa"/>
              <w:right w:w="28" w:type="dxa"/>
            </w:tcMar>
          </w:tcPr>
          <w:p w14:paraId="680D4F4B" w14:textId="77777777" w:rsidR="00EB6BD8" w:rsidRPr="00A1115A" w:rsidRDefault="00EB6BD8" w:rsidP="00EB6BD8">
            <w:pPr>
              <w:pStyle w:val="TAC"/>
              <w:rPr>
                <w:rFonts w:eastAsia="Yu Mincho"/>
              </w:rPr>
            </w:pPr>
          </w:p>
        </w:tc>
        <w:tc>
          <w:tcPr>
            <w:tcW w:w="709" w:type="dxa"/>
          </w:tcPr>
          <w:p w14:paraId="61A7D4E0" w14:textId="77777777" w:rsidR="00EB6BD8" w:rsidRDefault="00EB6BD8" w:rsidP="00EB6BD8">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E9E6D0A" w14:textId="77777777" w:rsidR="00EB6BD8" w:rsidRPr="00A1115A" w:rsidRDefault="00EB6BD8" w:rsidP="00EB6BD8">
            <w:pPr>
              <w:pStyle w:val="TAC"/>
              <w:rPr>
                <w:rFonts w:eastAsia="Yu Mincho"/>
              </w:rPr>
            </w:pPr>
          </w:p>
        </w:tc>
        <w:tc>
          <w:tcPr>
            <w:tcW w:w="709" w:type="dxa"/>
          </w:tcPr>
          <w:p w14:paraId="1ECA066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7647B4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4DB29A9" w14:textId="77777777" w:rsidR="00EB6BD8" w:rsidRPr="00A1115A" w:rsidRDefault="00EB6BD8" w:rsidP="00EB6BD8">
            <w:pPr>
              <w:pStyle w:val="TAC"/>
              <w:rPr>
                <w:rFonts w:eastAsia="Yu Mincho"/>
              </w:rPr>
            </w:pPr>
          </w:p>
        </w:tc>
        <w:tc>
          <w:tcPr>
            <w:tcW w:w="709" w:type="dxa"/>
            <w:tcMar>
              <w:left w:w="28" w:type="dxa"/>
              <w:right w:w="28" w:type="dxa"/>
            </w:tcMar>
          </w:tcPr>
          <w:p w14:paraId="16DA3F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DCE0AEA" w14:textId="77777777" w:rsidR="00EB6BD8" w:rsidRPr="00A1115A" w:rsidRDefault="00EB6BD8" w:rsidP="00EB6BD8">
            <w:pPr>
              <w:pStyle w:val="TAC"/>
              <w:rPr>
                <w:rFonts w:eastAsia="Yu Mincho"/>
              </w:rPr>
            </w:pPr>
          </w:p>
        </w:tc>
        <w:tc>
          <w:tcPr>
            <w:tcW w:w="628" w:type="dxa"/>
            <w:tcMar>
              <w:left w:w="28" w:type="dxa"/>
              <w:right w:w="28" w:type="dxa"/>
            </w:tcMar>
          </w:tcPr>
          <w:p w14:paraId="7485876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1A75BF2" w14:textId="77777777" w:rsidR="00EB6BD8" w:rsidRPr="00A1115A" w:rsidRDefault="00EB6BD8" w:rsidP="00EB6BD8">
            <w:pPr>
              <w:pStyle w:val="TAC"/>
              <w:rPr>
                <w:rFonts w:eastAsia="Yu Mincho"/>
              </w:rPr>
            </w:pPr>
          </w:p>
        </w:tc>
      </w:tr>
      <w:tr w:rsidR="00EB6BD8" w:rsidRPr="00A1115A" w14:paraId="56DE5BF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4ED84E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7109ACF"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30FF1F0" w14:textId="77777777" w:rsidR="00EB6BD8" w:rsidRPr="00A1115A" w:rsidRDefault="00EB6BD8" w:rsidP="00EB6BD8">
            <w:pPr>
              <w:pStyle w:val="TAC"/>
              <w:rPr>
                <w:rFonts w:eastAsia="Yu Mincho"/>
              </w:rPr>
            </w:pPr>
          </w:p>
        </w:tc>
        <w:tc>
          <w:tcPr>
            <w:tcW w:w="637" w:type="dxa"/>
            <w:tcMar>
              <w:left w:w="28" w:type="dxa"/>
              <w:right w:w="28" w:type="dxa"/>
            </w:tcMar>
            <w:hideMark/>
          </w:tcPr>
          <w:p w14:paraId="15C12589"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DC9A5B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BE7C0D0"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74DCC925" w14:textId="77777777" w:rsidR="00EB6BD8" w:rsidRPr="00A1115A" w:rsidRDefault="00EB6BD8" w:rsidP="00EB6BD8">
            <w:pPr>
              <w:pStyle w:val="TAC"/>
              <w:rPr>
                <w:rFonts w:eastAsia="Yu Mincho"/>
              </w:rPr>
            </w:pPr>
          </w:p>
        </w:tc>
        <w:tc>
          <w:tcPr>
            <w:tcW w:w="567" w:type="dxa"/>
            <w:tcMar>
              <w:left w:w="28" w:type="dxa"/>
              <w:right w:w="28" w:type="dxa"/>
            </w:tcMar>
          </w:tcPr>
          <w:p w14:paraId="551D8B9F" w14:textId="77777777" w:rsidR="00EB6BD8" w:rsidRPr="00A1115A" w:rsidRDefault="00EB6BD8" w:rsidP="00EB6BD8">
            <w:pPr>
              <w:pStyle w:val="TAC"/>
              <w:rPr>
                <w:rFonts w:eastAsia="Yu Mincho"/>
              </w:rPr>
            </w:pPr>
          </w:p>
        </w:tc>
        <w:tc>
          <w:tcPr>
            <w:tcW w:w="709" w:type="dxa"/>
          </w:tcPr>
          <w:p w14:paraId="69824447" w14:textId="77777777" w:rsidR="00EB6BD8" w:rsidRDefault="00EB6BD8" w:rsidP="00EB6BD8">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58238C0" w14:textId="77777777" w:rsidR="00EB6BD8" w:rsidRPr="00A1115A" w:rsidRDefault="00EB6BD8" w:rsidP="00EB6BD8">
            <w:pPr>
              <w:pStyle w:val="TAC"/>
              <w:rPr>
                <w:rFonts w:eastAsia="Yu Mincho"/>
              </w:rPr>
            </w:pPr>
          </w:p>
        </w:tc>
        <w:tc>
          <w:tcPr>
            <w:tcW w:w="709" w:type="dxa"/>
          </w:tcPr>
          <w:p w14:paraId="2FC7F93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5B16AA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2568707" w14:textId="77777777" w:rsidR="00EB6BD8" w:rsidRPr="00A1115A" w:rsidRDefault="00EB6BD8" w:rsidP="00EB6BD8">
            <w:pPr>
              <w:pStyle w:val="TAC"/>
              <w:rPr>
                <w:rFonts w:eastAsia="Yu Mincho"/>
              </w:rPr>
            </w:pPr>
          </w:p>
        </w:tc>
        <w:tc>
          <w:tcPr>
            <w:tcW w:w="709" w:type="dxa"/>
            <w:tcMar>
              <w:left w:w="28" w:type="dxa"/>
              <w:right w:w="28" w:type="dxa"/>
            </w:tcMar>
          </w:tcPr>
          <w:p w14:paraId="6C86EE0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65B419" w14:textId="77777777" w:rsidR="00EB6BD8" w:rsidRPr="00A1115A" w:rsidRDefault="00EB6BD8" w:rsidP="00EB6BD8">
            <w:pPr>
              <w:pStyle w:val="TAC"/>
              <w:rPr>
                <w:rFonts w:eastAsia="Yu Mincho"/>
              </w:rPr>
            </w:pPr>
          </w:p>
        </w:tc>
        <w:tc>
          <w:tcPr>
            <w:tcW w:w="628" w:type="dxa"/>
            <w:tcMar>
              <w:left w:w="28" w:type="dxa"/>
              <w:right w:w="28" w:type="dxa"/>
            </w:tcMar>
          </w:tcPr>
          <w:p w14:paraId="4BBACFD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8C34942" w14:textId="77777777" w:rsidR="00EB6BD8" w:rsidRPr="00A1115A" w:rsidRDefault="00EB6BD8" w:rsidP="00EB6BD8">
            <w:pPr>
              <w:pStyle w:val="TAC"/>
              <w:rPr>
                <w:rFonts w:eastAsia="Yu Mincho"/>
              </w:rPr>
            </w:pPr>
          </w:p>
        </w:tc>
      </w:tr>
      <w:tr w:rsidR="00EB6BD8" w:rsidRPr="00A1115A" w14:paraId="24985CF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B7BF22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D054B3C"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F2415C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6659E50"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03771D10"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BA2928F" w14:textId="77777777" w:rsidR="00EB6BD8" w:rsidRPr="00A1115A" w:rsidRDefault="00EB6BD8" w:rsidP="00EB6BD8">
            <w:pPr>
              <w:pStyle w:val="TAC"/>
              <w:rPr>
                <w:rFonts w:eastAsia="Yu Mincho"/>
              </w:rPr>
            </w:pPr>
          </w:p>
        </w:tc>
        <w:tc>
          <w:tcPr>
            <w:tcW w:w="567" w:type="dxa"/>
            <w:tcMar>
              <w:left w:w="28" w:type="dxa"/>
              <w:right w:w="28" w:type="dxa"/>
            </w:tcMar>
          </w:tcPr>
          <w:p w14:paraId="76DD1DB6" w14:textId="77777777" w:rsidR="00EB6BD8" w:rsidRPr="00A1115A" w:rsidRDefault="00EB6BD8" w:rsidP="00EB6BD8">
            <w:pPr>
              <w:pStyle w:val="TAC"/>
              <w:rPr>
                <w:rFonts w:eastAsia="Yu Mincho"/>
              </w:rPr>
            </w:pPr>
          </w:p>
        </w:tc>
        <w:tc>
          <w:tcPr>
            <w:tcW w:w="567" w:type="dxa"/>
            <w:tcMar>
              <w:left w:w="28" w:type="dxa"/>
              <w:right w:w="28" w:type="dxa"/>
            </w:tcMar>
          </w:tcPr>
          <w:p w14:paraId="1BC9BDF0" w14:textId="77777777" w:rsidR="00EB6BD8" w:rsidRPr="00A1115A" w:rsidRDefault="00EB6BD8" w:rsidP="00EB6BD8">
            <w:pPr>
              <w:pStyle w:val="TAC"/>
              <w:rPr>
                <w:rFonts w:eastAsia="Yu Mincho"/>
              </w:rPr>
            </w:pPr>
          </w:p>
        </w:tc>
        <w:tc>
          <w:tcPr>
            <w:tcW w:w="709" w:type="dxa"/>
          </w:tcPr>
          <w:p w14:paraId="25886C8B" w14:textId="77777777" w:rsidR="00EB6BD8" w:rsidRDefault="00EB6BD8" w:rsidP="00EB6BD8">
            <w:pPr>
              <w:pStyle w:val="TAC"/>
            </w:pPr>
          </w:p>
        </w:tc>
        <w:tc>
          <w:tcPr>
            <w:tcW w:w="709" w:type="dxa"/>
            <w:tcMar>
              <w:left w:w="28" w:type="dxa"/>
              <w:right w:w="28" w:type="dxa"/>
            </w:tcMar>
            <w:vAlign w:val="center"/>
          </w:tcPr>
          <w:p w14:paraId="7DB8C77D" w14:textId="77777777" w:rsidR="00EB6BD8" w:rsidRPr="00A1115A" w:rsidRDefault="00EB6BD8" w:rsidP="00EB6BD8">
            <w:pPr>
              <w:pStyle w:val="TAC"/>
              <w:rPr>
                <w:rFonts w:eastAsia="Yu Mincho"/>
              </w:rPr>
            </w:pPr>
          </w:p>
        </w:tc>
        <w:tc>
          <w:tcPr>
            <w:tcW w:w="709" w:type="dxa"/>
          </w:tcPr>
          <w:p w14:paraId="34CA130D" w14:textId="77777777" w:rsidR="00EB6BD8" w:rsidRDefault="00EB6BD8" w:rsidP="00EB6BD8">
            <w:pPr>
              <w:pStyle w:val="TAC"/>
            </w:pPr>
          </w:p>
        </w:tc>
        <w:tc>
          <w:tcPr>
            <w:tcW w:w="709" w:type="dxa"/>
            <w:tcMar>
              <w:left w:w="28" w:type="dxa"/>
              <w:right w:w="28" w:type="dxa"/>
            </w:tcMar>
          </w:tcPr>
          <w:p w14:paraId="4749B150" w14:textId="77777777" w:rsidR="00EB6BD8" w:rsidRPr="00A1115A" w:rsidRDefault="00EB6BD8" w:rsidP="00EB6BD8">
            <w:pPr>
              <w:pStyle w:val="TAC"/>
              <w:rPr>
                <w:rFonts w:eastAsia="Yu Mincho"/>
              </w:rPr>
            </w:pPr>
          </w:p>
        </w:tc>
        <w:tc>
          <w:tcPr>
            <w:tcW w:w="567" w:type="dxa"/>
            <w:tcMar>
              <w:left w:w="28" w:type="dxa"/>
              <w:right w:w="28" w:type="dxa"/>
            </w:tcMar>
          </w:tcPr>
          <w:p w14:paraId="712430DD" w14:textId="77777777" w:rsidR="00EB6BD8" w:rsidRPr="00A1115A" w:rsidRDefault="00EB6BD8" w:rsidP="00EB6BD8">
            <w:pPr>
              <w:pStyle w:val="TAC"/>
              <w:rPr>
                <w:rFonts w:eastAsia="Yu Mincho"/>
              </w:rPr>
            </w:pPr>
          </w:p>
        </w:tc>
        <w:tc>
          <w:tcPr>
            <w:tcW w:w="709" w:type="dxa"/>
            <w:tcMar>
              <w:left w:w="28" w:type="dxa"/>
              <w:right w:w="28" w:type="dxa"/>
            </w:tcMar>
          </w:tcPr>
          <w:p w14:paraId="14737038" w14:textId="77777777" w:rsidR="00EB6BD8" w:rsidRPr="00A1115A" w:rsidRDefault="00EB6BD8" w:rsidP="00EB6BD8">
            <w:pPr>
              <w:pStyle w:val="TAC"/>
              <w:rPr>
                <w:rFonts w:eastAsia="Yu Mincho"/>
              </w:rPr>
            </w:pPr>
          </w:p>
        </w:tc>
        <w:tc>
          <w:tcPr>
            <w:tcW w:w="567" w:type="dxa"/>
            <w:tcMar>
              <w:left w:w="28" w:type="dxa"/>
              <w:right w:w="28" w:type="dxa"/>
            </w:tcMar>
          </w:tcPr>
          <w:p w14:paraId="2BA4D768" w14:textId="77777777" w:rsidR="00EB6BD8" w:rsidRPr="00A1115A" w:rsidRDefault="00EB6BD8" w:rsidP="00EB6BD8">
            <w:pPr>
              <w:pStyle w:val="TAC"/>
              <w:rPr>
                <w:rFonts w:eastAsia="Yu Mincho"/>
              </w:rPr>
            </w:pPr>
          </w:p>
        </w:tc>
        <w:tc>
          <w:tcPr>
            <w:tcW w:w="628" w:type="dxa"/>
            <w:tcMar>
              <w:left w:w="28" w:type="dxa"/>
              <w:right w:w="28" w:type="dxa"/>
            </w:tcMar>
          </w:tcPr>
          <w:p w14:paraId="6DE87A0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A9F8405" w14:textId="77777777" w:rsidR="00EB6BD8" w:rsidRPr="00A1115A" w:rsidRDefault="00EB6BD8" w:rsidP="00EB6BD8">
            <w:pPr>
              <w:pStyle w:val="TAC"/>
              <w:rPr>
                <w:rFonts w:eastAsia="Yu Mincho"/>
              </w:rPr>
            </w:pPr>
          </w:p>
        </w:tc>
      </w:tr>
      <w:tr w:rsidR="00EB6BD8" w:rsidRPr="00A1115A" w14:paraId="70338AC8" w14:textId="77777777" w:rsidTr="00EB6BD8">
        <w:trPr>
          <w:jc w:val="center"/>
        </w:trPr>
        <w:tc>
          <w:tcPr>
            <w:tcW w:w="707" w:type="dxa"/>
            <w:tcBorders>
              <w:bottom w:val="nil"/>
            </w:tcBorders>
            <w:shd w:val="clear" w:color="auto" w:fill="auto"/>
            <w:tcMar>
              <w:left w:w="28" w:type="dxa"/>
              <w:right w:w="28" w:type="dxa"/>
            </w:tcMar>
            <w:vAlign w:val="center"/>
          </w:tcPr>
          <w:p w14:paraId="0432CBC5" w14:textId="77777777" w:rsidR="00EB6BD8" w:rsidRPr="00A1115A" w:rsidRDefault="00EB6BD8" w:rsidP="00EB6BD8">
            <w:pPr>
              <w:pStyle w:val="TAC"/>
              <w:keepNext w:val="0"/>
              <w:rPr>
                <w:rFonts w:eastAsia="Yu Mincho"/>
              </w:rPr>
            </w:pPr>
            <w:r w:rsidRPr="00A1115A">
              <w:rPr>
                <w:rFonts w:eastAsia="Yu Mincho"/>
              </w:rPr>
              <w:t>n74</w:t>
            </w:r>
          </w:p>
        </w:tc>
        <w:tc>
          <w:tcPr>
            <w:tcW w:w="709" w:type="dxa"/>
            <w:tcMar>
              <w:left w:w="28" w:type="dxa"/>
              <w:right w:w="28" w:type="dxa"/>
            </w:tcMar>
            <w:vAlign w:val="center"/>
          </w:tcPr>
          <w:p w14:paraId="2BBFF0DA"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7D879C14"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67BB70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328986C"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76C5921"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2A3FE11" w14:textId="77777777" w:rsidR="00EB6BD8" w:rsidRPr="00A1115A" w:rsidRDefault="00EB6BD8" w:rsidP="00EB6BD8">
            <w:pPr>
              <w:pStyle w:val="TAC"/>
              <w:rPr>
                <w:rFonts w:eastAsia="Yu Mincho"/>
              </w:rPr>
            </w:pPr>
          </w:p>
        </w:tc>
        <w:tc>
          <w:tcPr>
            <w:tcW w:w="567" w:type="dxa"/>
            <w:tcMar>
              <w:left w:w="28" w:type="dxa"/>
              <w:right w:w="28" w:type="dxa"/>
            </w:tcMar>
          </w:tcPr>
          <w:p w14:paraId="685672B1" w14:textId="77777777" w:rsidR="00EB6BD8" w:rsidRPr="00A1115A" w:rsidRDefault="00EB6BD8" w:rsidP="00EB6BD8">
            <w:pPr>
              <w:pStyle w:val="TAC"/>
              <w:rPr>
                <w:rFonts w:eastAsia="Yu Mincho"/>
              </w:rPr>
            </w:pPr>
          </w:p>
        </w:tc>
        <w:tc>
          <w:tcPr>
            <w:tcW w:w="709" w:type="dxa"/>
          </w:tcPr>
          <w:p w14:paraId="577AEA0F" w14:textId="77777777" w:rsidR="00EB6BD8" w:rsidRDefault="00EB6BD8" w:rsidP="00EB6BD8">
            <w:pPr>
              <w:pStyle w:val="TAC"/>
            </w:pPr>
          </w:p>
        </w:tc>
        <w:tc>
          <w:tcPr>
            <w:tcW w:w="709" w:type="dxa"/>
            <w:tcMar>
              <w:left w:w="28" w:type="dxa"/>
              <w:right w:w="28" w:type="dxa"/>
            </w:tcMar>
            <w:vAlign w:val="center"/>
          </w:tcPr>
          <w:p w14:paraId="217238AA" w14:textId="77777777" w:rsidR="00EB6BD8" w:rsidRPr="00A1115A" w:rsidRDefault="00EB6BD8" w:rsidP="00EB6BD8">
            <w:pPr>
              <w:pStyle w:val="TAC"/>
              <w:rPr>
                <w:rFonts w:eastAsia="Yu Mincho"/>
              </w:rPr>
            </w:pPr>
          </w:p>
        </w:tc>
        <w:tc>
          <w:tcPr>
            <w:tcW w:w="709" w:type="dxa"/>
          </w:tcPr>
          <w:p w14:paraId="35F484DC" w14:textId="77777777" w:rsidR="00EB6BD8" w:rsidRDefault="00EB6BD8" w:rsidP="00EB6BD8">
            <w:pPr>
              <w:pStyle w:val="TAC"/>
            </w:pPr>
          </w:p>
        </w:tc>
        <w:tc>
          <w:tcPr>
            <w:tcW w:w="709" w:type="dxa"/>
            <w:tcMar>
              <w:left w:w="28" w:type="dxa"/>
              <w:right w:w="28" w:type="dxa"/>
            </w:tcMar>
          </w:tcPr>
          <w:p w14:paraId="0099C11F" w14:textId="77777777" w:rsidR="00EB6BD8" w:rsidRPr="00A1115A" w:rsidRDefault="00EB6BD8" w:rsidP="00EB6BD8">
            <w:pPr>
              <w:pStyle w:val="TAC"/>
              <w:rPr>
                <w:rFonts w:eastAsia="Yu Mincho"/>
              </w:rPr>
            </w:pPr>
          </w:p>
        </w:tc>
        <w:tc>
          <w:tcPr>
            <w:tcW w:w="567" w:type="dxa"/>
            <w:tcMar>
              <w:left w:w="28" w:type="dxa"/>
              <w:right w:w="28" w:type="dxa"/>
            </w:tcMar>
          </w:tcPr>
          <w:p w14:paraId="25926388" w14:textId="77777777" w:rsidR="00EB6BD8" w:rsidRPr="00A1115A" w:rsidRDefault="00EB6BD8" w:rsidP="00EB6BD8">
            <w:pPr>
              <w:pStyle w:val="TAC"/>
              <w:rPr>
                <w:rFonts w:eastAsia="Yu Mincho"/>
              </w:rPr>
            </w:pPr>
          </w:p>
        </w:tc>
        <w:tc>
          <w:tcPr>
            <w:tcW w:w="709" w:type="dxa"/>
            <w:tcMar>
              <w:left w:w="28" w:type="dxa"/>
              <w:right w:w="28" w:type="dxa"/>
            </w:tcMar>
          </w:tcPr>
          <w:p w14:paraId="7C0124C2" w14:textId="77777777" w:rsidR="00EB6BD8" w:rsidRPr="00A1115A" w:rsidRDefault="00EB6BD8" w:rsidP="00EB6BD8">
            <w:pPr>
              <w:pStyle w:val="TAC"/>
              <w:rPr>
                <w:rFonts w:eastAsia="Yu Mincho"/>
              </w:rPr>
            </w:pPr>
          </w:p>
        </w:tc>
        <w:tc>
          <w:tcPr>
            <w:tcW w:w="567" w:type="dxa"/>
            <w:tcMar>
              <w:left w:w="28" w:type="dxa"/>
              <w:right w:w="28" w:type="dxa"/>
            </w:tcMar>
          </w:tcPr>
          <w:p w14:paraId="52EC0F56" w14:textId="77777777" w:rsidR="00EB6BD8" w:rsidRPr="00A1115A" w:rsidRDefault="00EB6BD8" w:rsidP="00EB6BD8">
            <w:pPr>
              <w:pStyle w:val="TAC"/>
              <w:rPr>
                <w:rFonts w:eastAsia="Yu Mincho"/>
              </w:rPr>
            </w:pPr>
          </w:p>
        </w:tc>
        <w:tc>
          <w:tcPr>
            <w:tcW w:w="628" w:type="dxa"/>
            <w:tcMar>
              <w:left w:w="28" w:type="dxa"/>
              <w:right w:w="28" w:type="dxa"/>
            </w:tcMar>
          </w:tcPr>
          <w:p w14:paraId="45154B35" w14:textId="77777777" w:rsidR="00EB6BD8" w:rsidRPr="00A1115A" w:rsidRDefault="00EB6BD8" w:rsidP="00EB6BD8">
            <w:pPr>
              <w:pStyle w:val="TAC"/>
              <w:rPr>
                <w:rFonts w:eastAsia="Yu Mincho"/>
              </w:rPr>
            </w:pPr>
          </w:p>
        </w:tc>
        <w:tc>
          <w:tcPr>
            <w:tcW w:w="643" w:type="dxa"/>
            <w:tcMar>
              <w:left w:w="28" w:type="dxa"/>
              <w:right w:w="28" w:type="dxa"/>
            </w:tcMar>
          </w:tcPr>
          <w:p w14:paraId="5CF2F87C" w14:textId="77777777" w:rsidR="00EB6BD8" w:rsidRPr="00A1115A" w:rsidRDefault="00EB6BD8" w:rsidP="00EB6BD8">
            <w:pPr>
              <w:pStyle w:val="TAC"/>
              <w:rPr>
                <w:rFonts w:eastAsia="Yu Mincho"/>
              </w:rPr>
            </w:pPr>
          </w:p>
        </w:tc>
      </w:tr>
      <w:tr w:rsidR="00EB6BD8" w:rsidRPr="00A1115A" w14:paraId="621FF19D" w14:textId="77777777" w:rsidTr="00EB6BD8">
        <w:trPr>
          <w:jc w:val="center"/>
        </w:trPr>
        <w:tc>
          <w:tcPr>
            <w:tcW w:w="707" w:type="dxa"/>
            <w:tcBorders>
              <w:top w:val="nil"/>
              <w:bottom w:val="nil"/>
            </w:tcBorders>
            <w:shd w:val="clear" w:color="auto" w:fill="auto"/>
            <w:tcMar>
              <w:left w:w="28" w:type="dxa"/>
              <w:right w:w="28" w:type="dxa"/>
            </w:tcMar>
            <w:vAlign w:val="center"/>
          </w:tcPr>
          <w:p w14:paraId="045FFD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1898E91"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452F4052" w14:textId="77777777" w:rsidR="00EB6BD8" w:rsidRPr="00A1115A" w:rsidRDefault="00EB6BD8" w:rsidP="00EB6BD8">
            <w:pPr>
              <w:pStyle w:val="TAC"/>
              <w:rPr>
                <w:rFonts w:eastAsia="Yu Mincho"/>
              </w:rPr>
            </w:pPr>
          </w:p>
        </w:tc>
        <w:tc>
          <w:tcPr>
            <w:tcW w:w="637" w:type="dxa"/>
            <w:tcMar>
              <w:left w:w="28" w:type="dxa"/>
              <w:right w:w="28" w:type="dxa"/>
            </w:tcMar>
          </w:tcPr>
          <w:p w14:paraId="40C3562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0CC807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60682EF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17DE9140" w14:textId="77777777" w:rsidR="00EB6BD8" w:rsidRPr="00A1115A" w:rsidRDefault="00EB6BD8" w:rsidP="00EB6BD8">
            <w:pPr>
              <w:pStyle w:val="TAC"/>
              <w:rPr>
                <w:rFonts w:eastAsia="Yu Mincho"/>
              </w:rPr>
            </w:pPr>
          </w:p>
        </w:tc>
        <w:tc>
          <w:tcPr>
            <w:tcW w:w="567" w:type="dxa"/>
            <w:tcMar>
              <w:left w:w="28" w:type="dxa"/>
              <w:right w:w="28" w:type="dxa"/>
            </w:tcMar>
          </w:tcPr>
          <w:p w14:paraId="5076FDB8" w14:textId="77777777" w:rsidR="00EB6BD8" w:rsidRPr="00A1115A" w:rsidRDefault="00EB6BD8" w:rsidP="00EB6BD8">
            <w:pPr>
              <w:pStyle w:val="TAC"/>
              <w:rPr>
                <w:rFonts w:eastAsia="Yu Mincho"/>
              </w:rPr>
            </w:pPr>
          </w:p>
        </w:tc>
        <w:tc>
          <w:tcPr>
            <w:tcW w:w="709" w:type="dxa"/>
          </w:tcPr>
          <w:p w14:paraId="7FF061E4" w14:textId="77777777" w:rsidR="00EB6BD8" w:rsidRDefault="00EB6BD8" w:rsidP="00EB6BD8">
            <w:pPr>
              <w:pStyle w:val="TAC"/>
            </w:pPr>
          </w:p>
        </w:tc>
        <w:tc>
          <w:tcPr>
            <w:tcW w:w="709" w:type="dxa"/>
            <w:tcMar>
              <w:left w:w="28" w:type="dxa"/>
              <w:right w:w="28" w:type="dxa"/>
            </w:tcMar>
            <w:vAlign w:val="center"/>
          </w:tcPr>
          <w:p w14:paraId="43E8772B" w14:textId="77777777" w:rsidR="00EB6BD8" w:rsidRPr="00A1115A" w:rsidRDefault="00EB6BD8" w:rsidP="00EB6BD8">
            <w:pPr>
              <w:pStyle w:val="TAC"/>
              <w:rPr>
                <w:rFonts w:eastAsia="Yu Mincho"/>
              </w:rPr>
            </w:pPr>
          </w:p>
        </w:tc>
        <w:tc>
          <w:tcPr>
            <w:tcW w:w="709" w:type="dxa"/>
          </w:tcPr>
          <w:p w14:paraId="48307287" w14:textId="77777777" w:rsidR="00EB6BD8" w:rsidRDefault="00EB6BD8" w:rsidP="00EB6BD8">
            <w:pPr>
              <w:pStyle w:val="TAC"/>
            </w:pPr>
          </w:p>
        </w:tc>
        <w:tc>
          <w:tcPr>
            <w:tcW w:w="709" w:type="dxa"/>
            <w:tcMar>
              <w:left w:w="28" w:type="dxa"/>
              <w:right w:w="28" w:type="dxa"/>
            </w:tcMar>
          </w:tcPr>
          <w:p w14:paraId="05A690F2" w14:textId="77777777" w:rsidR="00EB6BD8" w:rsidRPr="00A1115A" w:rsidRDefault="00EB6BD8" w:rsidP="00EB6BD8">
            <w:pPr>
              <w:pStyle w:val="TAC"/>
              <w:rPr>
                <w:rFonts w:eastAsia="Yu Mincho"/>
              </w:rPr>
            </w:pPr>
          </w:p>
        </w:tc>
        <w:tc>
          <w:tcPr>
            <w:tcW w:w="567" w:type="dxa"/>
            <w:tcMar>
              <w:left w:w="28" w:type="dxa"/>
              <w:right w:w="28" w:type="dxa"/>
            </w:tcMar>
          </w:tcPr>
          <w:p w14:paraId="6213369B" w14:textId="77777777" w:rsidR="00EB6BD8" w:rsidRPr="00A1115A" w:rsidRDefault="00EB6BD8" w:rsidP="00EB6BD8">
            <w:pPr>
              <w:pStyle w:val="TAC"/>
              <w:rPr>
                <w:rFonts w:eastAsia="Yu Mincho"/>
              </w:rPr>
            </w:pPr>
          </w:p>
        </w:tc>
        <w:tc>
          <w:tcPr>
            <w:tcW w:w="709" w:type="dxa"/>
            <w:tcMar>
              <w:left w:w="28" w:type="dxa"/>
              <w:right w:w="28" w:type="dxa"/>
            </w:tcMar>
          </w:tcPr>
          <w:p w14:paraId="1622B5F9" w14:textId="77777777" w:rsidR="00EB6BD8" w:rsidRPr="00A1115A" w:rsidRDefault="00EB6BD8" w:rsidP="00EB6BD8">
            <w:pPr>
              <w:pStyle w:val="TAC"/>
              <w:rPr>
                <w:rFonts w:eastAsia="Yu Mincho"/>
              </w:rPr>
            </w:pPr>
          </w:p>
        </w:tc>
        <w:tc>
          <w:tcPr>
            <w:tcW w:w="567" w:type="dxa"/>
            <w:tcMar>
              <w:left w:w="28" w:type="dxa"/>
              <w:right w:w="28" w:type="dxa"/>
            </w:tcMar>
          </w:tcPr>
          <w:p w14:paraId="4CABC6E1" w14:textId="77777777" w:rsidR="00EB6BD8" w:rsidRPr="00A1115A" w:rsidRDefault="00EB6BD8" w:rsidP="00EB6BD8">
            <w:pPr>
              <w:pStyle w:val="TAC"/>
              <w:rPr>
                <w:rFonts w:eastAsia="Yu Mincho"/>
              </w:rPr>
            </w:pPr>
          </w:p>
        </w:tc>
        <w:tc>
          <w:tcPr>
            <w:tcW w:w="628" w:type="dxa"/>
            <w:tcMar>
              <w:left w:w="28" w:type="dxa"/>
              <w:right w:w="28" w:type="dxa"/>
            </w:tcMar>
          </w:tcPr>
          <w:p w14:paraId="74F99321" w14:textId="77777777" w:rsidR="00EB6BD8" w:rsidRPr="00A1115A" w:rsidRDefault="00EB6BD8" w:rsidP="00EB6BD8">
            <w:pPr>
              <w:pStyle w:val="TAC"/>
              <w:rPr>
                <w:rFonts w:eastAsia="Yu Mincho"/>
              </w:rPr>
            </w:pPr>
          </w:p>
        </w:tc>
        <w:tc>
          <w:tcPr>
            <w:tcW w:w="643" w:type="dxa"/>
            <w:tcMar>
              <w:left w:w="28" w:type="dxa"/>
              <w:right w:w="28" w:type="dxa"/>
            </w:tcMar>
          </w:tcPr>
          <w:p w14:paraId="258E60AF" w14:textId="77777777" w:rsidR="00EB6BD8" w:rsidRPr="00A1115A" w:rsidRDefault="00EB6BD8" w:rsidP="00EB6BD8">
            <w:pPr>
              <w:pStyle w:val="TAC"/>
              <w:rPr>
                <w:rFonts w:eastAsia="Yu Mincho"/>
              </w:rPr>
            </w:pPr>
          </w:p>
        </w:tc>
      </w:tr>
      <w:tr w:rsidR="00EB6BD8" w:rsidRPr="00A1115A" w14:paraId="2DC9995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E84FE4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F1BFFB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02E47E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A885D4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C6E4A4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E24487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0FD0782" w14:textId="77777777" w:rsidR="00EB6BD8" w:rsidRPr="00A1115A" w:rsidRDefault="00EB6BD8" w:rsidP="00EB6BD8">
            <w:pPr>
              <w:pStyle w:val="TAC"/>
              <w:rPr>
                <w:rFonts w:eastAsia="Yu Mincho"/>
              </w:rPr>
            </w:pPr>
          </w:p>
        </w:tc>
        <w:tc>
          <w:tcPr>
            <w:tcW w:w="567" w:type="dxa"/>
            <w:tcMar>
              <w:left w:w="28" w:type="dxa"/>
              <w:right w:w="28" w:type="dxa"/>
            </w:tcMar>
          </w:tcPr>
          <w:p w14:paraId="3615FB9A" w14:textId="77777777" w:rsidR="00EB6BD8" w:rsidRPr="00A1115A" w:rsidRDefault="00EB6BD8" w:rsidP="00EB6BD8">
            <w:pPr>
              <w:pStyle w:val="TAC"/>
              <w:rPr>
                <w:rFonts w:eastAsia="Yu Mincho"/>
              </w:rPr>
            </w:pPr>
          </w:p>
        </w:tc>
        <w:tc>
          <w:tcPr>
            <w:tcW w:w="709" w:type="dxa"/>
          </w:tcPr>
          <w:p w14:paraId="04621E70" w14:textId="77777777" w:rsidR="00EB6BD8" w:rsidRDefault="00EB6BD8" w:rsidP="00EB6BD8">
            <w:pPr>
              <w:pStyle w:val="TAC"/>
              <w:rPr>
                <w:rFonts w:eastAsia="Yu Mincho"/>
              </w:rPr>
            </w:pPr>
          </w:p>
        </w:tc>
        <w:tc>
          <w:tcPr>
            <w:tcW w:w="709" w:type="dxa"/>
            <w:tcMar>
              <w:left w:w="28" w:type="dxa"/>
              <w:right w:w="28" w:type="dxa"/>
            </w:tcMar>
            <w:vAlign w:val="center"/>
          </w:tcPr>
          <w:p w14:paraId="433659D9" w14:textId="77777777" w:rsidR="00EB6BD8" w:rsidRPr="00A1115A" w:rsidRDefault="00EB6BD8" w:rsidP="00EB6BD8">
            <w:pPr>
              <w:pStyle w:val="TAC"/>
              <w:rPr>
                <w:rFonts w:eastAsia="Yu Mincho"/>
              </w:rPr>
            </w:pPr>
          </w:p>
        </w:tc>
        <w:tc>
          <w:tcPr>
            <w:tcW w:w="709" w:type="dxa"/>
          </w:tcPr>
          <w:p w14:paraId="1721A54A" w14:textId="77777777" w:rsidR="00EB6BD8" w:rsidRDefault="00EB6BD8" w:rsidP="00EB6BD8">
            <w:pPr>
              <w:pStyle w:val="TAC"/>
              <w:rPr>
                <w:rFonts w:eastAsia="Yu Mincho"/>
              </w:rPr>
            </w:pPr>
          </w:p>
        </w:tc>
        <w:tc>
          <w:tcPr>
            <w:tcW w:w="709" w:type="dxa"/>
            <w:tcMar>
              <w:left w:w="28" w:type="dxa"/>
              <w:right w:w="28" w:type="dxa"/>
            </w:tcMar>
            <w:vAlign w:val="center"/>
          </w:tcPr>
          <w:p w14:paraId="00CEB7F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5752FEB" w14:textId="77777777" w:rsidR="00EB6BD8" w:rsidRPr="00A1115A" w:rsidRDefault="00EB6BD8" w:rsidP="00EB6BD8">
            <w:pPr>
              <w:pStyle w:val="TAC"/>
              <w:rPr>
                <w:rFonts w:eastAsia="Yu Mincho"/>
              </w:rPr>
            </w:pPr>
          </w:p>
        </w:tc>
        <w:tc>
          <w:tcPr>
            <w:tcW w:w="709" w:type="dxa"/>
            <w:tcMar>
              <w:left w:w="28" w:type="dxa"/>
              <w:right w:w="28" w:type="dxa"/>
            </w:tcMar>
          </w:tcPr>
          <w:p w14:paraId="4BBBF70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00B6C7" w14:textId="77777777" w:rsidR="00EB6BD8" w:rsidRPr="00A1115A" w:rsidRDefault="00EB6BD8" w:rsidP="00EB6BD8">
            <w:pPr>
              <w:pStyle w:val="TAC"/>
              <w:rPr>
                <w:rFonts w:eastAsia="Yu Mincho"/>
              </w:rPr>
            </w:pPr>
          </w:p>
        </w:tc>
        <w:tc>
          <w:tcPr>
            <w:tcW w:w="628" w:type="dxa"/>
            <w:tcMar>
              <w:left w:w="28" w:type="dxa"/>
              <w:right w:w="28" w:type="dxa"/>
            </w:tcMar>
          </w:tcPr>
          <w:p w14:paraId="0770A9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81F248B" w14:textId="77777777" w:rsidR="00EB6BD8" w:rsidRPr="00A1115A" w:rsidRDefault="00EB6BD8" w:rsidP="00EB6BD8">
            <w:pPr>
              <w:pStyle w:val="TAC"/>
              <w:rPr>
                <w:rFonts w:eastAsia="Yu Mincho"/>
              </w:rPr>
            </w:pPr>
          </w:p>
        </w:tc>
      </w:tr>
      <w:tr w:rsidR="00EB6BD8" w:rsidRPr="00A1115A" w14:paraId="1AD5F1B0" w14:textId="77777777" w:rsidTr="00EB6BD8">
        <w:trPr>
          <w:jc w:val="center"/>
        </w:trPr>
        <w:tc>
          <w:tcPr>
            <w:tcW w:w="707" w:type="dxa"/>
            <w:tcBorders>
              <w:bottom w:val="nil"/>
            </w:tcBorders>
            <w:shd w:val="clear" w:color="auto" w:fill="auto"/>
            <w:tcMar>
              <w:left w:w="28" w:type="dxa"/>
              <w:right w:w="28" w:type="dxa"/>
            </w:tcMar>
            <w:vAlign w:val="center"/>
            <w:hideMark/>
          </w:tcPr>
          <w:p w14:paraId="2A0CD5A8" w14:textId="77777777" w:rsidR="00EB6BD8" w:rsidRPr="00A1115A" w:rsidRDefault="00EB6BD8" w:rsidP="00EB6BD8">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96D5E3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3C3D85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B50621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5CF10C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3C44E2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6CF72B85" w14:textId="77777777" w:rsidR="00EB6BD8" w:rsidRPr="00A1115A" w:rsidRDefault="00EB6BD8" w:rsidP="00EB6BD8">
            <w:pPr>
              <w:pStyle w:val="TAC"/>
              <w:rPr>
                <w:rFonts w:eastAsia="Yu Mincho"/>
              </w:rPr>
            </w:pPr>
            <w:r>
              <w:t>25</w:t>
            </w:r>
          </w:p>
        </w:tc>
        <w:tc>
          <w:tcPr>
            <w:tcW w:w="567" w:type="dxa"/>
            <w:tcMar>
              <w:left w:w="28" w:type="dxa"/>
              <w:right w:w="28" w:type="dxa"/>
            </w:tcMar>
          </w:tcPr>
          <w:p w14:paraId="614D8919" w14:textId="77777777" w:rsidR="00EB6BD8" w:rsidRPr="00A1115A" w:rsidRDefault="00EB6BD8" w:rsidP="00EB6BD8">
            <w:pPr>
              <w:pStyle w:val="TAC"/>
              <w:rPr>
                <w:rFonts w:eastAsia="Yu Mincho"/>
              </w:rPr>
            </w:pPr>
            <w:r>
              <w:t>30</w:t>
            </w:r>
          </w:p>
        </w:tc>
        <w:tc>
          <w:tcPr>
            <w:tcW w:w="709" w:type="dxa"/>
          </w:tcPr>
          <w:p w14:paraId="7691609E" w14:textId="77777777" w:rsidR="00EB6BD8" w:rsidRDefault="00EB6BD8" w:rsidP="00EB6BD8">
            <w:pPr>
              <w:pStyle w:val="TAC"/>
              <w:rPr>
                <w:rFonts w:eastAsia="Yu Mincho"/>
              </w:rPr>
            </w:pPr>
          </w:p>
        </w:tc>
        <w:tc>
          <w:tcPr>
            <w:tcW w:w="709" w:type="dxa"/>
            <w:tcMar>
              <w:left w:w="28" w:type="dxa"/>
              <w:right w:w="28" w:type="dxa"/>
            </w:tcMar>
          </w:tcPr>
          <w:p w14:paraId="423473C0" w14:textId="77777777" w:rsidR="00EB6BD8" w:rsidRPr="00A1115A" w:rsidRDefault="00EB6BD8" w:rsidP="00EB6BD8">
            <w:pPr>
              <w:pStyle w:val="TAC"/>
              <w:rPr>
                <w:rFonts w:eastAsia="Yu Mincho"/>
              </w:rPr>
            </w:pPr>
            <w:r>
              <w:t>40</w:t>
            </w:r>
          </w:p>
        </w:tc>
        <w:tc>
          <w:tcPr>
            <w:tcW w:w="709" w:type="dxa"/>
          </w:tcPr>
          <w:p w14:paraId="71496B62" w14:textId="77777777" w:rsidR="00EB6BD8" w:rsidRDefault="00EB6BD8" w:rsidP="00EB6BD8">
            <w:pPr>
              <w:pStyle w:val="TAC"/>
              <w:rPr>
                <w:rFonts w:eastAsia="Yu Mincho"/>
              </w:rPr>
            </w:pPr>
          </w:p>
        </w:tc>
        <w:tc>
          <w:tcPr>
            <w:tcW w:w="709" w:type="dxa"/>
            <w:tcMar>
              <w:left w:w="28" w:type="dxa"/>
              <w:right w:w="28" w:type="dxa"/>
            </w:tcMar>
            <w:vAlign w:val="center"/>
          </w:tcPr>
          <w:p w14:paraId="28A97841"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8770D97" w14:textId="77777777" w:rsidR="00EB6BD8" w:rsidRPr="00A1115A" w:rsidRDefault="00EB6BD8" w:rsidP="00EB6BD8">
            <w:pPr>
              <w:pStyle w:val="TAC"/>
              <w:rPr>
                <w:rFonts w:eastAsia="Yu Mincho"/>
              </w:rPr>
            </w:pPr>
          </w:p>
        </w:tc>
        <w:tc>
          <w:tcPr>
            <w:tcW w:w="709" w:type="dxa"/>
            <w:tcMar>
              <w:left w:w="28" w:type="dxa"/>
              <w:right w:w="28" w:type="dxa"/>
            </w:tcMar>
          </w:tcPr>
          <w:p w14:paraId="5A51014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0AA7C5F" w14:textId="77777777" w:rsidR="00EB6BD8" w:rsidRPr="00A1115A" w:rsidRDefault="00EB6BD8" w:rsidP="00EB6BD8">
            <w:pPr>
              <w:pStyle w:val="TAC"/>
              <w:rPr>
                <w:rFonts w:eastAsia="Yu Mincho"/>
              </w:rPr>
            </w:pPr>
          </w:p>
        </w:tc>
        <w:tc>
          <w:tcPr>
            <w:tcW w:w="628" w:type="dxa"/>
            <w:tcMar>
              <w:left w:w="28" w:type="dxa"/>
              <w:right w:w="28" w:type="dxa"/>
            </w:tcMar>
          </w:tcPr>
          <w:p w14:paraId="57722D3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23D759D" w14:textId="77777777" w:rsidR="00EB6BD8" w:rsidRPr="00A1115A" w:rsidRDefault="00EB6BD8" w:rsidP="00EB6BD8">
            <w:pPr>
              <w:pStyle w:val="TAC"/>
              <w:rPr>
                <w:rFonts w:eastAsia="Yu Mincho"/>
              </w:rPr>
            </w:pPr>
          </w:p>
        </w:tc>
      </w:tr>
      <w:tr w:rsidR="00EB6BD8" w:rsidRPr="00A1115A" w14:paraId="5F95B7F7"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1CA5A4C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9AE8CA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857BFC2" w14:textId="77777777" w:rsidR="00EB6BD8" w:rsidRPr="00A1115A" w:rsidRDefault="00EB6BD8" w:rsidP="00EB6BD8">
            <w:pPr>
              <w:pStyle w:val="TAC"/>
              <w:rPr>
                <w:rFonts w:eastAsia="Yu Mincho"/>
              </w:rPr>
            </w:pPr>
          </w:p>
        </w:tc>
        <w:tc>
          <w:tcPr>
            <w:tcW w:w="637" w:type="dxa"/>
            <w:tcMar>
              <w:left w:w="28" w:type="dxa"/>
              <w:right w:w="28" w:type="dxa"/>
            </w:tcMar>
            <w:hideMark/>
          </w:tcPr>
          <w:p w14:paraId="3964596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59C7B6A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DB677B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3C1B5B8E" w14:textId="77777777" w:rsidR="00EB6BD8" w:rsidRPr="00A1115A" w:rsidRDefault="00EB6BD8" w:rsidP="00EB6BD8">
            <w:pPr>
              <w:pStyle w:val="TAC"/>
              <w:rPr>
                <w:rFonts w:eastAsia="Yu Mincho"/>
              </w:rPr>
            </w:pPr>
            <w:r>
              <w:t>25</w:t>
            </w:r>
          </w:p>
        </w:tc>
        <w:tc>
          <w:tcPr>
            <w:tcW w:w="567" w:type="dxa"/>
            <w:tcMar>
              <w:left w:w="28" w:type="dxa"/>
              <w:right w:w="28" w:type="dxa"/>
            </w:tcMar>
          </w:tcPr>
          <w:p w14:paraId="009439A5" w14:textId="77777777" w:rsidR="00EB6BD8" w:rsidRPr="00A1115A" w:rsidRDefault="00EB6BD8" w:rsidP="00EB6BD8">
            <w:pPr>
              <w:pStyle w:val="TAC"/>
              <w:rPr>
                <w:rFonts w:eastAsia="Yu Mincho"/>
              </w:rPr>
            </w:pPr>
            <w:r>
              <w:t>30</w:t>
            </w:r>
          </w:p>
        </w:tc>
        <w:tc>
          <w:tcPr>
            <w:tcW w:w="709" w:type="dxa"/>
          </w:tcPr>
          <w:p w14:paraId="5174275D" w14:textId="77777777" w:rsidR="00EB6BD8" w:rsidRDefault="00EB6BD8" w:rsidP="00EB6BD8">
            <w:pPr>
              <w:pStyle w:val="TAC"/>
              <w:rPr>
                <w:rFonts w:eastAsia="Yu Mincho"/>
              </w:rPr>
            </w:pPr>
          </w:p>
        </w:tc>
        <w:tc>
          <w:tcPr>
            <w:tcW w:w="709" w:type="dxa"/>
            <w:tcMar>
              <w:left w:w="28" w:type="dxa"/>
              <w:right w:w="28" w:type="dxa"/>
            </w:tcMar>
          </w:tcPr>
          <w:p w14:paraId="7016EC02" w14:textId="77777777" w:rsidR="00EB6BD8" w:rsidRPr="00A1115A" w:rsidRDefault="00EB6BD8" w:rsidP="00EB6BD8">
            <w:pPr>
              <w:pStyle w:val="TAC"/>
              <w:rPr>
                <w:rFonts w:eastAsia="Yu Mincho"/>
              </w:rPr>
            </w:pPr>
            <w:r>
              <w:t>40</w:t>
            </w:r>
          </w:p>
        </w:tc>
        <w:tc>
          <w:tcPr>
            <w:tcW w:w="709" w:type="dxa"/>
          </w:tcPr>
          <w:p w14:paraId="3A68EA22" w14:textId="77777777" w:rsidR="00EB6BD8" w:rsidRDefault="00EB6BD8" w:rsidP="00EB6BD8">
            <w:pPr>
              <w:pStyle w:val="TAC"/>
              <w:rPr>
                <w:rFonts w:eastAsia="Yu Mincho"/>
              </w:rPr>
            </w:pPr>
          </w:p>
        </w:tc>
        <w:tc>
          <w:tcPr>
            <w:tcW w:w="709" w:type="dxa"/>
            <w:tcMar>
              <w:left w:w="28" w:type="dxa"/>
              <w:right w:w="28" w:type="dxa"/>
            </w:tcMar>
            <w:vAlign w:val="center"/>
          </w:tcPr>
          <w:p w14:paraId="65EAF949"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26A44AF" w14:textId="77777777" w:rsidR="00EB6BD8" w:rsidRPr="00A1115A" w:rsidRDefault="00EB6BD8" w:rsidP="00EB6BD8">
            <w:pPr>
              <w:pStyle w:val="TAC"/>
              <w:rPr>
                <w:rFonts w:eastAsia="Yu Mincho"/>
              </w:rPr>
            </w:pPr>
          </w:p>
        </w:tc>
        <w:tc>
          <w:tcPr>
            <w:tcW w:w="709" w:type="dxa"/>
            <w:tcMar>
              <w:left w:w="28" w:type="dxa"/>
              <w:right w:w="28" w:type="dxa"/>
            </w:tcMar>
          </w:tcPr>
          <w:p w14:paraId="41D994E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29659" w14:textId="77777777" w:rsidR="00EB6BD8" w:rsidRPr="00A1115A" w:rsidRDefault="00EB6BD8" w:rsidP="00EB6BD8">
            <w:pPr>
              <w:pStyle w:val="TAC"/>
              <w:rPr>
                <w:rFonts w:eastAsia="Yu Mincho"/>
              </w:rPr>
            </w:pPr>
          </w:p>
        </w:tc>
        <w:tc>
          <w:tcPr>
            <w:tcW w:w="628" w:type="dxa"/>
            <w:tcMar>
              <w:left w:w="28" w:type="dxa"/>
              <w:right w:w="28" w:type="dxa"/>
            </w:tcMar>
          </w:tcPr>
          <w:p w14:paraId="56BEADC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C1E404D" w14:textId="77777777" w:rsidR="00EB6BD8" w:rsidRPr="00A1115A" w:rsidRDefault="00EB6BD8" w:rsidP="00EB6BD8">
            <w:pPr>
              <w:pStyle w:val="TAC"/>
              <w:rPr>
                <w:rFonts w:eastAsia="Yu Mincho"/>
              </w:rPr>
            </w:pPr>
          </w:p>
        </w:tc>
      </w:tr>
      <w:tr w:rsidR="00EB6BD8" w:rsidRPr="00A1115A" w14:paraId="79E6451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DBF717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46FFFC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7B43535"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376A09C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A05AA6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666F11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763C81EE" w14:textId="77777777" w:rsidR="00EB6BD8" w:rsidRPr="00A1115A" w:rsidRDefault="00EB6BD8" w:rsidP="00EB6BD8">
            <w:pPr>
              <w:pStyle w:val="TAC"/>
              <w:rPr>
                <w:rFonts w:eastAsia="Yu Mincho"/>
              </w:rPr>
            </w:pPr>
            <w:r>
              <w:t>25</w:t>
            </w:r>
          </w:p>
        </w:tc>
        <w:tc>
          <w:tcPr>
            <w:tcW w:w="567" w:type="dxa"/>
            <w:tcMar>
              <w:left w:w="28" w:type="dxa"/>
              <w:right w:w="28" w:type="dxa"/>
            </w:tcMar>
          </w:tcPr>
          <w:p w14:paraId="0A518199" w14:textId="77777777" w:rsidR="00EB6BD8" w:rsidRPr="00A1115A" w:rsidRDefault="00EB6BD8" w:rsidP="00EB6BD8">
            <w:pPr>
              <w:pStyle w:val="TAC"/>
              <w:rPr>
                <w:rFonts w:eastAsia="Yu Mincho"/>
              </w:rPr>
            </w:pPr>
            <w:r>
              <w:t>30</w:t>
            </w:r>
          </w:p>
        </w:tc>
        <w:tc>
          <w:tcPr>
            <w:tcW w:w="709" w:type="dxa"/>
          </w:tcPr>
          <w:p w14:paraId="73E5810D" w14:textId="77777777" w:rsidR="00EB6BD8" w:rsidRDefault="00EB6BD8" w:rsidP="00EB6BD8">
            <w:pPr>
              <w:pStyle w:val="TAC"/>
              <w:rPr>
                <w:rFonts w:eastAsia="Yu Mincho"/>
              </w:rPr>
            </w:pPr>
          </w:p>
        </w:tc>
        <w:tc>
          <w:tcPr>
            <w:tcW w:w="709" w:type="dxa"/>
            <w:tcMar>
              <w:left w:w="28" w:type="dxa"/>
              <w:right w:w="28" w:type="dxa"/>
            </w:tcMar>
          </w:tcPr>
          <w:p w14:paraId="4694D1F3" w14:textId="77777777" w:rsidR="00EB6BD8" w:rsidRPr="00A1115A" w:rsidRDefault="00EB6BD8" w:rsidP="00EB6BD8">
            <w:pPr>
              <w:pStyle w:val="TAC"/>
              <w:rPr>
                <w:rFonts w:eastAsia="Yu Mincho"/>
              </w:rPr>
            </w:pPr>
            <w:r>
              <w:t>40</w:t>
            </w:r>
          </w:p>
        </w:tc>
        <w:tc>
          <w:tcPr>
            <w:tcW w:w="709" w:type="dxa"/>
          </w:tcPr>
          <w:p w14:paraId="5647256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273B1C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2B76BC7D" w14:textId="77777777" w:rsidR="00EB6BD8" w:rsidRPr="00A1115A" w:rsidRDefault="00EB6BD8" w:rsidP="00EB6BD8">
            <w:pPr>
              <w:pStyle w:val="TAC"/>
              <w:rPr>
                <w:rFonts w:eastAsia="Yu Mincho"/>
              </w:rPr>
            </w:pPr>
          </w:p>
        </w:tc>
        <w:tc>
          <w:tcPr>
            <w:tcW w:w="709" w:type="dxa"/>
            <w:tcMar>
              <w:left w:w="28" w:type="dxa"/>
              <w:right w:w="28" w:type="dxa"/>
            </w:tcMar>
          </w:tcPr>
          <w:p w14:paraId="0529C19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DF353A2" w14:textId="77777777" w:rsidR="00EB6BD8" w:rsidRPr="00A1115A" w:rsidRDefault="00EB6BD8" w:rsidP="00EB6BD8">
            <w:pPr>
              <w:pStyle w:val="TAC"/>
              <w:rPr>
                <w:rFonts w:eastAsia="Yu Mincho"/>
              </w:rPr>
            </w:pPr>
          </w:p>
        </w:tc>
        <w:tc>
          <w:tcPr>
            <w:tcW w:w="628" w:type="dxa"/>
            <w:tcMar>
              <w:left w:w="28" w:type="dxa"/>
              <w:right w:w="28" w:type="dxa"/>
            </w:tcMar>
          </w:tcPr>
          <w:p w14:paraId="6ADC28A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B111884" w14:textId="77777777" w:rsidR="00EB6BD8" w:rsidRPr="00A1115A" w:rsidRDefault="00EB6BD8" w:rsidP="00EB6BD8">
            <w:pPr>
              <w:pStyle w:val="TAC"/>
              <w:rPr>
                <w:rFonts w:eastAsia="Yu Mincho"/>
              </w:rPr>
            </w:pPr>
          </w:p>
        </w:tc>
      </w:tr>
      <w:tr w:rsidR="00EB6BD8" w:rsidRPr="00A1115A" w14:paraId="12A53672" w14:textId="77777777" w:rsidTr="00EB6BD8">
        <w:trPr>
          <w:jc w:val="center"/>
        </w:trPr>
        <w:tc>
          <w:tcPr>
            <w:tcW w:w="707" w:type="dxa"/>
            <w:tcBorders>
              <w:bottom w:val="nil"/>
            </w:tcBorders>
            <w:shd w:val="clear" w:color="auto" w:fill="auto"/>
            <w:tcMar>
              <w:left w:w="28" w:type="dxa"/>
              <w:right w:w="28" w:type="dxa"/>
            </w:tcMar>
            <w:vAlign w:val="center"/>
            <w:hideMark/>
          </w:tcPr>
          <w:p w14:paraId="11F6361D" w14:textId="77777777" w:rsidR="00EB6BD8" w:rsidRPr="00A1115A" w:rsidRDefault="00EB6BD8" w:rsidP="00EB6BD8">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D86C29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5E3DC58"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188EC5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6CE0A82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1A0412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F1472B" w14:textId="77777777" w:rsidR="00EB6BD8" w:rsidRPr="00A1115A" w:rsidRDefault="00EB6BD8" w:rsidP="00EB6BD8">
            <w:pPr>
              <w:pStyle w:val="TAC"/>
              <w:rPr>
                <w:rFonts w:eastAsia="Yu Mincho"/>
              </w:rPr>
            </w:pPr>
          </w:p>
        </w:tc>
        <w:tc>
          <w:tcPr>
            <w:tcW w:w="567" w:type="dxa"/>
            <w:tcMar>
              <w:left w:w="28" w:type="dxa"/>
              <w:right w:w="28" w:type="dxa"/>
            </w:tcMar>
          </w:tcPr>
          <w:p w14:paraId="72442512" w14:textId="77777777" w:rsidR="00EB6BD8" w:rsidRPr="00A1115A" w:rsidRDefault="00EB6BD8" w:rsidP="00EB6BD8">
            <w:pPr>
              <w:pStyle w:val="TAC"/>
              <w:rPr>
                <w:rFonts w:eastAsia="Yu Mincho"/>
              </w:rPr>
            </w:pPr>
          </w:p>
        </w:tc>
        <w:tc>
          <w:tcPr>
            <w:tcW w:w="709" w:type="dxa"/>
          </w:tcPr>
          <w:p w14:paraId="3B4F10DC" w14:textId="77777777" w:rsidR="00EB6BD8" w:rsidRDefault="00EB6BD8" w:rsidP="00EB6BD8">
            <w:pPr>
              <w:pStyle w:val="TAC"/>
              <w:rPr>
                <w:rFonts w:eastAsia="Yu Mincho"/>
              </w:rPr>
            </w:pPr>
          </w:p>
        </w:tc>
        <w:tc>
          <w:tcPr>
            <w:tcW w:w="709" w:type="dxa"/>
            <w:tcMar>
              <w:left w:w="28" w:type="dxa"/>
              <w:right w:w="28" w:type="dxa"/>
            </w:tcMar>
            <w:vAlign w:val="center"/>
          </w:tcPr>
          <w:p w14:paraId="6346A25C" w14:textId="77777777" w:rsidR="00EB6BD8" w:rsidRPr="00A1115A" w:rsidRDefault="00EB6BD8" w:rsidP="00EB6BD8">
            <w:pPr>
              <w:pStyle w:val="TAC"/>
              <w:rPr>
                <w:rFonts w:eastAsia="Yu Mincho"/>
              </w:rPr>
            </w:pPr>
          </w:p>
        </w:tc>
        <w:tc>
          <w:tcPr>
            <w:tcW w:w="709" w:type="dxa"/>
          </w:tcPr>
          <w:p w14:paraId="27CF867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F66D51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0A3E09" w14:textId="77777777" w:rsidR="00EB6BD8" w:rsidRPr="00A1115A" w:rsidRDefault="00EB6BD8" w:rsidP="00EB6BD8">
            <w:pPr>
              <w:pStyle w:val="TAC"/>
              <w:rPr>
                <w:rFonts w:eastAsia="Yu Mincho"/>
              </w:rPr>
            </w:pPr>
          </w:p>
        </w:tc>
        <w:tc>
          <w:tcPr>
            <w:tcW w:w="709" w:type="dxa"/>
            <w:tcMar>
              <w:left w:w="28" w:type="dxa"/>
              <w:right w:w="28" w:type="dxa"/>
            </w:tcMar>
          </w:tcPr>
          <w:p w14:paraId="2EFA8ED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4701C8" w14:textId="77777777" w:rsidR="00EB6BD8" w:rsidRPr="00A1115A" w:rsidRDefault="00EB6BD8" w:rsidP="00EB6BD8">
            <w:pPr>
              <w:pStyle w:val="TAC"/>
              <w:rPr>
                <w:rFonts w:eastAsia="Yu Mincho"/>
              </w:rPr>
            </w:pPr>
          </w:p>
        </w:tc>
        <w:tc>
          <w:tcPr>
            <w:tcW w:w="628" w:type="dxa"/>
            <w:tcMar>
              <w:left w:w="28" w:type="dxa"/>
              <w:right w:w="28" w:type="dxa"/>
            </w:tcMar>
          </w:tcPr>
          <w:p w14:paraId="081C458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FA406C9" w14:textId="77777777" w:rsidR="00EB6BD8" w:rsidRPr="00A1115A" w:rsidRDefault="00EB6BD8" w:rsidP="00EB6BD8">
            <w:pPr>
              <w:pStyle w:val="TAC"/>
              <w:rPr>
                <w:rFonts w:eastAsia="Yu Mincho"/>
              </w:rPr>
            </w:pPr>
          </w:p>
        </w:tc>
      </w:tr>
      <w:tr w:rsidR="00EB6BD8" w:rsidRPr="00A1115A" w14:paraId="2ECD5DD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7267CB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A8A84D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F180813" w14:textId="77777777" w:rsidR="00EB6BD8" w:rsidRPr="00A1115A" w:rsidRDefault="00EB6BD8" w:rsidP="00EB6BD8">
            <w:pPr>
              <w:pStyle w:val="TAC"/>
              <w:rPr>
                <w:rFonts w:eastAsia="Yu Mincho"/>
              </w:rPr>
            </w:pPr>
          </w:p>
        </w:tc>
        <w:tc>
          <w:tcPr>
            <w:tcW w:w="637" w:type="dxa"/>
            <w:tcMar>
              <w:left w:w="28" w:type="dxa"/>
              <w:right w:w="28" w:type="dxa"/>
            </w:tcMar>
          </w:tcPr>
          <w:p w14:paraId="17FA8910"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0168DB3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EAEB3D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36C17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2A8963B" w14:textId="77777777" w:rsidR="00EB6BD8" w:rsidRPr="00A1115A" w:rsidRDefault="00EB6BD8" w:rsidP="00EB6BD8">
            <w:pPr>
              <w:pStyle w:val="TAC"/>
              <w:rPr>
                <w:rFonts w:eastAsia="Yu Mincho"/>
              </w:rPr>
            </w:pPr>
          </w:p>
        </w:tc>
        <w:tc>
          <w:tcPr>
            <w:tcW w:w="709" w:type="dxa"/>
          </w:tcPr>
          <w:p w14:paraId="48984D3E" w14:textId="77777777" w:rsidR="00EB6BD8" w:rsidRDefault="00EB6BD8" w:rsidP="00EB6BD8">
            <w:pPr>
              <w:pStyle w:val="TAC"/>
              <w:rPr>
                <w:rFonts w:eastAsia="Yu Mincho" w:cs="Arial"/>
                <w:szCs w:val="18"/>
              </w:rPr>
            </w:pPr>
          </w:p>
        </w:tc>
        <w:tc>
          <w:tcPr>
            <w:tcW w:w="709" w:type="dxa"/>
            <w:tcMar>
              <w:left w:w="28" w:type="dxa"/>
              <w:right w:w="28" w:type="dxa"/>
            </w:tcMar>
            <w:vAlign w:val="center"/>
          </w:tcPr>
          <w:p w14:paraId="15D82E73" w14:textId="77777777" w:rsidR="00EB6BD8" w:rsidRPr="00A1115A" w:rsidRDefault="00EB6BD8" w:rsidP="00EB6BD8">
            <w:pPr>
              <w:pStyle w:val="TAC"/>
              <w:rPr>
                <w:rFonts w:eastAsia="Yu Mincho"/>
              </w:rPr>
            </w:pPr>
          </w:p>
        </w:tc>
        <w:tc>
          <w:tcPr>
            <w:tcW w:w="709" w:type="dxa"/>
          </w:tcPr>
          <w:p w14:paraId="217AACF9" w14:textId="77777777" w:rsidR="00EB6BD8" w:rsidRPr="00A1115A" w:rsidRDefault="00EB6BD8" w:rsidP="00EB6BD8">
            <w:pPr>
              <w:pStyle w:val="TAC"/>
              <w:rPr>
                <w:rFonts w:eastAsia="Yu Mincho"/>
              </w:rPr>
            </w:pPr>
          </w:p>
        </w:tc>
        <w:tc>
          <w:tcPr>
            <w:tcW w:w="709" w:type="dxa"/>
            <w:tcMar>
              <w:left w:w="28" w:type="dxa"/>
              <w:right w:w="28" w:type="dxa"/>
            </w:tcMar>
          </w:tcPr>
          <w:p w14:paraId="7A4A92F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9F4E4A6" w14:textId="77777777" w:rsidR="00EB6BD8" w:rsidRPr="00A1115A" w:rsidRDefault="00EB6BD8" w:rsidP="00EB6BD8">
            <w:pPr>
              <w:pStyle w:val="TAC"/>
              <w:rPr>
                <w:rFonts w:eastAsia="Yu Mincho"/>
              </w:rPr>
            </w:pPr>
          </w:p>
        </w:tc>
        <w:tc>
          <w:tcPr>
            <w:tcW w:w="709" w:type="dxa"/>
            <w:tcMar>
              <w:left w:w="28" w:type="dxa"/>
              <w:right w:w="28" w:type="dxa"/>
            </w:tcMar>
          </w:tcPr>
          <w:p w14:paraId="62F482C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4906C5" w14:textId="77777777" w:rsidR="00EB6BD8" w:rsidRPr="00A1115A" w:rsidRDefault="00EB6BD8" w:rsidP="00EB6BD8">
            <w:pPr>
              <w:pStyle w:val="TAC"/>
              <w:rPr>
                <w:rFonts w:eastAsia="Yu Mincho"/>
              </w:rPr>
            </w:pPr>
          </w:p>
        </w:tc>
        <w:tc>
          <w:tcPr>
            <w:tcW w:w="628" w:type="dxa"/>
            <w:tcMar>
              <w:left w:w="28" w:type="dxa"/>
              <w:right w:w="28" w:type="dxa"/>
            </w:tcMar>
          </w:tcPr>
          <w:p w14:paraId="6195998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3304B81" w14:textId="77777777" w:rsidR="00EB6BD8" w:rsidRPr="00A1115A" w:rsidRDefault="00EB6BD8" w:rsidP="00EB6BD8">
            <w:pPr>
              <w:pStyle w:val="TAC"/>
              <w:rPr>
                <w:rFonts w:eastAsia="Yu Mincho"/>
              </w:rPr>
            </w:pPr>
          </w:p>
        </w:tc>
      </w:tr>
      <w:tr w:rsidR="00EB6BD8" w:rsidRPr="00A1115A" w14:paraId="08644586"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794FF7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A19E262"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E0E9521"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07BF06C"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DC34C7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859DE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AF4538" w14:textId="77777777" w:rsidR="00EB6BD8" w:rsidRPr="00A1115A" w:rsidRDefault="00EB6BD8" w:rsidP="00EB6BD8">
            <w:pPr>
              <w:pStyle w:val="TAC"/>
              <w:rPr>
                <w:rFonts w:eastAsia="Yu Mincho"/>
              </w:rPr>
            </w:pPr>
          </w:p>
        </w:tc>
        <w:tc>
          <w:tcPr>
            <w:tcW w:w="567" w:type="dxa"/>
            <w:tcMar>
              <w:left w:w="28" w:type="dxa"/>
              <w:right w:w="28" w:type="dxa"/>
            </w:tcMar>
          </w:tcPr>
          <w:p w14:paraId="50FF2945" w14:textId="77777777" w:rsidR="00EB6BD8" w:rsidRPr="00A1115A" w:rsidRDefault="00EB6BD8" w:rsidP="00EB6BD8">
            <w:pPr>
              <w:pStyle w:val="TAC"/>
              <w:rPr>
                <w:rFonts w:eastAsia="Yu Mincho"/>
              </w:rPr>
            </w:pPr>
          </w:p>
        </w:tc>
        <w:tc>
          <w:tcPr>
            <w:tcW w:w="709" w:type="dxa"/>
          </w:tcPr>
          <w:p w14:paraId="67DF112F" w14:textId="77777777" w:rsidR="00EB6BD8" w:rsidRDefault="00EB6BD8" w:rsidP="00EB6BD8">
            <w:pPr>
              <w:pStyle w:val="TAC"/>
              <w:rPr>
                <w:rFonts w:eastAsia="Yu Mincho"/>
              </w:rPr>
            </w:pPr>
          </w:p>
        </w:tc>
        <w:tc>
          <w:tcPr>
            <w:tcW w:w="709" w:type="dxa"/>
            <w:tcMar>
              <w:left w:w="28" w:type="dxa"/>
              <w:right w:w="28" w:type="dxa"/>
            </w:tcMar>
            <w:vAlign w:val="center"/>
          </w:tcPr>
          <w:p w14:paraId="73A31F19" w14:textId="77777777" w:rsidR="00EB6BD8" w:rsidRPr="00A1115A" w:rsidRDefault="00EB6BD8" w:rsidP="00EB6BD8">
            <w:pPr>
              <w:pStyle w:val="TAC"/>
              <w:rPr>
                <w:rFonts w:eastAsia="Yu Mincho"/>
              </w:rPr>
            </w:pPr>
          </w:p>
        </w:tc>
        <w:tc>
          <w:tcPr>
            <w:tcW w:w="709" w:type="dxa"/>
          </w:tcPr>
          <w:p w14:paraId="53ECF8EB" w14:textId="77777777" w:rsidR="00EB6BD8" w:rsidRPr="00A1115A" w:rsidRDefault="00EB6BD8" w:rsidP="00EB6BD8">
            <w:pPr>
              <w:pStyle w:val="TAC"/>
              <w:rPr>
                <w:rFonts w:eastAsia="Yu Mincho"/>
              </w:rPr>
            </w:pPr>
          </w:p>
        </w:tc>
        <w:tc>
          <w:tcPr>
            <w:tcW w:w="709" w:type="dxa"/>
            <w:tcMar>
              <w:left w:w="28" w:type="dxa"/>
              <w:right w:w="28" w:type="dxa"/>
            </w:tcMar>
          </w:tcPr>
          <w:p w14:paraId="45162C82" w14:textId="77777777" w:rsidR="00EB6BD8" w:rsidRPr="00A1115A" w:rsidRDefault="00EB6BD8" w:rsidP="00EB6BD8">
            <w:pPr>
              <w:pStyle w:val="TAC"/>
              <w:rPr>
                <w:rFonts w:eastAsia="Yu Mincho"/>
              </w:rPr>
            </w:pPr>
          </w:p>
        </w:tc>
        <w:tc>
          <w:tcPr>
            <w:tcW w:w="567" w:type="dxa"/>
            <w:tcMar>
              <w:left w:w="28" w:type="dxa"/>
              <w:right w:w="28" w:type="dxa"/>
            </w:tcMar>
          </w:tcPr>
          <w:p w14:paraId="7EB64898" w14:textId="77777777" w:rsidR="00EB6BD8" w:rsidRPr="00A1115A" w:rsidRDefault="00EB6BD8" w:rsidP="00EB6BD8">
            <w:pPr>
              <w:pStyle w:val="TAC"/>
              <w:rPr>
                <w:rFonts w:eastAsia="Yu Mincho"/>
              </w:rPr>
            </w:pPr>
          </w:p>
        </w:tc>
        <w:tc>
          <w:tcPr>
            <w:tcW w:w="709" w:type="dxa"/>
            <w:tcMar>
              <w:left w:w="28" w:type="dxa"/>
              <w:right w:w="28" w:type="dxa"/>
            </w:tcMar>
          </w:tcPr>
          <w:p w14:paraId="320BF976" w14:textId="77777777" w:rsidR="00EB6BD8" w:rsidRPr="00A1115A" w:rsidRDefault="00EB6BD8" w:rsidP="00EB6BD8">
            <w:pPr>
              <w:pStyle w:val="TAC"/>
              <w:rPr>
                <w:rFonts w:eastAsia="Yu Mincho"/>
              </w:rPr>
            </w:pPr>
          </w:p>
        </w:tc>
        <w:tc>
          <w:tcPr>
            <w:tcW w:w="567" w:type="dxa"/>
            <w:tcMar>
              <w:left w:w="28" w:type="dxa"/>
              <w:right w:w="28" w:type="dxa"/>
            </w:tcMar>
          </w:tcPr>
          <w:p w14:paraId="106E02A8" w14:textId="77777777" w:rsidR="00EB6BD8" w:rsidRPr="00A1115A" w:rsidRDefault="00EB6BD8" w:rsidP="00EB6BD8">
            <w:pPr>
              <w:pStyle w:val="TAC"/>
              <w:rPr>
                <w:rFonts w:eastAsia="Yu Mincho"/>
              </w:rPr>
            </w:pPr>
          </w:p>
        </w:tc>
        <w:tc>
          <w:tcPr>
            <w:tcW w:w="628" w:type="dxa"/>
            <w:tcMar>
              <w:left w:w="28" w:type="dxa"/>
              <w:right w:w="28" w:type="dxa"/>
            </w:tcMar>
          </w:tcPr>
          <w:p w14:paraId="676891E3" w14:textId="77777777" w:rsidR="00EB6BD8" w:rsidRPr="00A1115A" w:rsidRDefault="00EB6BD8" w:rsidP="00EB6BD8">
            <w:pPr>
              <w:pStyle w:val="TAC"/>
              <w:rPr>
                <w:rFonts w:eastAsia="Yu Mincho"/>
              </w:rPr>
            </w:pPr>
          </w:p>
        </w:tc>
        <w:tc>
          <w:tcPr>
            <w:tcW w:w="643" w:type="dxa"/>
            <w:tcMar>
              <w:left w:w="28" w:type="dxa"/>
              <w:right w:w="28" w:type="dxa"/>
            </w:tcMar>
          </w:tcPr>
          <w:p w14:paraId="31B1ADC6" w14:textId="77777777" w:rsidR="00EB6BD8" w:rsidRPr="00A1115A" w:rsidRDefault="00EB6BD8" w:rsidP="00EB6BD8">
            <w:pPr>
              <w:pStyle w:val="TAC"/>
              <w:rPr>
                <w:rFonts w:eastAsia="Yu Mincho"/>
              </w:rPr>
            </w:pPr>
          </w:p>
        </w:tc>
      </w:tr>
      <w:tr w:rsidR="00EB6BD8" w:rsidRPr="00A1115A" w14:paraId="0055AB95" w14:textId="77777777" w:rsidTr="00EB6BD8">
        <w:trPr>
          <w:jc w:val="center"/>
        </w:trPr>
        <w:tc>
          <w:tcPr>
            <w:tcW w:w="707" w:type="dxa"/>
            <w:tcBorders>
              <w:bottom w:val="nil"/>
            </w:tcBorders>
            <w:shd w:val="clear" w:color="auto" w:fill="auto"/>
            <w:tcMar>
              <w:left w:w="28" w:type="dxa"/>
              <w:right w:w="28" w:type="dxa"/>
            </w:tcMar>
            <w:vAlign w:val="center"/>
            <w:hideMark/>
          </w:tcPr>
          <w:p w14:paraId="09CBC8D3" w14:textId="77777777" w:rsidR="00EB6BD8" w:rsidRPr="00A1115A" w:rsidRDefault="00EB6BD8" w:rsidP="00EB6BD8">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69E4016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6B16691D"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55CB6D2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8284A0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CAE252C"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FD4EF68"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26F17499" w14:textId="77777777" w:rsidR="00EB6BD8" w:rsidRPr="00A1115A" w:rsidRDefault="00EB6BD8" w:rsidP="00EB6BD8">
            <w:pPr>
              <w:pStyle w:val="TAC"/>
              <w:rPr>
                <w:rFonts w:eastAsia="Yu Mincho"/>
              </w:rPr>
            </w:pPr>
            <w:r>
              <w:rPr>
                <w:rFonts w:eastAsia="Yu Mincho"/>
              </w:rPr>
              <w:t>30</w:t>
            </w:r>
          </w:p>
        </w:tc>
        <w:tc>
          <w:tcPr>
            <w:tcW w:w="709" w:type="dxa"/>
          </w:tcPr>
          <w:p w14:paraId="1812E953" w14:textId="77777777" w:rsidR="00EB6BD8" w:rsidRDefault="00EB6BD8" w:rsidP="00EB6BD8">
            <w:pPr>
              <w:pStyle w:val="TAC"/>
              <w:rPr>
                <w:rFonts w:eastAsia="Yu Mincho"/>
              </w:rPr>
            </w:pPr>
          </w:p>
        </w:tc>
        <w:tc>
          <w:tcPr>
            <w:tcW w:w="709" w:type="dxa"/>
            <w:tcMar>
              <w:left w:w="28" w:type="dxa"/>
              <w:right w:w="28" w:type="dxa"/>
            </w:tcMar>
            <w:vAlign w:val="center"/>
            <w:hideMark/>
          </w:tcPr>
          <w:p w14:paraId="288DE387" w14:textId="77777777" w:rsidR="00EB6BD8" w:rsidRPr="00A1115A" w:rsidRDefault="00EB6BD8" w:rsidP="00EB6BD8">
            <w:pPr>
              <w:pStyle w:val="TAC"/>
              <w:rPr>
                <w:rFonts w:eastAsia="Yu Mincho"/>
              </w:rPr>
            </w:pPr>
            <w:r>
              <w:rPr>
                <w:rFonts w:eastAsia="Yu Mincho"/>
              </w:rPr>
              <w:t>40</w:t>
            </w:r>
          </w:p>
        </w:tc>
        <w:tc>
          <w:tcPr>
            <w:tcW w:w="709" w:type="dxa"/>
          </w:tcPr>
          <w:p w14:paraId="665E8BBB"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54236F08"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6E676789" w14:textId="77777777" w:rsidR="00EB6BD8" w:rsidRPr="00A1115A" w:rsidRDefault="00EB6BD8" w:rsidP="00EB6BD8">
            <w:pPr>
              <w:pStyle w:val="TAC"/>
              <w:rPr>
                <w:rFonts w:eastAsia="Yu Mincho"/>
              </w:rPr>
            </w:pPr>
          </w:p>
        </w:tc>
        <w:tc>
          <w:tcPr>
            <w:tcW w:w="709" w:type="dxa"/>
            <w:tcMar>
              <w:left w:w="28" w:type="dxa"/>
              <w:right w:w="28" w:type="dxa"/>
            </w:tcMar>
          </w:tcPr>
          <w:p w14:paraId="0FFBE69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DCAC19E" w14:textId="77777777" w:rsidR="00EB6BD8" w:rsidRPr="00A1115A" w:rsidRDefault="00EB6BD8" w:rsidP="00EB6BD8">
            <w:pPr>
              <w:pStyle w:val="TAC"/>
              <w:rPr>
                <w:rFonts w:eastAsia="Yu Mincho"/>
              </w:rPr>
            </w:pPr>
          </w:p>
        </w:tc>
        <w:tc>
          <w:tcPr>
            <w:tcW w:w="628" w:type="dxa"/>
            <w:tcMar>
              <w:left w:w="28" w:type="dxa"/>
              <w:right w:w="28" w:type="dxa"/>
            </w:tcMar>
          </w:tcPr>
          <w:p w14:paraId="7672A72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83A4CA" w14:textId="77777777" w:rsidR="00EB6BD8" w:rsidRPr="00A1115A" w:rsidRDefault="00EB6BD8" w:rsidP="00EB6BD8">
            <w:pPr>
              <w:pStyle w:val="TAC"/>
              <w:rPr>
                <w:rFonts w:eastAsia="Yu Mincho"/>
              </w:rPr>
            </w:pPr>
          </w:p>
        </w:tc>
      </w:tr>
      <w:tr w:rsidR="00EB6BD8" w:rsidRPr="00A1115A" w14:paraId="334D11D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1A4309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2E828C8"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F715D7E" w14:textId="77777777" w:rsidR="00EB6BD8" w:rsidRPr="00A1115A" w:rsidRDefault="00EB6BD8" w:rsidP="00EB6BD8">
            <w:pPr>
              <w:pStyle w:val="TAC"/>
              <w:rPr>
                <w:rFonts w:eastAsia="Yu Mincho"/>
              </w:rPr>
            </w:pPr>
          </w:p>
        </w:tc>
        <w:tc>
          <w:tcPr>
            <w:tcW w:w="637" w:type="dxa"/>
            <w:tcMar>
              <w:left w:w="28" w:type="dxa"/>
              <w:right w:w="28" w:type="dxa"/>
            </w:tcMar>
            <w:hideMark/>
          </w:tcPr>
          <w:p w14:paraId="1B1C86A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065E93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0B0C031"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7C9F025"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090E74D7" w14:textId="77777777" w:rsidR="00EB6BD8" w:rsidRPr="00A1115A" w:rsidRDefault="00EB6BD8" w:rsidP="00EB6BD8">
            <w:pPr>
              <w:pStyle w:val="TAC"/>
              <w:rPr>
                <w:rFonts w:eastAsia="Yu Mincho"/>
              </w:rPr>
            </w:pPr>
            <w:r>
              <w:rPr>
                <w:rFonts w:eastAsia="Yu Mincho"/>
              </w:rPr>
              <w:t>30</w:t>
            </w:r>
          </w:p>
        </w:tc>
        <w:tc>
          <w:tcPr>
            <w:tcW w:w="709" w:type="dxa"/>
          </w:tcPr>
          <w:p w14:paraId="0AA514D4" w14:textId="77777777" w:rsidR="00EB6BD8" w:rsidRDefault="00EB6BD8" w:rsidP="00EB6BD8">
            <w:pPr>
              <w:pStyle w:val="TAC"/>
              <w:rPr>
                <w:rFonts w:eastAsia="Yu Mincho"/>
              </w:rPr>
            </w:pPr>
          </w:p>
        </w:tc>
        <w:tc>
          <w:tcPr>
            <w:tcW w:w="709" w:type="dxa"/>
            <w:tcMar>
              <w:left w:w="28" w:type="dxa"/>
              <w:right w:w="28" w:type="dxa"/>
            </w:tcMar>
            <w:vAlign w:val="center"/>
            <w:hideMark/>
          </w:tcPr>
          <w:p w14:paraId="7A1CCFBF" w14:textId="77777777" w:rsidR="00EB6BD8" w:rsidRPr="00A1115A" w:rsidRDefault="00EB6BD8" w:rsidP="00EB6BD8">
            <w:pPr>
              <w:pStyle w:val="TAC"/>
              <w:rPr>
                <w:rFonts w:eastAsia="Yu Mincho"/>
              </w:rPr>
            </w:pPr>
            <w:r>
              <w:rPr>
                <w:rFonts w:eastAsia="Yu Mincho"/>
              </w:rPr>
              <w:t>40</w:t>
            </w:r>
          </w:p>
        </w:tc>
        <w:tc>
          <w:tcPr>
            <w:tcW w:w="709" w:type="dxa"/>
          </w:tcPr>
          <w:p w14:paraId="3E5ABE35"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3A3FDFC8"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F78BE0B"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161F834A"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1FC78CF"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5DB38F9D"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C9961E3" w14:textId="77777777" w:rsidR="00EB6BD8" w:rsidRPr="00A1115A" w:rsidRDefault="00EB6BD8" w:rsidP="00EB6BD8">
            <w:pPr>
              <w:pStyle w:val="TAC"/>
              <w:rPr>
                <w:rFonts w:eastAsia="Yu Mincho"/>
              </w:rPr>
            </w:pPr>
            <w:r>
              <w:rPr>
                <w:rFonts w:eastAsia="Yu Mincho"/>
              </w:rPr>
              <w:t>100</w:t>
            </w:r>
          </w:p>
        </w:tc>
      </w:tr>
      <w:tr w:rsidR="00EB6BD8" w:rsidRPr="00A1115A" w14:paraId="0ECE201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EB3214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91174E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DBE3A94"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25D9FAE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67A960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7D97F6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0DF9607F"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32F7A5F4" w14:textId="77777777" w:rsidR="00EB6BD8" w:rsidRPr="00A1115A" w:rsidRDefault="00EB6BD8" w:rsidP="00EB6BD8">
            <w:pPr>
              <w:pStyle w:val="TAC"/>
              <w:rPr>
                <w:rFonts w:eastAsia="Yu Mincho"/>
              </w:rPr>
            </w:pPr>
            <w:r>
              <w:rPr>
                <w:rFonts w:eastAsia="Yu Mincho"/>
              </w:rPr>
              <w:t>30</w:t>
            </w:r>
          </w:p>
        </w:tc>
        <w:tc>
          <w:tcPr>
            <w:tcW w:w="709" w:type="dxa"/>
          </w:tcPr>
          <w:p w14:paraId="61A655DC" w14:textId="77777777" w:rsidR="00EB6BD8" w:rsidRDefault="00EB6BD8" w:rsidP="00EB6BD8">
            <w:pPr>
              <w:pStyle w:val="TAC"/>
              <w:rPr>
                <w:rFonts w:eastAsia="Yu Mincho"/>
              </w:rPr>
            </w:pPr>
          </w:p>
        </w:tc>
        <w:tc>
          <w:tcPr>
            <w:tcW w:w="709" w:type="dxa"/>
            <w:tcMar>
              <w:left w:w="28" w:type="dxa"/>
              <w:right w:w="28" w:type="dxa"/>
            </w:tcMar>
            <w:vAlign w:val="center"/>
            <w:hideMark/>
          </w:tcPr>
          <w:p w14:paraId="4538B90E" w14:textId="77777777" w:rsidR="00EB6BD8" w:rsidRPr="00A1115A" w:rsidRDefault="00EB6BD8" w:rsidP="00EB6BD8">
            <w:pPr>
              <w:pStyle w:val="TAC"/>
              <w:rPr>
                <w:rFonts w:eastAsia="Yu Mincho"/>
              </w:rPr>
            </w:pPr>
            <w:r>
              <w:rPr>
                <w:rFonts w:eastAsia="Yu Mincho"/>
              </w:rPr>
              <w:t>40</w:t>
            </w:r>
          </w:p>
        </w:tc>
        <w:tc>
          <w:tcPr>
            <w:tcW w:w="709" w:type="dxa"/>
          </w:tcPr>
          <w:p w14:paraId="2C2029A6" w14:textId="77777777" w:rsidR="00EB6BD8" w:rsidRDefault="00EB6BD8" w:rsidP="00EB6BD8">
            <w:pPr>
              <w:pStyle w:val="TAC"/>
              <w:rPr>
                <w:rFonts w:eastAsia="Yu Mincho"/>
              </w:rPr>
            </w:pPr>
          </w:p>
        </w:tc>
        <w:tc>
          <w:tcPr>
            <w:tcW w:w="709" w:type="dxa"/>
            <w:tcMar>
              <w:left w:w="28" w:type="dxa"/>
              <w:right w:w="28" w:type="dxa"/>
            </w:tcMar>
            <w:vAlign w:val="center"/>
            <w:hideMark/>
          </w:tcPr>
          <w:p w14:paraId="68EA9DCB"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0BB4627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22315FE5"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B389BAC"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25B8FA44"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465C1F1" w14:textId="77777777" w:rsidR="00EB6BD8" w:rsidRPr="00A1115A" w:rsidRDefault="00EB6BD8" w:rsidP="00EB6BD8">
            <w:pPr>
              <w:pStyle w:val="TAC"/>
              <w:rPr>
                <w:rFonts w:eastAsia="Yu Mincho"/>
              </w:rPr>
            </w:pPr>
            <w:r>
              <w:rPr>
                <w:rFonts w:eastAsia="Yu Mincho"/>
              </w:rPr>
              <w:t>100</w:t>
            </w:r>
          </w:p>
        </w:tc>
      </w:tr>
      <w:tr w:rsidR="00EB6BD8" w:rsidRPr="00A1115A" w14:paraId="3197F38A" w14:textId="77777777" w:rsidTr="00EB6BD8">
        <w:trPr>
          <w:jc w:val="center"/>
        </w:trPr>
        <w:tc>
          <w:tcPr>
            <w:tcW w:w="707" w:type="dxa"/>
            <w:tcBorders>
              <w:bottom w:val="nil"/>
            </w:tcBorders>
            <w:shd w:val="clear" w:color="auto" w:fill="auto"/>
            <w:tcMar>
              <w:left w:w="28" w:type="dxa"/>
              <w:right w:w="28" w:type="dxa"/>
            </w:tcMar>
            <w:vAlign w:val="center"/>
            <w:hideMark/>
          </w:tcPr>
          <w:p w14:paraId="14B17DD4" w14:textId="77777777" w:rsidR="00EB6BD8" w:rsidRPr="00A1115A" w:rsidRDefault="00EB6BD8" w:rsidP="00EB6BD8">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834EA5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210EA130"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94A6DE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47670AF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71D5E1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CB0159E"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2A39FFC7" w14:textId="77777777" w:rsidR="00EB6BD8" w:rsidRPr="00A1115A" w:rsidRDefault="00EB6BD8" w:rsidP="00EB6BD8">
            <w:pPr>
              <w:pStyle w:val="TAC"/>
              <w:rPr>
                <w:rFonts w:eastAsia="Yu Mincho"/>
              </w:rPr>
            </w:pPr>
            <w:r>
              <w:rPr>
                <w:rFonts w:eastAsia="Yu Mincho"/>
              </w:rPr>
              <w:t>30</w:t>
            </w:r>
          </w:p>
        </w:tc>
        <w:tc>
          <w:tcPr>
            <w:tcW w:w="709" w:type="dxa"/>
          </w:tcPr>
          <w:p w14:paraId="0E1643AC" w14:textId="77777777" w:rsidR="00EB6BD8" w:rsidRDefault="00EB6BD8" w:rsidP="00EB6BD8">
            <w:pPr>
              <w:pStyle w:val="TAC"/>
              <w:rPr>
                <w:rFonts w:eastAsia="Yu Mincho"/>
              </w:rPr>
            </w:pPr>
          </w:p>
        </w:tc>
        <w:tc>
          <w:tcPr>
            <w:tcW w:w="709" w:type="dxa"/>
            <w:tcMar>
              <w:left w:w="28" w:type="dxa"/>
              <w:right w:w="28" w:type="dxa"/>
            </w:tcMar>
            <w:vAlign w:val="center"/>
            <w:hideMark/>
          </w:tcPr>
          <w:p w14:paraId="072ED0D0" w14:textId="77777777" w:rsidR="00EB6BD8" w:rsidRPr="00A1115A" w:rsidRDefault="00EB6BD8" w:rsidP="00EB6BD8">
            <w:pPr>
              <w:pStyle w:val="TAC"/>
              <w:rPr>
                <w:rFonts w:eastAsia="Yu Mincho"/>
              </w:rPr>
            </w:pPr>
            <w:r>
              <w:rPr>
                <w:rFonts w:eastAsia="Yu Mincho"/>
              </w:rPr>
              <w:t>40</w:t>
            </w:r>
          </w:p>
        </w:tc>
        <w:tc>
          <w:tcPr>
            <w:tcW w:w="709" w:type="dxa"/>
          </w:tcPr>
          <w:p w14:paraId="2A0D7F4D" w14:textId="77777777" w:rsidR="00EB6BD8" w:rsidRDefault="00EB6BD8" w:rsidP="00EB6BD8">
            <w:pPr>
              <w:pStyle w:val="TAC"/>
              <w:rPr>
                <w:rFonts w:eastAsia="Yu Mincho"/>
              </w:rPr>
            </w:pPr>
          </w:p>
        </w:tc>
        <w:tc>
          <w:tcPr>
            <w:tcW w:w="709" w:type="dxa"/>
            <w:tcMar>
              <w:left w:w="28" w:type="dxa"/>
              <w:right w:w="28" w:type="dxa"/>
            </w:tcMar>
            <w:vAlign w:val="center"/>
            <w:hideMark/>
          </w:tcPr>
          <w:p w14:paraId="62D9683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4980E000" w14:textId="77777777" w:rsidR="00EB6BD8" w:rsidRPr="00A1115A" w:rsidRDefault="00EB6BD8" w:rsidP="00EB6BD8">
            <w:pPr>
              <w:pStyle w:val="TAC"/>
              <w:rPr>
                <w:rFonts w:eastAsia="Yu Mincho"/>
              </w:rPr>
            </w:pPr>
          </w:p>
        </w:tc>
        <w:tc>
          <w:tcPr>
            <w:tcW w:w="709" w:type="dxa"/>
            <w:tcMar>
              <w:left w:w="28" w:type="dxa"/>
              <w:right w:w="28" w:type="dxa"/>
            </w:tcMar>
          </w:tcPr>
          <w:p w14:paraId="701E32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18F8AEF" w14:textId="77777777" w:rsidR="00EB6BD8" w:rsidRPr="00A1115A" w:rsidRDefault="00EB6BD8" w:rsidP="00EB6BD8">
            <w:pPr>
              <w:pStyle w:val="TAC"/>
              <w:rPr>
                <w:rFonts w:eastAsia="Yu Mincho"/>
              </w:rPr>
            </w:pPr>
          </w:p>
        </w:tc>
        <w:tc>
          <w:tcPr>
            <w:tcW w:w="628" w:type="dxa"/>
            <w:tcMar>
              <w:left w:w="28" w:type="dxa"/>
              <w:right w:w="28" w:type="dxa"/>
            </w:tcMar>
          </w:tcPr>
          <w:p w14:paraId="0AD1CFF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E23E1BE" w14:textId="77777777" w:rsidR="00EB6BD8" w:rsidRPr="00A1115A" w:rsidRDefault="00EB6BD8" w:rsidP="00EB6BD8">
            <w:pPr>
              <w:pStyle w:val="TAC"/>
              <w:rPr>
                <w:rFonts w:eastAsia="Yu Mincho"/>
              </w:rPr>
            </w:pPr>
          </w:p>
        </w:tc>
      </w:tr>
      <w:tr w:rsidR="00EB6BD8" w:rsidRPr="00A1115A" w14:paraId="3C684A9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D66D3D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CD9CFB9"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B02C646" w14:textId="77777777" w:rsidR="00EB6BD8" w:rsidRPr="00A1115A" w:rsidRDefault="00EB6BD8" w:rsidP="00EB6BD8">
            <w:pPr>
              <w:pStyle w:val="TAC"/>
              <w:rPr>
                <w:rFonts w:eastAsia="Yu Mincho"/>
              </w:rPr>
            </w:pPr>
          </w:p>
        </w:tc>
        <w:tc>
          <w:tcPr>
            <w:tcW w:w="637" w:type="dxa"/>
            <w:tcMar>
              <w:left w:w="28" w:type="dxa"/>
              <w:right w:w="28" w:type="dxa"/>
            </w:tcMar>
            <w:hideMark/>
          </w:tcPr>
          <w:p w14:paraId="247D2BA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10025F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DBD6A7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6A958AD"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39BBC6B4" w14:textId="77777777" w:rsidR="00EB6BD8" w:rsidRPr="00A1115A" w:rsidRDefault="00EB6BD8" w:rsidP="00EB6BD8">
            <w:pPr>
              <w:pStyle w:val="TAC"/>
              <w:rPr>
                <w:rFonts w:eastAsia="Yu Mincho"/>
              </w:rPr>
            </w:pPr>
            <w:r>
              <w:rPr>
                <w:rFonts w:eastAsia="Yu Mincho"/>
              </w:rPr>
              <w:t>30</w:t>
            </w:r>
          </w:p>
        </w:tc>
        <w:tc>
          <w:tcPr>
            <w:tcW w:w="709" w:type="dxa"/>
          </w:tcPr>
          <w:p w14:paraId="73C2C9C5" w14:textId="77777777" w:rsidR="00EB6BD8" w:rsidRDefault="00EB6BD8" w:rsidP="00EB6BD8">
            <w:pPr>
              <w:pStyle w:val="TAC"/>
              <w:rPr>
                <w:rFonts w:eastAsia="Yu Mincho"/>
              </w:rPr>
            </w:pPr>
          </w:p>
        </w:tc>
        <w:tc>
          <w:tcPr>
            <w:tcW w:w="709" w:type="dxa"/>
            <w:tcMar>
              <w:left w:w="28" w:type="dxa"/>
              <w:right w:w="28" w:type="dxa"/>
            </w:tcMar>
            <w:vAlign w:val="center"/>
            <w:hideMark/>
          </w:tcPr>
          <w:p w14:paraId="12C3775E" w14:textId="77777777" w:rsidR="00EB6BD8" w:rsidRPr="00A1115A" w:rsidRDefault="00EB6BD8" w:rsidP="00EB6BD8">
            <w:pPr>
              <w:pStyle w:val="TAC"/>
              <w:rPr>
                <w:rFonts w:eastAsia="Yu Mincho"/>
              </w:rPr>
            </w:pPr>
            <w:r>
              <w:rPr>
                <w:rFonts w:eastAsia="Yu Mincho"/>
              </w:rPr>
              <w:t>40</w:t>
            </w:r>
          </w:p>
        </w:tc>
        <w:tc>
          <w:tcPr>
            <w:tcW w:w="709" w:type="dxa"/>
          </w:tcPr>
          <w:p w14:paraId="6FC6FABB" w14:textId="77777777" w:rsidR="00EB6BD8" w:rsidRDefault="00EB6BD8" w:rsidP="00EB6BD8">
            <w:pPr>
              <w:pStyle w:val="TAC"/>
              <w:rPr>
                <w:rFonts w:eastAsia="Yu Mincho"/>
              </w:rPr>
            </w:pPr>
          </w:p>
        </w:tc>
        <w:tc>
          <w:tcPr>
            <w:tcW w:w="709" w:type="dxa"/>
            <w:tcMar>
              <w:left w:w="28" w:type="dxa"/>
              <w:right w:w="28" w:type="dxa"/>
            </w:tcMar>
            <w:vAlign w:val="center"/>
            <w:hideMark/>
          </w:tcPr>
          <w:p w14:paraId="3F8DD0D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E92B515"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1D39B7B4"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A493C65"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769EDDE2"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47B31638" w14:textId="77777777" w:rsidR="00EB6BD8" w:rsidRPr="00A1115A" w:rsidRDefault="00EB6BD8" w:rsidP="00EB6BD8">
            <w:pPr>
              <w:pStyle w:val="TAC"/>
              <w:rPr>
                <w:rFonts w:eastAsia="Yu Mincho"/>
              </w:rPr>
            </w:pPr>
            <w:r>
              <w:rPr>
                <w:rFonts w:eastAsia="Yu Mincho"/>
              </w:rPr>
              <w:t>100</w:t>
            </w:r>
          </w:p>
        </w:tc>
      </w:tr>
      <w:tr w:rsidR="00EB6BD8" w:rsidRPr="00A1115A" w14:paraId="161D44C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8018FE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EFAEBC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B344773"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5FA5E0E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9B25E8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AE2367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3514F92"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41667F09" w14:textId="77777777" w:rsidR="00EB6BD8" w:rsidRPr="00A1115A" w:rsidRDefault="00EB6BD8" w:rsidP="00EB6BD8">
            <w:pPr>
              <w:pStyle w:val="TAC"/>
              <w:rPr>
                <w:rFonts w:eastAsia="Yu Mincho"/>
              </w:rPr>
            </w:pPr>
            <w:r>
              <w:rPr>
                <w:rFonts w:eastAsia="Yu Mincho"/>
              </w:rPr>
              <w:t>30</w:t>
            </w:r>
          </w:p>
        </w:tc>
        <w:tc>
          <w:tcPr>
            <w:tcW w:w="709" w:type="dxa"/>
          </w:tcPr>
          <w:p w14:paraId="142464CC" w14:textId="77777777" w:rsidR="00EB6BD8" w:rsidRDefault="00EB6BD8" w:rsidP="00EB6BD8">
            <w:pPr>
              <w:pStyle w:val="TAC"/>
              <w:rPr>
                <w:rFonts w:eastAsia="Yu Mincho"/>
              </w:rPr>
            </w:pPr>
          </w:p>
        </w:tc>
        <w:tc>
          <w:tcPr>
            <w:tcW w:w="709" w:type="dxa"/>
            <w:tcMar>
              <w:left w:w="28" w:type="dxa"/>
              <w:right w:w="28" w:type="dxa"/>
            </w:tcMar>
            <w:vAlign w:val="center"/>
            <w:hideMark/>
          </w:tcPr>
          <w:p w14:paraId="533BA87F" w14:textId="77777777" w:rsidR="00EB6BD8" w:rsidRPr="00A1115A" w:rsidRDefault="00EB6BD8" w:rsidP="00EB6BD8">
            <w:pPr>
              <w:pStyle w:val="TAC"/>
              <w:rPr>
                <w:rFonts w:eastAsia="Yu Mincho"/>
              </w:rPr>
            </w:pPr>
            <w:r>
              <w:rPr>
                <w:rFonts w:eastAsia="Yu Mincho"/>
              </w:rPr>
              <w:t>40</w:t>
            </w:r>
          </w:p>
        </w:tc>
        <w:tc>
          <w:tcPr>
            <w:tcW w:w="709" w:type="dxa"/>
          </w:tcPr>
          <w:p w14:paraId="32BBE76E" w14:textId="77777777" w:rsidR="00EB6BD8" w:rsidRDefault="00EB6BD8" w:rsidP="00EB6BD8">
            <w:pPr>
              <w:pStyle w:val="TAC"/>
              <w:rPr>
                <w:rFonts w:eastAsia="Yu Mincho"/>
              </w:rPr>
            </w:pPr>
          </w:p>
        </w:tc>
        <w:tc>
          <w:tcPr>
            <w:tcW w:w="709" w:type="dxa"/>
            <w:tcMar>
              <w:left w:w="28" w:type="dxa"/>
              <w:right w:w="28" w:type="dxa"/>
            </w:tcMar>
            <w:vAlign w:val="center"/>
            <w:hideMark/>
          </w:tcPr>
          <w:p w14:paraId="6DAA31E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548C3E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438F76AA"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1C82F1F"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27C4B086"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3FB4CCB0" w14:textId="77777777" w:rsidR="00EB6BD8" w:rsidRPr="00A1115A" w:rsidRDefault="00EB6BD8" w:rsidP="00EB6BD8">
            <w:pPr>
              <w:pStyle w:val="TAC"/>
              <w:rPr>
                <w:rFonts w:eastAsia="Yu Mincho"/>
              </w:rPr>
            </w:pPr>
            <w:r>
              <w:rPr>
                <w:rFonts w:eastAsia="Yu Mincho"/>
              </w:rPr>
              <w:t>100</w:t>
            </w:r>
          </w:p>
        </w:tc>
      </w:tr>
      <w:tr w:rsidR="00EB6BD8" w:rsidRPr="00A1115A" w14:paraId="4BDBA500" w14:textId="77777777" w:rsidTr="00EB6BD8">
        <w:trPr>
          <w:jc w:val="center"/>
        </w:trPr>
        <w:tc>
          <w:tcPr>
            <w:tcW w:w="707" w:type="dxa"/>
            <w:tcBorders>
              <w:bottom w:val="nil"/>
            </w:tcBorders>
            <w:shd w:val="clear" w:color="auto" w:fill="auto"/>
            <w:tcMar>
              <w:left w:w="28" w:type="dxa"/>
              <w:right w:w="28" w:type="dxa"/>
            </w:tcMar>
            <w:vAlign w:val="center"/>
            <w:hideMark/>
          </w:tcPr>
          <w:p w14:paraId="7BE40252" w14:textId="77777777" w:rsidR="00EB6BD8" w:rsidRPr="00A1115A" w:rsidRDefault="00EB6BD8" w:rsidP="00EB6BD8">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539EBF0"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A1D429C" w14:textId="77777777" w:rsidR="00EB6BD8" w:rsidRPr="00A1115A" w:rsidRDefault="00EB6BD8" w:rsidP="00EB6BD8">
            <w:pPr>
              <w:pStyle w:val="TAC"/>
              <w:rPr>
                <w:rFonts w:eastAsia="Yu Mincho"/>
              </w:rPr>
            </w:pPr>
          </w:p>
        </w:tc>
        <w:tc>
          <w:tcPr>
            <w:tcW w:w="637" w:type="dxa"/>
            <w:tcMar>
              <w:left w:w="28" w:type="dxa"/>
              <w:right w:w="28" w:type="dxa"/>
            </w:tcMar>
          </w:tcPr>
          <w:p w14:paraId="5F912E3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tcPr>
          <w:p w14:paraId="5FA6E22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tcPr>
          <w:p w14:paraId="203DBFE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BF8491F" w14:textId="77777777" w:rsidR="00EB6BD8" w:rsidRPr="00A1115A" w:rsidRDefault="00EB6BD8" w:rsidP="00EB6BD8">
            <w:pPr>
              <w:pStyle w:val="TAC"/>
              <w:rPr>
                <w:rFonts w:eastAsia="Yu Mincho"/>
              </w:rPr>
            </w:pPr>
          </w:p>
        </w:tc>
        <w:tc>
          <w:tcPr>
            <w:tcW w:w="567" w:type="dxa"/>
            <w:tcMar>
              <w:left w:w="28" w:type="dxa"/>
              <w:right w:w="28" w:type="dxa"/>
            </w:tcMar>
          </w:tcPr>
          <w:p w14:paraId="7F1A37A6" w14:textId="77777777" w:rsidR="00EB6BD8" w:rsidRPr="00A1115A" w:rsidRDefault="00EB6BD8" w:rsidP="00EB6BD8">
            <w:pPr>
              <w:pStyle w:val="TAC"/>
              <w:rPr>
                <w:rFonts w:eastAsia="Yu Mincho"/>
              </w:rPr>
            </w:pPr>
            <w:r>
              <w:rPr>
                <w:rFonts w:eastAsia="Yu Mincho"/>
              </w:rPr>
              <w:t>30</w:t>
            </w:r>
          </w:p>
        </w:tc>
        <w:tc>
          <w:tcPr>
            <w:tcW w:w="709" w:type="dxa"/>
          </w:tcPr>
          <w:p w14:paraId="2BD5D238" w14:textId="77777777" w:rsidR="00EB6BD8" w:rsidRDefault="00EB6BD8" w:rsidP="00EB6BD8">
            <w:pPr>
              <w:pStyle w:val="TAC"/>
              <w:rPr>
                <w:rFonts w:eastAsia="Yu Mincho"/>
              </w:rPr>
            </w:pPr>
          </w:p>
        </w:tc>
        <w:tc>
          <w:tcPr>
            <w:tcW w:w="709" w:type="dxa"/>
            <w:tcMar>
              <w:left w:w="28" w:type="dxa"/>
              <w:right w:w="28" w:type="dxa"/>
            </w:tcMar>
            <w:vAlign w:val="center"/>
            <w:hideMark/>
          </w:tcPr>
          <w:p w14:paraId="44EE6C02" w14:textId="77777777" w:rsidR="00EB6BD8" w:rsidRPr="00A1115A" w:rsidRDefault="00EB6BD8" w:rsidP="00EB6BD8">
            <w:pPr>
              <w:pStyle w:val="TAC"/>
              <w:rPr>
                <w:rFonts w:eastAsia="Yu Mincho"/>
              </w:rPr>
            </w:pPr>
            <w:r>
              <w:rPr>
                <w:rFonts w:eastAsia="Yu Mincho"/>
              </w:rPr>
              <w:t>40</w:t>
            </w:r>
          </w:p>
        </w:tc>
        <w:tc>
          <w:tcPr>
            <w:tcW w:w="709" w:type="dxa"/>
          </w:tcPr>
          <w:p w14:paraId="09B27560" w14:textId="77777777" w:rsidR="00EB6BD8" w:rsidRDefault="00EB6BD8" w:rsidP="00EB6BD8">
            <w:pPr>
              <w:pStyle w:val="TAC"/>
              <w:rPr>
                <w:rFonts w:eastAsia="Yu Mincho"/>
              </w:rPr>
            </w:pPr>
          </w:p>
        </w:tc>
        <w:tc>
          <w:tcPr>
            <w:tcW w:w="709" w:type="dxa"/>
            <w:tcMar>
              <w:left w:w="28" w:type="dxa"/>
              <w:right w:w="28" w:type="dxa"/>
            </w:tcMar>
            <w:vAlign w:val="center"/>
            <w:hideMark/>
          </w:tcPr>
          <w:p w14:paraId="1E4DA5E4"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23E1D048" w14:textId="77777777" w:rsidR="00EB6BD8" w:rsidRPr="00A1115A" w:rsidRDefault="00EB6BD8" w:rsidP="00EB6BD8">
            <w:pPr>
              <w:pStyle w:val="TAC"/>
              <w:rPr>
                <w:rFonts w:eastAsia="Yu Mincho"/>
              </w:rPr>
            </w:pPr>
          </w:p>
        </w:tc>
        <w:tc>
          <w:tcPr>
            <w:tcW w:w="709" w:type="dxa"/>
            <w:tcMar>
              <w:left w:w="28" w:type="dxa"/>
              <w:right w:w="28" w:type="dxa"/>
            </w:tcMar>
          </w:tcPr>
          <w:p w14:paraId="2900135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2F247B3" w14:textId="77777777" w:rsidR="00EB6BD8" w:rsidRPr="00A1115A" w:rsidRDefault="00EB6BD8" w:rsidP="00EB6BD8">
            <w:pPr>
              <w:pStyle w:val="TAC"/>
              <w:rPr>
                <w:rFonts w:eastAsia="Yu Mincho"/>
              </w:rPr>
            </w:pPr>
          </w:p>
        </w:tc>
        <w:tc>
          <w:tcPr>
            <w:tcW w:w="628" w:type="dxa"/>
            <w:tcMar>
              <w:left w:w="28" w:type="dxa"/>
              <w:right w:w="28" w:type="dxa"/>
            </w:tcMar>
          </w:tcPr>
          <w:p w14:paraId="23B54AC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01DF2C" w14:textId="77777777" w:rsidR="00EB6BD8" w:rsidRPr="00A1115A" w:rsidRDefault="00EB6BD8" w:rsidP="00EB6BD8">
            <w:pPr>
              <w:pStyle w:val="TAC"/>
              <w:rPr>
                <w:rFonts w:eastAsia="Yu Mincho"/>
              </w:rPr>
            </w:pPr>
          </w:p>
        </w:tc>
      </w:tr>
      <w:tr w:rsidR="00EB6BD8" w:rsidRPr="00A1115A" w14:paraId="32618DF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455E1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B1C4FB"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DEA1E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2F526A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1D7CBE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6EB709F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F06B59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70CF0D" w14:textId="77777777" w:rsidR="00EB6BD8" w:rsidRPr="00A1115A" w:rsidRDefault="00EB6BD8" w:rsidP="00EB6BD8">
            <w:pPr>
              <w:pStyle w:val="TAC"/>
              <w:rPr>
                <w:rFonts w:eastAsia="Yu Mincho"/>
              </w:rPr>
            </w:pPr>
            <w:r>
              <w:rPr>
                <w:rFonts w:eastAsia="Yu Mincho"/>
              </w:rPr>
              <w:t>30</w:t>
            </w:r>
          </w:p>
        </w:tc>
        <w:tc>
          <w:tcPr>
            <w:tcW w:w="709" w:type="dxa"/>
          </w:tcPr>
          <w:p w14:paraId="65C3E8EE" w14:textId="77777777" w:rsidR="00EB6BD8" w:rsidRDefault="00EB6BD8" w:rsidP="00EB6BD8">
            <w:pPr>
              <w:pStyle w:val="TAC"/>
              <w:rPr>
                <w:rFonts w:eastAsia="Yu Mincho"/>
              </w:rPr>
            </w:pPr>
          </w:p>
        </w:tc>
        <w:tc>
          <w:tcPr>
            <w:tcW w:w="709" w:type="dxa"/>
            <w:tcMar>
              <w:left w:w="28" w:type="dxa"/>
              <w:right w:w="28" w:type="dxa"/>
            </w:tcMar>
            <w:vAlign w:val="center"/>
            <w:hideMark/>
          </w:tcPr>
          <w:p w14:paraId="27CBF00B" w14:textId="77777777" w:rsidR="00EB6BD8" w:rsidRPr="00A1115A" w:rsidRDefault="00EB6BD8" w:rsidP="00EB6BD8">
            <w:pPr>
              <w:pStyle w:val="TAC"/>
              <w:rPr>
                <w:rFonts w:eastAsia="Yu Mincho"/>
              </w:rPr>
            </w:pPr>
            <w:r>
              <w:rPr>
                <w:rFonts w:eastAsia="Yu Mincho"/>
              </w:rPr>
              <w:t>40</w:t>
            </w:r>
          </w:p>
        </w:tc>
        <w:tc>
          <w:tcPr>
            <w:tcW w:w="709" w:type="dxa"/>
          </w:tcPr>
          <w:p w14:paraId="55C499F4" w14:textId="77777777" w:rsidR="00EB6BD8" w:rsidRDefault="00EB6BD8" w:rsidP="00EB6BD8">
            <w:pPr>
              <w:pStyle w:val="TAC"/>
              <w:rPr>
                <w:rFonts w:eastAsia="Yu Mincho"/>
              </w:rPr>
            </w:pPr>
          </w:p>
        </w:tc>
        <w:tc>
          <w:tcPr>
            <w:tcW w:w="709" w:type="dxa"/>
            <w:tcMar>
              <w:left w:w="28" w:type="dxa"/>
              <w:right w:w="28" w:type="dxa"/>
            </w:tcMar>
            <w:vAlign w:val="center"/>
            <w:hideMark/>
          </w:tcPr>
          <w:p w14:paraId="72531C2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796CD1D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5EBA5FA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F42E9C"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68ACDF33" w14:textId="77777777" w:rsidR="00EB6BD8" w:rsidRPr="00A1115A" w:rsidRDefault="00EB6BD8" w:rsidP="00EB6BD8">
            <w:pPr>
              <w:pStyle w:val="TAC"/>
              <w:rPr>
                <w:rFonts w:eastAsia="Yu Mincho"/>
              </w:rPr>
            </w:pPr>
          </w:p>
        </w:tc>
        <w:tc>
          <w:tcPr>
            <w:tcW w:w="643" w:type="dxa"/>
            <w:tcMar>
              <w:left w:w="28" w:type="dxa"/>
              <w:right w:w="28" w:type="dxa"/>
            </w:tcMar>
            <w:vAlign w:val="center"/>
            <w:hideMark/>
          </w:tcPr>
          <w:p w14:paraId="4AFBA123" w14:textId="77777777" w:rsidR="00EB6BD8" w:rsidRPr="00A1115A" w:rsidRDefault="00EB6BD8" w:rsidP="00EB6BD8">
            <w:pPr>
              <w:pStyle w:val="TAC"/>
              <w:rPr>
                <w:rFonts w:eastAsia="Yu Mincho"/>
              </w:rPr>
            </w:pPr>
            <w:r>
              <w:rPr>
                <w:rFonts w:eastAsia="Yu Mincho"/>
              </w:rPr>
              <w:t>100</w:t>
            </w:r>
          </w:p>
        </w:tc>
      </w:tr>
      <w:tr w:rsidR="00EB6BD8" w:rsidRPr="00A1115A" w14:paraId="2DF07E9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390E7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907086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DDA72E5"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076915C"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4FB34BE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C74338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0E90AD3" w14:textId="77777777" w:rsidR="00EB6BD8" w:rsidRPr="00A1115A" w:rsidRDefault="00EB6BD8" w:rsidP="00EB6BD8">
            <w:pPr>
              <w:pStyle w:val="TAC"/>
              <w:rPr>
                <w:rFonts w:eastAsia="Yu Mincho"/>
              </w:rPr>
            </w:pPr>
          </w:p>
        </w:tc>
        <w:tc>
          <w:tcPr>
            <w:tcW w:w="567" w:type="dxa"/>
            <w:tcMar>
              <w:left w:w="28" w:type="dxa"/>
              <w:right w:w="28" w:type="dxa"/>
            </w:tcMar>
          </w:tcPr>
          <w:p w14:paraId="0750F927" w14:textId="77777777" w:rsidR="00EB6BD8" w:rsidRPr="00A1115A" w:rsidRDefault="00EB6BD8" w:rsidP="00EB6BD8">
            <w:pPr>
              <w:pStyle w:val="TAC"/>
              <w:rPr>
                <w:rFonts w:eastAsia="Yu Mincho"/>
              </w:rPr>
            </w:pPr>
          </w:p>
        </w:tc>
        <w:tc>
          <w:tcPr>
            <w:tcW w:w="709" w:type="dxa"/>
          </w:tcPr>
          <w:p w14:paraId="4872FEFF"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7EAD59F5" w14:textId="77777777" w:rsidR="00EB6BD8" w:rsidRPr="00A1115A" w:rsidRDefault="00EB6BD8" w:rsidP="00EB6BD8">
            <w:pPr>
              <w:pStyle w:val="TAC"/>
              <w:rPr>
                <w:rFonts w:eastAsia="Yu Mincho"/>
              </w:rPr>
            </w:pPr>
            <w:r>
              <w:rPr>
                <w:rFonts w:eastAsia="Yu Mincho"/>
              </w:rPr>
              <w:t>40</w:t>
            </w:r>
          </w:p>
        </w:tc>
        <w:tc>
          <w:tcPr>
            <w:tcW w:w="709" w:type="dxa"/>
          </w:tcPr>
          <w:p w14:paraId="5B6101F1"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339450CB"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5BEC5835"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1500C8A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1DF7D2"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4AB90EA0" w14:textId="77777777" w:rsidR="00EB6BD8" w:rsidRPr="00A1115A" w:rsidRDefault="00EB6BD8" w:rsidP="00EB6BD8">
            <w:pPr>
              <w:pStyle w:val="TAC"/>
              <w:rPr>
                <w:rFonts w:eastAsia="Yu Mincho"/>
              </w:rPr>
            </w:pPr>
          </w:p>
        </w:tc>
        <w:tc>
          <w:tcPr>
            <w:tcW w:w="643" w:type="dxa"/>
            <w:tcMar>
              <w:left w:w="28" w:type="dxa"/>
              <w:right w:w="28" w:type="dxa"/>
            </w:tcMar>
            <w:vAlign w:val="center"/>
            <w:hideMark/>
          </w:tcPr>
          <w:p w14:paraId="3872FA13" w14:textId="77777777" w:rsidR="00EB6BD8" w:rsidRPr="00A1115A" w:rsidRDefault="00EB6BD8" w:rsidP="00EB6BD8">
            <w:pPr>
              <w:pStyle w:val="TAC"/>
              <w:rPr>
                <w:rFonts w:eastAsia="Yu Mincho"/>
              </w:rPr>
            </w:pPr>
            <w:r>
              <w:rPr>
                <w:rFonts w:eastAsia="Yu Mincho"/>
              </w:rPr>
              <w:t>100</w:t>
            </w:r>
          </w:p>
        </w:tc>
      </w:tr>
      <w:tr w:rsidR="00EB6BD8" w:rsidRPr="00A1115A" w14:paraId="44D551BF" w14:textId="77777777" w:rsidTr="00EB6BD8">
        <w:trPr>
          <w:jc w:val="center"/>
        </w:trPr>
        <w:tc>
          <w:tcPr>
            <w:tcW w:w="707" w:type="dxa"/>
            <w:tcBorders>
              <w:bottom w:val="nil"/>
            </w:tcBorders>
            <w:shd w:val="clear" w:color="auto" w:fill="auto"/>
            <w:tcMar>
              <w:left w:w="28" w:type="dxa"/>
              <w:right w:w="28" w:type="dxa"/>
            </w:tcMar>
            <w:vAlign w:val="center"/>
            <w:hideMark/>
          </w:tcPr>
          <w:p w14:paraId="7E35894C" w14:textId="77777777" w:rsidR="00EB6BD8" w:rsidRPr="00A1115A" w:rsidRDefault="00EB6BD8" w:rsidP="00EB6BD8">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66E1210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65BC92C2"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E57036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B2B5C7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987225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03D26AB"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65013766" w14:textId="77777777" w:rsidR="00EB6BD8" w:rsidRPr="00A1115A" w:rsidRDefault="00EB6BD8" w:rsidP="00EB6BD8">
            <w:pPr>
              <w:pStyle w:val="TAC"/>
              <w:rPr>
                <w:rFonts w:eastAsia="Yu Mincho"/>
              </w:rPr>
            </w:pPr>
            <w:r>
              <w:rPr>
                <w:rFonts w:eastAsia="Yu Mincho"/>
              </w:rPr>
              <w:t>30</w:t>
            </w:r>
          </w:p>
        </w:tc>
        <w:tc>
          <w:tcPr>
            <w:tcW w:w="709" w:type="dxa"/>
          </w:tcPr>
          <w:p w14:paraId="7AB7369E" w14:textId="77777777" w:rsidR="00EB6BD8" w:rsidRPr="00A1115A" w:rsidRDefault="00EB6BD8" w:rsidP="00EB6BD8">
            <w:pPr>
              <w:pStyle w:val="TAC"/>
            </w:pPr>
          </w:p>
        </w:tc>
        <w:tc>
          <w:tcPr>
            <w:tcW w:w="709" w:type="dxa"/>
            <w:tcMar>
              <w:left w:w="28" w:type="dxa"/>
              <w:right w:w="28" w:type="dxa"/>
            </w:tcMar>
          </w:tcPr>
          <w:p w14:paraId="61B7412F" w14:textId="77777777" w:rsidR="00EB6BD8" w:rsidRPr="00A1115A" w:rsidRDefault="00EB6BD8" w:rsidP="00EB6BD8">
            <w:pPr>
              <w:pStyle w:val="TAC"/>
            </w:pPr>
            <w:r>
              <w:t>40</w:t>
            </w:r>
          </w:p>
        </w:tc>
        <w:tc>
          <w:tcPr>
            <w:tcW w:w="709" w:type="dxa"/>
          </w:tcPr>
          <w:p w14:paraId="4E4C969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B3A1BF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F50796D" w14:textId="77777777" w:rsidR="00EB6BD8" w:rsidRPr="00A1115A" w:rsidRDefault="00EB6BD8" w:rsidP="00EB6BD8">
            <w:pPr>
              <w:pStyle w:val="TAC"/>
              <w:rPr>
                <w:rFonts w:eastAsia="Yu Mincho"/>
              </w:rPr>
            </w:pPr>
          </w:p>
        </w:tc>
        <w:tc>
          <w:tcPr>
            <w:tcW w:w="709" w:type="dxa"/>
            <w:tcMar>
              <w:left w:w="28" w:type="dxa"/>
              <w:right w:w="28" w:type="dxa"/>
            </w:tcMar>
          </w:tcPr>
          <w:p w14:paraId="3D4F0D3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CBA9674" w14:textId="77777777" w:rsidR="00EB6BD8" w:rsidRPr="00A1115A" w:rsidRDefault="00EB6BD8" w:rsidP="00EB6BD8">
            <w:pPr>
              <w:pStyle w:val="TAC"/>
              <w:rPr>
                <w:rFonts w:eastAsia="Yu Mincho"/>
              </w:rPr>
            </w:pPr>
          </w:p>
        </w:tc>
        <w:tc>
          <w:tcPr>
            <w:tcW w:w="628" w:type="dxa"/>
            <w:tcMar>
              <w:left w:w="28" w:type="dxa"/>
              <w:right w:w="28" w:type="dxa"/>
            </w:tcMar>
          </w:tcPr>
          <w:p w14:paraId="3D2A9EB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1752EF" w14:textId="77777777" w:rsidR="00EB6BD8" w:rsidRPr="00A1115A" w:rsidRDefault="00EB6BD8" w:rsidP="00EB6BD8">
            <w:pPr>
              <w:pStyle w:val="TAC"/>
              <w:rPr>
                <w:rFonts w:eastAsia="Yu Mincho"/>
              </w:rPr>
            </w:pPr>
          </w:p>
        </w:tc>
      </w:tr>
      <w:tr w:rsidR="00EB6BD8" w:rsidRPr="00A1115A" w14:paraId="2E02EF23"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6ADEBB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937E74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0B1546F" w14:textId="77777777" w:rsidR="00EB6BD8" w:rsidRPr="00A1115A" w:rsidRDefault="00EB6BD8" w:rsidP="00EB6BD8">
            <w:pPr>
              <w:pStyle w:val="TAC"/>
              <w:rPr>
                <w:rFonts w:eastAsia="Yu Mincho"/>
              </w:rPr>
            </w:pPr>
          </w:p>
        </w:tc>
        <w:tc>
          <w:tcPr>
            <w:tcW w:w="637" w:type="dxa"/>
            <w:tcMar>
              <w:left w:w="28" w:type="dxa"/>
              <w:right w:w="28" w:type="dxa"/>
            </w:tcMar>
            <w:hideMark/>
          </w:tcPr>
          <w:p w14:paraId="7E00E98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40C03F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C01C4D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AEA6F2F"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1EB8458D" w14:textId="77777777" w:rsidR="00EB6BD8" w:rsidRPr="00A1115A" w:rsidRDefault="00EB6BD8" w:rsidP="00EB6BD8">
            <w:pPr>
              <w:pStyle w:val="TAC"/>
              <w:rPr>
                <w:rFonts w:eastAsia="Yu Mincho"/>
              </w:rPr>
            </w:pPr>
            <w:r>
              <w:rPr>
                <w:rFonts w:eastAsia="Yu Mincho"/>
              </w:rPr>
              <w:t>30</w:t>
            </w:r>
          </w:p>
        </w:tc>
        <w:tc>
          <w:tcPr>
            <w:tcW w:w="709" w:type="dxa"/>
          </w:tcPr>
          <w:p w14:paraId="1E510625" w14:textId="77777777" w:rsidR="00EB6BD8" w:rsidRPr="00A1115A" w:rsidRDefault="00EB6BD8" w:rsidP="00EB6BD8">
            <w:pPr>
              <w:pStyle w:val="TAC"/>
            </w:pPr>
          </w:p>
        </w:tc>
        <w:tc>
          <w:tcPr>
            <w:tcW w:w="709" w:type="dxa"/>
            <w:tcMar>
              <w:left w:w="28" w:type="dxa"/>
              <w:right w:w="28" w:type="dxa"/>
            </w:tcMar>
          </w:tcPr>
          <w:p w14:paraId="25657DB4" w14:textId="77777777" w:rsidR="00EB6BD8" w:rsidRPr="00A1115A" w:rsidRDefault="00EB6BD8" w:rsidP="00EB6BD8">
            <w:pPr>
              <w:pStyle w:val="TAC"/>
            </w:pPr>
            <w:r>
              <w:t>40</w:t>
            </w:r>
          </w:p>
        </w:tc>
        <w:tc>
          <w:tcPr>
            <w:tcW w:w="709" w:type="dxa"/>
          </w:tcPr>
          <w:p w14:paraId="4194281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BD237E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AB7219B" w14:textId="77777777" w:rsidR="00EB6BD8" w:rsidRPr="00A1115A" w:rsidRDefault="00EB6BD8" w:rsidP="00EB6BD8">
            <w:pPr>
              <w:pStyle w:val="TAC"/>
              <w:rPr>
                <w:rFonts w:eastAsia="Yu Mincho"/>
              </w:rPr>
            </w:pPr>
          </w:p>
        </w:tc>
        <w:tc>
          <w:tcPr>
            <w:tcW w:w="709" w:type="dxa"/>
            <w:tcMar>
              <w:left w:w="28" w:type="dxa"/>
              <w:right w:w="28" w:type="dxa"/>
            </w:tcMar>
          </w:tcPr>
          <w:p w14:paraId="5E913A3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472E9AF" w14:textId="77777777" w:rsidR="00EB6BD8" w:rsidRPr="00A1115A" w:rsidRDefault="00EB6BD8" w:rsidP="00EB6BD8">
            <w:pPr>
              <w:pStyle w:val="TAC"/>
              <w:rPr>
                <w:rFonts w:eastAsia="Yu Mincho"/>
              </w:rPr>
            </w:pPr>
          </w:p>
        </w:tc>
        <w:tc>
          <w:tcPr>
            <w:tcW w:w="628" w:type="dxa"/>
            <w:tcMar>
              <w:left w:w="28" w:type="dxa"/>
              <w:right w:w="28" w:type="dxa"/>
            </w:tcMar>
          </w:tcPr>
          <w:p w14:paraId="477B9DA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C5C5A59" w14:textId="77777777" w:rsidR="00EB6BD8" w:rsidRPr="00A1115A" w:rsidRDefault="00EB6BD8" w:rsidP="00EB6BD8">
            <w:pPr>
              <w:pStyle w:val="TAC"/>
              <w:rPr>
                <w:rFonts w:eastAsia="Yu Mincho"/>
              </w:rPr>
            </w:pPr>
          </w:p>
        </w:tc>
      </w:tr>
      <w:tr w:rsidR="00EB6BD8" w:rsidRPr="00A1115A" w14:paraId="381CD53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419CCD4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77C2C82"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1C4398A"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FE0337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6722DE8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FC0B94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F902AB6"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38C36D1F" w14:textId="77777777" w:rsidR="00EB6BD8" w:rsidRPr="00A1115A" w:rsidRDefault="00EB6BD8" w:rsidP="00EB6BD8">
            <w:pPr>
              <w:pStyle w:val="TAC"/>
              <w:rPr>
                <w:rFonts w:eastAsia="Yu Mincho"/>
              </w:rPr>
            </w:pPr>
            <w:r>
              <w:rPr>
                <w:rFonts w:eastAsia="Yu Mincho"/>
              </w:rPr>
              <w:t>30</w:t>
            </w:r>
          </w:p>
        </w:tc>
        <w:tc>
          <w:tcPr>
            <w:tcW w:w="709" w:type="dxa"/>
          </w:tcPr>
          <w:p w14:paraId="3C3E1268" w14:textId="77777777" w:rsidR="00EB6BD8" w:rsidRPr="00A1115A" w:rsidRDefault="00EB6BD8" w:rsidP="00EB6BD8">
            <w:pPr>
              <w:pStyle w:val="TAC"/>
            </w:pPr>
          </w:p>
        </w:tc>
        <w:tc>
          <w:tcPr>
            <w:tcW w:w="709" w:type="dxa"/>
            <w:tcMar>
              <w:left w:w="28" w:type="dxa"/>
              <w:right w:w="28" w:type="dxa"/>
            </w:tcMar>
          </w:tcPr>
          <w:p w14:paraId="3454F8F2" w14:textId="77777777" w:rsidR="00EB6BD8" w:rsidRPr="00A1115A" w:rsidRDefault="00EB6BD8" w:rsidP="00EB6BD8">
            <w:pPr>
              <w:pStyle w:val="TAC"/>
            </w:pPr>
            <w:r>
              <w:t>40</w:t>
            </w:r>
          </w:p>
        </w:tc>
        <w:tc>
          <w:tcPr>
            <w:tcW w:w="709" w:type="dxa"/>
          </w:tcPr>
          <w:p w14:paraId="3ADF3B9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0FE34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881E1" w14:textId="77777777" w:rsidR="00EB6BD8" w:rsidRPr="00A1115A" w:rsidRDefault="00EB6BD8" w:rsidP="00EB6BD8">
            <w:pPr>
              <w:pStyle w:val="TAC"/>
              <w:rPr>
                <w:rFonts w:eastAsia="Yu Mincho"/>
              </w:rPr>
            </w:pPr>
          </w:p>
        </w:tc>
        <w:tc>
          <w:tcPr>
            <w:tcW w:w="709" w:type="dxa"/>
            <w:tcMar>
              <w:left w:w="28" w:type="dxa"/>
              <w:right w:w="28" w:type="dxa"/>
            </w:tcMar>
          </w:tcPr>
          <w:p w14:paraId="39DB803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4D1770C" w14:textId="77777777" w:rsidR="00EB6BD8" w:rsidRPr="00A1115A" w:rsidRDefault="00EB6BD8" w:rsidP="00EB6BD8">
            <w:pPr>
              <w:pStyle w:val="TAC"/>
              <w:rPr>
                <w:rFonts w:eastAsia="Yu Mincho"/>
              </w:rPr>
            </w:pPr>
          </w:p>
        </w:tc>
        <w:tc>
          <w:tcPr>
            <w:tcW w:w="628" w:type="dxa"/>
            <w:tcMar>
              <w:left w:w="28" w:type="dxa"/>
              <w:right w:w="28" w:type="dxa"/>
            </w:tcMar>
          </w:tcPr>
          <w:p w14:paraId="62D0D76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0E3A425" w14:textId="77777777" w:rsidR="00EB6BD8" w:rsidRPr="00A1115A" w:rsidRDefault="00EB6BD8" w:rsidP="00EB6BD8">
            <w:pPr>
              <w:pStyle w:val="TAC"/>
              <w:rPr>
                <w:rFonts w:eastAsia="Yu Mincho"/>
              </w:rPr>
            </w:pPr>
          </w:p>
        </w:tc>
      </w:tr>
      <w:tr w:rsidR="00EB6BD8" w:rsidRPr="00A1115A" w14:paraId="3B9C6AF4" w14:textId="77777777" w:rsidTr="00EB6BD8">
        <w:trPr>
          <w:jc w:val="center"/>
        </w:trPr>
        <w:tc>
          <w:tcPr>
            <w:tcW w:w="707" w:type="dxa"/>
            <w:tcBorders>
              <w:bottom w:val="nil"/>
            </w:tcBorders>
            <w:shd w:val="clear" w:color="auto" w:fill="auto"/>
            <w:tcMar>
              <w:left w:w="28" w:type="dxa"/>
              <w:right w:w="28" w:type="dxa"/>
            </w:tcMar>
            <w:vAlign w:val="center"/>
            <w:hideMark/>
          </w:tcPr>
          <w:p w14:paraId="452D6F09" w14:textId="77777777" w:rsidR="00EB6BD8" w:rsidRPr="00A1115A" w:rsidRDefault="00EB6BD8" w:rsidP="00EB6BD8">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B09847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72B74B1"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19286B4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EA7D5B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7BD8D70"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DE7ECFC" w14:textId="77777777" w:rsidR="00EB6BD8" w:rsidRPr="00A1115A" w:rsidRDefault="00EB6BD8" w:rsidP="00EB6BD8">
            <w:pPr>
              <w:pStyle w:val="TAC"/>
              <w:rPr>
                <w:rFonts w:eastAsia="Yu Mincho"/>
              </w:rPr>
            </w:pPr>
          </w:p>
        </w:tc>
        <w:tc>
          <w:tcPr>
            <w:tcW w:w="567" w:type="dxa"/>
            <w:tcMar>
              <w:left w:w="28" w:type="dxa"/>
              <w:right w:w="28" w:type="dxa"/>
            </w:tcMar>
          </w:tcPr>
          <w:p w14:paraId="557B5D95" w14:textId="77777777" w:rsidR="00EB6BD8" w:rsidRPr="00A1115A" w:rsidRDefault="00EB6BD8" w:rsidP="00EB6BD8">
            <w:pPr>
              <w:pStyle w:val="TAC"/>
              <w:rPr>
                <w:rFonts w:eastAsia="Yu Mincho"/>
              </w:rPr>
            </w:pPr>
          </w:p>
        </w:tc>
        <w:tc>
          <w:tcPr>
            <w:tcW w:w="709" w:type="dxa"/>
          </w:tcPr>
          <w:p w14:paraId="78C1F56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3EFFC7B" w14:textId="77777777" w:rsidR="00EB6BD8" w:rsidRPr="00A1115A" w:rsidRDefault="00EB6BD8" w:rsidP="00EB6BD8">
            <w:pPr>
              <w:pStyle w:val="TAC"/>
              <w:rPr>
                <w:rFonts w:eastAsia="Yu Mincho"/>
              </w:rPr>
            </w:pPr>
          </w:p>
        </w:tc>
        <w:tc>
          <w:tcPr>
            <w:tcW w:w="709" w:type="dxa"/>
          </w:tcPr>
          <w:p w14:paraId="68B5DDF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4111A0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21764F" w14:textId="77777777" w:rsidR="00EB6BD8" w:rsidRPr="00A1115A" w:rsidRDefault="00EB6BD8" w:rsidP="00EB6BD8">
            <w:pPr>
              <w:pStyle w:val="TAC"/>
              <w:rPr>
                <w:rFonts w:eastAsia="Yu Mincho"/>
              </w:rPr>
            </w:pPr>
          </w:p>
        </w:tc>
        <w:tc>
          <w:tcPr>
            <w:tcW w:w="709" w:type="dxa"/>
            <w:tcMar>
              <w:left w:w="28" w:type="dxa"/>
              <w:right w:w="28" w:type="dxa"/>
            </w:tcMar>
          </w:tcPr>
          <w:p w14:paraId="01C48BC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32BA96" w14:textId="77777777" w:rsidR="00EB6BD8" w:rsidRPr="00A1115A" w:rsidRDefault="00EB6BD8" w:rsidP="00EB6BD8">
            <w:pPr>
              <w:pStyle w:val="TAC"/>
              <w:rPr>
                <w:rFonts w:eastAsia="Yu Mincho"/>
              </w:rPr>
            </w:pPr>
          </w:p>
        </w:tc>
        <w:tc>
          <w:tcPr>
            <w:tcW w:w="628" w:type="dxa"/>
            <w:tcMar>
              <w:left w:w="28" w:type="dxa"/>
              <w:right w:w="28" w:type="dxa"/>
            </w:tcMar>
          </w:tcPr>
          <w:p w14:paraId="712D0B4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81653DE" w14:textId="77777777" w:rsidR="00EB6BD8" w:rsidRPr="00A1115A" w:rsidRDefault="00EB6BD8" w:rsidP="00EB6BD8">
            <w:pPr>
              <w:pStyle w:val="TAC"/>
              <w:rPr>
                <w:rFonts w:eastAsia="Yu Mincho"/>
              </w:rPr>
            </w:pPr>
          </w:p>
        </w:tc>
      </w:tr>
      <w:tr w:rsidR="00EB6BD8" w:rsidRPr="00A1115A" w14:paraId="5243DB08"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ABFDD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9E365A"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997E480" w14:textId="77777777" w:rsidR="00EB6BD8" w:rsidRPr="00A1115A" w:rsidRDefault="00EB6BD8" w:rsidP="00EB6BD8">
            <w:pPr>
              <w:pStyle w:val="TAC"/>
              <w:rPr>
                <w:rFonts w:eastAsia="Yu Mincho"/>
              </w:rPr>
            </w:pPr>
          </w:p>
        </w:tc>
        <w:tc>
          <w:tcPr>
            <w:tcW w:w="637" w:type="dxa"/>
            <w:tcMar>
              <w:left w:w="28" w:type="dxa"/>
              <w:right w:w="28" w:type="dxa"/>
            </w:tcMar>
            <w:hideMark/>
          </w:tcPr>
          <w:p w14:paraId="4325D91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E072CD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44FFEE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BF20894" w14:textId="77777777" w:rsidR="00EB6BD8" w:rsidRPr="00A1115A" w:rsidRDefault="00EB6BD8" w:rsidP="00EB6BD8">
            <w:pPr>
              <w:pStyle w:val="TAC"/>
              <w:rPr>
                <w:rFonts w:eastAsia="Yu Mincho"/>
              </w:rPr>
            </w:pPr>
          </w:p>
        </w:tc>
        <w:tc>
          <w:tcPr>
            <w:tcW w:w="567" w:type="dxa"/>
            <w:tcMar>
              <w:left w:w="28" w:type="dxa"/>
              <w:right w:w="28" w:type="dxa"/>
            </w:tcMar>
          </w:tcPr>
          <w:p w14:paraId="6F4005DB" w14:textId="77777777" w:rsidR="00EB6BD8" w:rsidRPr="00A1115A" w:rsidRDefault="00EB6BD8" w:rsidP="00EB6BD8">
            <w:pPr>
              <w:pStyle w:val="TAC"/>
              <w:rPr>
                <w:rFonts w:eastAsia="Yu Mincho"/>
              </w:rPr>
            </w:pPr>
          </w:p>
        </w:tc>
        <w:tc>
          <w:tcPr>
            <w:tcW w:w="709" w:type="dxa"/>
          </w:tcPr>
          <w:p w14:paraId="062D989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E42F62D" w14:textId="77777777" w:rsidR="00EB6BD8" w:rsidRPr="00A1115A" w:rsidRDefault="00EB6BD8" w:rsidP="00EB6BD8">
            <w:pPr>
              <w:pStyle w:val="TAC"/>
              <w:rPr>
                <w:rFonts w:eastAsia="Yu Mincho"/>
              </w:rPr>
            </w:pPr>
          </w:p>
        </w:tc>
        <w:tc>
          <w:tcPr>
            <w:tcW w:w="709" w:type="dxa"/>
          </w:tcPr>
          <w:p w14:paraId="09EAEDB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4AE8FB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CC8AEC" w14:textId="77777777" w:rsidR="00EB6BD8" w:rsidRPr="00A1115A" w:rsidRDefault="00EB6BD8" w:rsidP="00EB6BD8">
            <w:pPr>
              <w:pStyle w:val="TAC"/>
              <w:rPr>
                <w:rFonts w:eastAsia="Yu Mincho"/>
              </w:rPr>
            </w:pPr>
          </w:p>
        </w:tc>
        <w:tc>
          <w:tcPr>
            <w:tcW w:w="709" w:type="dxa"/>
            <w:tcMar>
              <w:left w:w="28" w:type="dxa"/>
              <w:right w:w="28" w:type="dxa"/>
            </w:tcMar>
          </w:tcPr>
          <w:p w14:paraId="4CFA23A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3358B31" w14:textId="77777777" w:rsidR="00EB6BD8" w:rsidRPr="00A1115A" w:rsidRDefault="00EB6BD8" w:rsidP="00EB6BD8">
            <w:pPr>
              <w:pStyle w:val="TAC"/>
              <w:rPr>
                <w:rFonts w:eastAsia="Yu Mincho"/>
              </w:rPr>
            </w:pPr>
          </w:p>
        </w:tc>
        <w:tc>
          <w:tcPr>
            <w:tcW w:w="628" w:type="dxa"/>
            <w:tcMar>
              <w:left w:w="28" w:type="dxa"/>
              <w:right w:w="28" w:type="dxa"/>
            </w:tcMar>
          </w:tcPr>
          <w:p w14:paraId="2829970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E93417A" w14:textId="77777777" w:rsidR="00EB6BD8" w:rsidRPr="00A1115A" w:rsidRDefault="00EB6BD8" w:rsidP="00EB6BD8">
            <w:pPr>
              <w:pStyle w:val="TAC"/>
              <w:rPr>
                <w:rFonts w:eastAsia="Yu Mincho"/>
              </w:rPr>
            </w:pPr>
          </w:p>
        </w:tc>
      </w:tr>
      <w:tr w:rsidR="00EB6BD8" w:rsidRPr="00A1115A" w14:paraId="3CA3F877"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036A97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C0FC86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4878AD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EE5D36F"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1ED432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6363CD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C989E8" w14:textId="77777777" w:rsidR="00EB6BD8" w:rsidRPr="00A1115A" w:rsidRDefault="00EB6BD8" w:rsidP="00EB6BD8">
            <w:pPr>
              <w:pStyle w:val="TAC"/>
              <w:rPr>
                <w:rFonts w:eastAsia="Yu Mincho"/>
              </w:rPr>
            </w:pPr>
          </w:p>
        </w:tc>
        <w:tc>
          <w:tcPr>
            <w:tcW w:w="567" w:type="dxa"/>
            <w:tcMar>
              <w:left w:w="28" w:type="dxa"/>
              <w:right w:w="28" w:type="dxa"/>
            </w:tcMar>
          </w:tcPr>
          <w:p w14:paraId="03BC55C9" w14:textId="77777777" w:rsidR="00EB6BD8" w:rsidRPr="00A1115A" w:rsidRDefault="00EB6BD8" w:rsidP="00EB6BD8">
            <w:pPr>
              <w:pStyle w:val="TAC"/>
              <w:rPr>
                <w:rFonts w:eastAsia="Yu Mincho"/>
              </w:rPr>
            </w:pPr>
          </w:p>
        </w:tc>
        <w:tc>
          <w:tcPr>
            <w:tcW w:w="709" w:type="dxa"/>
          </w:tcPr>
          <w:p w14:paraId="6B33C4F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C17A2AD" w14:textId="77777777" w:rsidR="00EB6BD8" w:rsidRPr="00A1115A" w:rsidRDefault="00EB6BD8" w:rsidP="00EB6BD8">
            <w:pPr>
              <w:pStyle w:val="TAC"/>
              <w:rPr>
                <w:rFonts w:eastAsia="Yu Mincho"/>
              </w:rPr>
            </w:pPr>
          </w:p>
        </w:tc>
        <w:tc>
          <w:tcPr>
            <w:tcW w:w="709" w:type="dxa"/>
          </w:tcPr>
          <w:p w14:paraId="71C89F2F" w14:textId="77777777" w:rsidR="00EB6BD8" w:rsidRDefault="00EB6BD8" w:rsidP="00EB6BD8">
            <w:pPr>
              <w:pStyle w:val="TAC"/>
            </w:pPr>
          </w:p>
        </w:tc>
        <w:tc>
          <w:tcPr>
            <w:tcW w:w="709" w:type="dxa"/>
            <w:tcMar>
              <w:left w:w="28" w:type="dxa"/>
              <w:right w:w="28" w:type="dxa"/>
            </w:tcMar>
          </w:tcPr>
          <w:p w14:paraId="388FD43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0CC6167" w14:textId="77777777" w:rsidR="00EB6BD8" w:rsidRPr="00A1115A" w:rsidRDefault="00EB6BD8" w:rsidP="00EB6BD8">
            <w:pPr>
              <w:pStyle w:val="TAC"/>
              <w:rPr>
                <w:rFonts w:eastAsia="Yu Mincho"/>
              </w:rPr>
            </w:pPr>
          </w:p>
        </w:tc>
        <w:tc>
          <w:tcPr>
            <w:tcW w:w="709" w:type="dxa"/>
            <w:tcMar>
              <w:left w:w="28" w:type="dxa"/>
              <w:right w:w="28" w:type="dxa"/>
            </w:tcMar>
          </w:tcPr>
          <w:p w14:paraId="3BC15AB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C24ECB" w14:textId="77777777" w:rsidR="00EB6BD8" w:rsidRPr="00A1115A" w:rsidRDefault="00EB6BD8" w:rsidP="00EB6BD8">
            <w:pPr>
              <w:pStyle w:val="TAC"/>
              <w:rPr>
                <w:rFonts w:eastAsia="Yu Mincho"/>
              </w:rPr>
            </w:pPr>
          </w:p>
        </w:tc>
        <w:tc>
          <w:tcPr>
            <w:tcW w:w="628" w:type="dxa"/>
            <w:tcMar>
              <w:left w:w="28" w:type="dxa"/>
              <w:right w:w="28" w:type="dxa"/>
            </w:tcMar>
          </w:tcPr>
          <w:p w14:paraId="505569A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7C4314B" w14:textId="77777777" w:rsidR="00EB6BD8" w:rsidRPr="00A1115A" w:rsidRDefault="00EB6BD8" w:rsidP="00EB6BD8">
            <w:pPr>
              <w:pStyle w:val="TAC"/>
              <w:rPr>
                <w:rFonts w:eastAsia="Yu Mincho"/>
              </w:rPr>
            </w:pPr>
          </w:p>
        </w:tc>
      </w:tr>
      <w:tr w:rsidR="00EB6BD8" w:rsidRPr="00A1115A" w14:paraId="59FD5159" w14:textId="77777777" w:rsidTr="00EB6BD8">
        <w:trPr>
          <w:jc w:val="center"/>
        </w:trPr>
        <w:tc>
          <w:tcPr>
            <w:tcW w:w="707" w:type="dxa"/>
            <w:tcBorders>
              <w:bottom w:val="nil"/>
            </w:tcBorders>
            <w:shd w:val="clear" w:color="auto" w:fill="auto"/>
            <w:tcMar>
              <w:left w:w="28" w:type="dxa"/>
              <w:right w:w="28" w:type="dxa"/>
            </w:tcMar>
            <w:vAlign w:val="center"/>
            <w:hideMark/>
          </w:tcPr>
          <w:p w14:paraId="797FCE8F" w14:textId="77777777" w:rsidR="00EB6BD8" w:rsidRPr="00A1115A" w:rsidRDefault="00EB6BD8" w:rsidP="00EB6BD8">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3724424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50F813A"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3EDD42F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95F071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D9F3BB8"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0C2D730" w14:textId="77777777" w:rsidR="00EB6BD8" w:rsidRPr="00A1115A" w:rsidRDefault="00EB6BD8" w:rsidP="00EB6BD8">
            <w:pPr>
              <w:pStyle w:val="TAC"/>
              <w:rPr>
                <w:rFonts w:eastAsia="Yu Mincho"/>
              </w:rPr>
            </w:pPr>
          </w:p>
        </w:tc>
        <w:tc>
          <w:tcPr>
            <w:tcW w:w="567" w:type="dxa"/>
            <w:tcMar>
              <w:left w:w="28" w:type="dxa"/>
              <w:right w:w="28" w:type="dxa"/>
            </w:tcMar>
          </w:tcPr>
          <w:p w14:paraId="0DC62202" w14:textId="77777777" w:rsidR="00EB6BD8" w:rsidRPr="00A1115A" w:rsidRDefault="00EB6BD8" w:rsidP="00EB6BD8">
            <w:pPr>
              <w:pStyle w:val="TAC"/>
              <w:rPr>
                <w:rFonts w:eastAsia="Yu Mincho"/>
              </w:rPr>
            </w:pPr>
          </w:p>
        </w:tc>
        <w:tc>
          <w:tcPr>
            <w:tcW w:w="709" w:type="dxa"/>
          </w:tcPr>
          <w:p w14:paraId="05136AD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4F671DA" w14:textId="77777777" w:rsidR="00EB6BD8" w:rsidRPr="00A1115A" w:rsidRDefault="00EB6BD8" w:rsidP="00EB6BD8">
            <w:pPr>
              <w:pStyle w:val="TAC"/>
              <w:rPr>
                <w:rFonts w:eastAsia="Yu Mincho"/>
              </w:rPr>
            </w:pPr>
          </w:p>
        </w:tc>
        <w:tc>
          <w:tcPr>
            <w:tcW w:w="709" w:type="dxa"/>
          </w:tcPr>
          <w:p w14:paraId="0D7A976F" w14:textId="77777777" w:rsidR="00EB6BD8" w:rsidRDefault="00EB6BD8" w:rsidP="00EB6BD8">
            <w:pPr>
              <w:pStyle w:val="TAC"/>
            </w:pPr>
          </w:p>
        </w:tc>
        <w:tc>
          <w:tcPr>
            <w:tcW w:w="709" w:type="dxa"/>
            <w:tcMar>
              <w:left w:w="28" w:type="dxa"/>
              <w:right w:w="28" w:type="dxa"/>
            </w:tcMar>
          </w:tcPr>
          <w:p w14:paraId="33102BA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E66A312" w14:textId="77777777" w:rsidR="00EB6BD8" w:rsidRPr="00A1115A" w:rsidRDefault="00EB6BD8" w:rsidP="00EB6BD8">
            <w:pPr>
              <w:pStyle w:val="TAC"/>
              <w:rPr>
                <w:rFonts w:eastAsia="Yu Mincho"/>
              </w:rPr>
            </w:pPr>
          </w:p>
        </w:tc>
        <w:tc>
          <w:tcPr>
            <w:tcW w:w="709" w:type="dxa"/>
            <w:tcMar>
              <w:left w:w="28" w:type="dxa"/>
              <w:right w:w="28" w:type="dxa"/>
            </w:tcMar>
          </w:tcPr>
          <w:p w14:paraId="128AAC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03B99C" w14:textId="77777777" w:rsidR="00EB6BD8" w:rsidRPr="00A1115A" w:rsidRDefault="00EB6BD8" w:rsidP="00EB6BD8">
            <w:pPr>
              <w:pStyle w:val="TAC"/>
              <w:rPr>
                <w:rFonts w:eastAsia="Yu Mincho"/>
              </w:rPr>
            </w:pPr>
          </w:p>
        </w:tc>
        <w:tc>
          <w:tcPr>
            <w:tcW w:w="628" w:type="dxa"/>
            <w:tcMar>
              <w:left w:w="28" w:type="dxa"/>
              <w:right w:w="28" w:type="dxa"/>
            </w:tcMar>
          </w:tcPr>
          <w:p w14:paraId="42F4949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BF5A665" w14:textId="77777777" w:rsidR="00EB6BD8" w:rsidRPr="00A1115A" w:rsidRDefault="00EB6BD8" w:rsidP="00EB6BD8">
            <w:pPr>
              <w:pStyle w:val="TAC"/>
              <w:rPr>
                <w:rFonts w:eastAsia="Yu Mincho"/>
              </w:rPr>
            </w:pPr>
          </w:p>
        </w:tc>
      </w:tr>
      <w:tr w:rsidR="00EB6BD8" w:rsidRPr="00A1115A" w14:paraId="3808597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626A94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43A1DB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749272B5" w14:textId="77777777" w:rsidR="00EB6BD8" w:rsidRPr="00A1115A" w:rsidRDefault="00EB6BD8" w:rsidP="00EB6BD8">
            <w:pPr>
              <w:pStyle w:val="TAC"/>
              <w:rPr>
                <w:rFonts w:eastAsia="Yu Mincho"/>
              </w:rPr>
            </w:pPr>
          </w:p>
        </w:tc>
        <w:tc>
          <w:tcPr>
            <w:tcW w:w="637" w:type="dxa"/>
            <w:tcMar>
              <w:left w:w="28" w:type="dxa"/>
              <w:right w:w="28" w:type="dxa"/>
            </w:tcMar>
            <w:hideMark/>
          </w:tcPr>
          <w:p w14:paraId="31476E6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C627D5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96F675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1DC74A9" w14:textId="77777777" w:rsidR="00EB6BD8" w:rsidRPr="00A1115A" w:rsidRDefault="00EB6BD8" w:rsidP="00EB6BD8">
            <w:pPr>
              <w:pStyle w:val="TAC"/>
              <w:rPr>
                <w:rFonts w:eastAsia="Yu Mincho"/>
              </w:rPr>
            </w:pPr>
          </w:p>
        </w:tc>
        <w:tc>
          <w:tcPr>
            <w:tcW w:w="567" w:type="dxa"/>
            <w:tcMar>
              <w:left w:w="28" w:type="dxa"/>
              <w:right w:w="28" w:type="dxa"/>
            </w:tcMar>
          </w:tcPr>
          <w:p w14:paraId="51743B21" w14:textId="77777777" w:rsidR="00EB6BD8" w:rsidRPr="00A1115A" w:rsidRDefault="00EB6BD8" w:rsidP="00EB6BD8">
            <w:pPr>
              <w:pStyle w:val="TAC"/>
              <w:rPr>
                <w:rFonts w:eastAsia="Yu Mincho"/>
              </w:rPr>
            </w:pPr>
          </w:p>
        </w:tc>
        <w:tc>
          <w:tcPr>
            <w:tcW w:w="709" w:type="dxa"/>
          </w:tcPr>
          <w:p w14:paraId="730D429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C19B3C" w14:textId="77777777" w:rsidR="00EB6BD8" w:rsidRPr="00A1115A" w:rsidRDefault="00EB6BD8" w:rsidP="00EB6BD8">
            <w:pPr>
              <w:pStyle w:val="TAC"/>
              <w:rPr>
                <w:rFonts w:eastAsia="Yu Mincho"/>
              </w:rPr>
            </w:pPr>
          </w:p>
        </w:tc>
        <w:tc>
          <w:tcPr>
            <w:tcW w:w="709" w:type="dxa"/>
          </w:tcPr>
          <w:p w14:paraId="446D461B" w14:textId="77777777" w:rsidR="00EB6BD8" w:rsidRDefault="00EB6BD8" w:rsidP="00EB6BD8">
            <w:pPr>
              <w:pStyle w:val="TAC"/>
            </w:pPr>
          </w:p>
        </w:tc>
        <w:tc>
          <w:tcPr>
            <w:tcW w:w="709" w:type="dxa"/>
            <w:tcMar>
              <w:left w:w="28" w:type="dxa"/>
              <w:right w:w="28" w:type="dxa"/>
            </w:tcMar>
          </w:tcPr>
          <w:p w14:paraId="2F2756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330F3F0" w14:textId="77777777" w:rsidR="00EB6BD8" w:rsidRPr="00A1115A" w:rsidRDefault="00EB6BD8" w:rsidP="00EB6BD8">
            <w:pPr>
              <w:pStyle w:val="TAC"/>
              <w:rPr>
                <w:rFonts w:eastAsia="Yu Mincho"/>
              </w:rPr>
            </w:pPr>
          </w:p>
        </w:tc>
        <w:tc>
          <w:tcPr>
            <w:tcW w:w="709" w:type="dxa"/>
            <w:tcMar>
              <w:left w:w="28" w:type="dxa"/>
              <w:right w:w="28" w:type="dxa"/>
            </w:tcMar>
          </w:tcPr>
          <w:p w14:paraId="580AE9F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BDC5C0" w14:textId="77777777" w:rsidR="00EB6BD8" w:rsidRPr="00A1115A" w:rsidRDefault="00EB6BD8" w:rsidP="00EB6BD8">
            <w:pPr>
              <w:pStyle w:val="TAC"/>
              <w:rPr>
                <w:rFonts w:eastAsia="Yu Mincho"/>
              </w:rPr>
            </w:pPr>
          </w:p>
        </w:tc>
        <w:tc>
          <w:tcPr>
            <w:tcW w:w="628" w:type="dxa"/>
            <w:tcMar>
              <w:left w:w="28" w:type="dxa"/>
              <w:right w:w="28" w:type="dxa"/>
            </w:tcMar>
          </w:tcPr>
          <w:p w14:paraId="4C58329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E9A7F08" w14:textId="77777777" w:rsidR="00EB6BD8" w:rsidRPr="00A1115A" w:rsidRDefault="00EB6BD8" w:rsidP="00EB6BD8">
            <w:pPr>
              <w:pStyle w:val="TAC"/>
              <w:rPr>
                <w:rFonts w:eastAsia="Yu Mincho"/>
              </w:rPr>
            </w:pPr>
          </w:p>
        </w:tc>
      </w:tr>
      <w:tr w:rsidR="00EB6BD8" w:rsidRPr="00A1115A" w14:paraId="61A90C1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335D9C0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93771F1"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F1AE34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58DBB29"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3951FFB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9CBF7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F347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000F0EF" w14:textId="77777777" w:rsidR="00EB6BD8" w:rsidRPr="00A1115A" w:rsidRDefault="00EB6BD8" w:rsidP="00EB6BD8">
            <w:pPr>
              <w:pStyle w:val="TAC"/>
              <w:rPr>
                <w:rFonts w:eastAsia="Yu Mincho"/>
              </w:rPr>
            </w:pPr>
          </w:p>
        </w:tc>
        <w:tc>
          <w:tcPr>
            <w:tcW w:w="709" w:type="dxa"/>
          </w:tcPr>
          <w:p w14:paraId="4F27F1BE" w14:textId="77777777" w:rsidR="00EB6BD8" w:rsidRDefault="00EB6BD8" w:rsidP="00EB6BD8">
            <w:pPr>
              <w:pStyle w:val="TAC"/>
              <w:rPr>
                <w:rFonts w:eastAsia="Yu Mincho"/>
              </w:rPr>
            </w:pPr>
          </w:p>
        </w:tc>
        <w:tc>
          <w:tcPr>
            <w:tcW w:w="709" w:type="dxa"/>
            <w:tcMar>
              <w:left w:w="28" w:type="dxa"/>
              <w:right w:w="28" w:type="dxa"/>
            </w:tcMar>
            <w:vAlign w:val="center"/>
          </w:tcPr>
          <w:p w14:paraId="4A71D599" w14:textId="77777777" w:rsidR="00EB6BD8" w:rsidRPr="00A1115A" w:rsidRDefault="00EB6BD8" w:rsidP="00EB6BD8">
            <w:pPr>
              <w:pStyle w:val="TAC"/>
              <w:rPr>
                <w:rFonts w:eastAsia="Yu Mincho"/>
              </w:rPr>
            </w:pPr>
          </w:p>
        </w:tc>
        <w:tc>
          <w:tcPr>
            <w:tcW w:w="709" w:type="dxa"/>
          </w:tcPr>
          <w:p w14:paraId="0C1C24A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EB7CF6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C9B5723" w14:textId="77777777" w:rsidR="00EB6BD8" w:rsidRPr="00A1115A" w:rsidRDefault="00EB6BD8" w:rsidP="00EB6BD8">
            <w:pPr>
              <w:pStyle w:val="TAC"/>
              <w:rPr>
                <w:rFonts w:eastAsia="Yu Mincho"/>
              </w:rPr>
            </w:pPr>
          </w:p>
        </w:tc>
        <w:tc>
          <w:tcPr>
            <w:tcW w:w="709" w:type="dxa"/>
            <w:tcMar>
              <w:left w:w="28" w:type="dxa"/>
              <w:right w:w="28" w:type="dxa"/>
            </w:tcMar>
          </w:tcPr>
          <w:p w14:paraId="4E6ABB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AAB26B" w14:textId="77777777" w:rsidR="00EB6BD8" w:rsidRPr="00A1115A" w:rsidRDefault="00EB6BD8" w:rsidP="00EB6BD8">
            <w:pPr>
              <w:pStyle w:val="TAC"/>
              <w:rPr>
                <w:rFonts w:eastAsia="Yu Mincho"/>
              </w:rPr>
            </w:pPr>
          </w:p>
        </w:tc>
        <w:tc>
          <w:tcPr>
            <w:tcW w:w="628" w:type="dxa"/>
            <w:tcMar>
              <w:left w:w="28" w:type="dxa"/>
              <w:right w:w="28" w:type="dxa"/>
            </w:tcMar>
          </w:tcPr>
          <w:p w14:paraId="028B9FA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1793312" w14:textId="77777777" w:rsidR="00EB6BD8" w:rsidRPr="00A1115A" w:rsidRDefault="00EB6BD8" w:rsidP="00EB6BD8">
            <w:pPr>
              <w:pStyle w:val="TAC"/>
              <w:rPr>
                <w:rFonts w:eastAsia="Yu Mincho"/>
              </w:rPr>
            </w:pPr>
          </w:p>
        </w:tc>
      </w:tr>
      <w:tr w:rsidR="00EB6BD8" w:rsidRPr="00A1115A" w14:paraId="4AD03647" w14:textId="77777777" w:rsidTr="00EB6BD8">
        <w:trPr>
          <w:jc w:val="center"/>
        </w:trPr>
        <w:tc>
          <w:tcPr>
            <w:tcW w:w="707" w:type="dxa"/>
            <w:tcBorders>
              <w:bottom w:val="nil"/>
            </w:tcBorders>
            <w:shd w:val="clear" w:color="auto" w:fill="auto"/>
            <w:tcMar>
              <w:left w:w="28" w:type="dxa"/>
              <w:right w:w="28" w:type="dxa"/>
            </w:tcMar>
            <w:vAlign w:val="center"/>
            <w:hideMark/>
          </w:tcPr>
          <w:p w14:paraId="2D428576" w14:textId="77777777" w:rsidR="00EB6BD8" w:rsidRPr="00A1115A" w:rsidRDefault="00EB6BD8" w:rsidP="00EB6BD8">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6C06B9E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5917FD42"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85BBB8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234CDE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7ECBFDC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2D43DA5" w14:textId="77777777" w:rsidR="00EB6BD8" w:rsidRPr="00A1115A" w:rsidRDefault="00EB6BD8" w:rsidP="00EB6BD8">
            <w:pPr>
              <w:pStyle w:val="TAC"/>
              <w:rPr>
                <w:rFonts w:eastAsia="Yu Mincho"/>
              </w:rPr>
            </w:pPr>
          </w:p>
        </w:tc>
        <w:tc>
          <w:tcPr>
            <w:tcW w:w="567" w:type="dxa"/>
            <w:tcMar>
              <w:left w:w="28" w:type="dxa"/>
              <w:right w:w="28" w:type="dxa"/>
            </w:tcMar>
          </w:tcPr>
          <w:p w14:paraId="534DC82B" w14:textId="77777777" w:rsidR="00EB6BD8" w:rsidRPr="00A1115A" w:rsidRDefault="00EB6BD8" w:rsidP="00EB6BD8">
            <w:pPr>
              <w:pStyle w:val="TAC"/>
            </w:pPr>
            <w:r>
              <w:t>30</w:t>
            </w:r>
            <w:r w:rsidRPr="00A1115A">
              <w:rPr>
                <w:vertAlign w:val="superscript"/>
              </w:rPr>
              <w:t>7</w:t>
            </w:r>
          </w:p>
        </w:tc>
        <w:tc>
          <w:tcPr>
            <w:tcW w:w="709" w:type="dxa"/>
          </w:tcPr>
          <w:p w14:paraId="6A0502BE" w14:textId="77777777" w:rsidR="00EB6BD8" w:rsidRDefault="00EB6BD8" w:rsidP="00EB6BD8">
            <w:pPr>
              <w:pStyle w:val="TAC"/>
              <w:rPr>
                <w:rFonts w:eastAsia="Yu Mincho"/>
              </w:rPr>
            </w:pPr>
          </w:p>
        </w:tc>
        <w:tc>
          <w:tcPr>
            <w:tcW w:w="709" w:type="dxa"/>
            <w:tcMar>
              <w:left w:w="28" w:type="dxa"/>
              <w:right w:w="28" w:type="dxa"/>
            </w:tcMar>
            <w:vAlign w:val="center"/>
          </w:tcPr>
          <w:p w14:paraId="5D472D28" w14:textId="77777777" w:rsidR="00EB6BD8" w:rsidRPr="00A1115A" w:rsidRDefault="00EB6BD8" w:rsidP="00EB6BD8">
            <w:pPr>
              <w:pStyle w:val="TAC"/>
              <w:rPr>
                <w:rFonts w:eastAsia="Yu Mincho"/>
              </w:rPr>
            </w:pPr>
          </w:p>
        </w:tc>
        <w:tc>
          <w:tcPr>
            <w:tcW w:w="709" w:type="dxa"/>
          </w:tcPr>
          <w:p w14:paraId="0E9C343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98C164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3F2B4F" w14:textId="77777777" w:rsidR="00EB6BD8" w:rsidRPr="00A1115A" w:rsidRDefault="00EB6BD8" w:rsidP="00EB6BD8">
            <w:pPr>
              <w:pStyle w:val="TAC"/>
              <w:rPr>
                <w:rFonts w:eastAsia="Yu Mincho"/>
              </w:rPr>
            </w:pPr>
          </w:p>
        </w:tc>
        <w:tc>
          <w:tcPr>
            <w:tcW w:w="709" w:type="dxa"/>
            <w:tcMar>
              <w:left w:w="28" w:type="dxa"/>
              <w:right w:w="28" w:type="dxa"/>
            </w:tcMar>
          </w:tcPr>
          <w:p w14:paraId="486D522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4F5CE48" w14:textId="77777777" w:rsidR="00EB6BD8" w:rsidRPr="00A1115A" w:rsidRDefault="00EB6BD8" w:rsidP="00EB6BD8">
            <w:pPr>
              <w:pStyle w:val="TAC"/>
              <w:rPr>
                <w:rFonts w:eastAsia="Yu Mincho"/>
              </w:rPr>
            </w:pPr>
          </w:p>
        </w:tc>
        <w:tc>
          <w:tcPr>
            <w:tcW w:w="628" w:type="dxa"/>
            <w:tcMar>
              <w:left w:w="28" w:type="dxa"/>
              <w:right w:w="28" w:type="dxa"/>
            </w:tcMar>
          </w:tcPr>
          <w:p w14:paraId="04F75C6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0A09065" w14:textId="77777777" w:rsidR="00EB6BD8" w:rsidRPr="00A1115A" w:rsidRDefault="00EB6BD8" w:rsidP="00EB6BD8">
            <w:pPr>
              <w:pStyle w:val="TAC"/>
              <w:rPr>
                <w:rFonts w:eastAsia="Yu Mincho"/>
              </w:rPr>
            </w:pPr>
          </w:p>
        </w:tc>
      </w:tr>
      <w:tr w:rsidR="00EB6BD8" w:rsidRPr="00A1115A" w14:paraId="54CB287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30BF157D"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A83221"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897EE09" w14:textId="77777777" w:rsidR="00EB6BD8" w:rsidRPr="00A1115A" w:rsidRDefault="00EB6BD8" w:rsidP="00EB6BD8">
            <w:pPr>
              <w:pStyle w:val="TAC"/>
              <w:rPr>
                <w:rFonts w:eastAsia="Yu Mincho"/>
              </w:rPr>
            </w:pPr>
          </w:p>
        </w:tc>
        <w:tc>
          <w:tcPr>
            <w:tcW w:w="637" w:type="dxa"/>
            <w:tcMar>
              <w:left w:w="28" w:type="dxa"/>
              <w:right w:w="28" w:type="dxa"/>
            </w:tcMar>
            <w:hideMark/>
          </w:tcPr>
          <w:p w14:paraId="6793A52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6330FB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FEE13A8"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B74CE67" w14:textId="77777777" w:rsidR="00EB6BD8" w:rsidRPr="00A1115A" w:rsidRDefault="00EB6BD8" w:rsidP="00EB6BD8">
            <w:pPr>
              <w:pStyle w:val="TAC"/>
              <w:rPr>
                <w:rFonts w:eastAsia="Yu Mincho"/>
              </w:rPr>
            </w:pPr>
          </w:p>
        </w:tc>
        <w:tc>
          <w:tcPr>
            <w:tcW w:w="567" w:type="dxa"/>
            <w:tcMar>
              <w:left w:w="28" w:type="dxa"/>
              <w:right w:w="28" w:type="dxa"/>
            </w:tcMar>
          </w:tcPr>
          <w:p w14:paraId="0B1F0C01" w14:textId="77777777" w:rsidR="00EB6BD8" w:rsidRPr="00A1115A" w:rsidRDefault="00EB6BD8" w:rsidP="00EB6BD8">
            <w:pPr>
              <w:pStyle w:val="TAC"/>
            </w:pPr>
            <w:r>
              <w:t>30</w:t>
            </w:r>
            <w:r w:rsidRPr="00A1115A">
              <w:rPr>
                <w:vertAlign w:val="superscript"/>
              </w:rPr>
              <w:t>7</w:t>
            </w:r>
          </w:p>
        </w:tc>
        <w:tc>
          <w:tcPr>
            <w:tcW w:w="709" w:type="dxa"/>
          </w:tcPr>
          <w:p w14:paraId="411C39E3" w14:textId="77777777" w:rsidR="00EB6BD8" w:rsidRDefault="00EB6BD8" w:rsidP="00EB6BD8">
            <w:pPr>
              <w:pStyle w:val="TAC"/>
              <w:rPr>
                <w:rFonts w:eastAsia="Yu Mincho"/>
              </w:rPr>
            </w:pPr>
          </w:p>
        </w:tc>
        <w:tc>
          <w:tcPr>
            <w:tcW w:w="709" w:type="dxa"/>
            <w:tcMar>
              <w:left w:w="28" w:type="dxa"/>
              <w:right w:w="28" w:type="dxa"/>
            </w:tcMar>
            <w:vAlign w:val="center"/>
          </w:tcPr>
          <w:p w14:paraId="72E583CA" w14:textId="77777777" w:rsidR="00EB6BD8" w:rsidRPr="00A1115A" w:rsidRDefault="00EB6BD8" w:rsidP="00EB6BD8">
            <w:pPr>
              <w:pStyle w:val="TAC"/>
              <w:rPr>
                <w:rFonts w:eastAsia="Yu Mincho"/>
              </w:rPr>
            </w:pPr>
          </w:p>
        </w:tc>
        <w:tc>
          <w:tcPr>
            <w:tcW w:w="709" w:type="dxa"/>
          </w:tcPr>
          <w:p w14:paraId="69FDE3C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C182BD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6561205" w14:textId="77777777" w:rsidR="00EB6BD8" w:rsidRPr="00A1115A" w:rsidRDefault="00EB6BD8" w:rsidP="00EB6BD8">
            <w:pPr>
              <w:pStyle w:val="TAC"/>
              <w:rPr>
                <w:rFonts w:eastAsia="Yu Mincho"/>
              </w:rPr>
            </w:pPr>
          </w:p>
        </w:tc>
        <w:tc>
          <w:tcPr>
            <w:tcW w:w="709" w:type="dxa"/>
            <w:tcMar>
              <w:left w:w="28" w:type="dxa"/>
              <w:right w:w="28" w:type="dxa"/>
            </w:tcMar>
          </w:tcPr>
          <w:p w14:paraId="3EFE37E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B2D2C9" w14:textId="77777777" w:rsidR="00EB6BD8" w:rsidRPr="00A1115A" w:rsidRDefault="00EB6BD8" w:rsidP="00EB6BD8">
            <w:pPr>
              <w:pStyle w:val="TAC"/>
              <w:rPr>
                <w:rFonts w:eastAsia="Yu Mincho"/>
              </w:rPr>
            </w:pPr>
          </w:p>
        </w:tc>
        <w:tc>
          <w:tcPr>
            <w:tcW w:w="628" w:type="dxa"/>
            <w:tcMar>
              <w:left w:w="28" w:type="dxa"/>
              <w:right w:w="28" w:type="dxa"/>
            </w:tcMar>
          </w:tcPr>
          <w:p w14:paraId="1C4D424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AF3C4A1" w14:textId="77777777" w:rsidR="00EB6BD8" w:rsidRPr="00A1115A" w:rsidRDefault="00EB6BD8" w:rsidP="00EB6BD8">
            <w:pPr>
              <w:pStyle w:val="TAC"/>
              <w:rPr>
                <w:rFonts w:eastAsia="Yu Mincho"/>
              </w:rPr>
            </w:pPr>
          </w:p>
        </w:tc>
      </w:tr>
      <w:tr w:rsidR="00EB6BD8" w:rsidRPr="00A1115A" w14:paraId="18171E0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0DCE84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5C7AD5C"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852536C"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9574E7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56B2611"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AA042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20364B" w14:textId="77777777" w:rsidR="00EB6BD8" w:rsidRPr="00A1115A" w:rsidRDefault="00EB6BD8" w:rsidP="00EB6BD8">
            <w:pPr>
              <w:pStyle w:val="TAC"/>
              <w:rPr>
                <w:rFonts w:eastAsia="Yu Mincho"/>
              </w:rPr>
            </w:pPr>
          </w:p>
        </w:tc>
        <w:tc>
          <w:tcPr>
            <w:tcW w:w="567" w:type="dxa"/>
            <w:tcMar>
              <w:left w:w="28" w:type="dxa"/>
              <w:right w:w="28" w:type="dxa"/>
            </w:tcMar>
          </w:tcPr>
          <w:p w14:paraId="0BCFC306" w14:textId="77777777" w:rsidR="00EB6BD8" w:rsidRPr="00A1115A" w:rsidRDefault="00EB6BD8" w:rsidP="00EB6BD8">
            <w:pPr>
              <w:pStyle w:val="TAC"/>
              <w:rPr>
                <w:rFonts w:eastAsia="Yu Mincho"/>
              </w:rPr>
            </w:pPr>
          </w:p>
        </w:tc>
        <w:tc>
          <w:tcPr>
            <w:tcW w:w="709" w:type="dxa"/>
          </w:tcPr>
          <w:p w14:paraId="3C79869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D2DE8D0" w14:textId="77777777" w:rsidR="00EB6BD8" w:rsidRPr="00A1115A" w:rsidRDefault="00EB6BD8" w:rsidP="00EB6BD8">
            <w:pPr>
              <w:pStyle w:val="TAC"/>
              <w:rPr>
                <w:rFonts w:eastAsia="Yu Mincho"/>
              </w:rPr>
            </w:pPr>
          </w:p>
        </w:tc>
        <w:tc>
          <w:tcPr>
            <w:tcW w:w="709" w:type="dxa"/>
          </w:tcPr>
          <w:p w14:paraId="05493AC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55F7A4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E35EF9" w14:textId="77777777" w:rsidR="00EB6BD8" w:rsidRPr="00A1115A" w:rsidRDefault="00EB6BD8" w:rsidP="00EB6BD8">
            <w:pPr>
              <w:pStyle w:val="TAC"/>
              <w:rPr>
                <w:rFonts w:eastAsia="Yu Mincho"/>
              </w:rPr>
            </w:pPr>
          </w:p>
        </w:tc>
        <w:tc>
          <w:tcPr>
            <w:tcW w:w="709" w:type="dxa"/>
            <w:tcMar>
              <w:left w:w="28" w:type="dxa"/>
              <w:right w:w="28" w:type="dxa"/>
            </w:tcMar>
          </w:tcPr>
          <w:p w14:paraId="1FBF342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3F75E9" w14:textId="77777777" w:rsidR="00EB6BD8" w:rsidRPr="00A1115A" w:rsidRDefault="00EB6BD8" w:rsidP="00EB6BD8">
            <w:pPr>
              <w:pStyle w:val="TAC"/>
              <w:rPr>
                <w:rFonts w:eastAsia="Yu Mincho"/>
              </w:rPr>
            </w:pPr>
          </w:p>
        </w:tc>
        <w:tc>
          <w:tcPr>
            <w:tcW w:w="628" w:type="dxa"/>
            <w:tcMar>
              <w:left w:w="28" w:type="dxa"/>
              <w:right w:w="28" w:type="dxa"/>
            </w:tcMar>
          </w:tcPr>
          <w:p w14:paraId="6E9B2DA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23360D8" w14:textId="77777777" w:rsidR="00EB6BD8" w:rsidRPr="00A1115A" w:rsidRDefault="00EB6BD8" w:rsidP="00EB6BD8">
            <w:pPr>
              <w:pStyle w:val="TAC"/>
              <w:rPr>
                <w:rFonts w:eastAsia="Yu Mincho"/>
              </w:rPr>
            </w:pPr>
          </w:p>
        </w:tc>
      </w:tr>
      <w:tr w:rsidR="00EB6BD8" w:rsidRPr="00A1115A" w14:paraId="060A1DF3" w14:textId="77777777" w:rsidTr="00EB6BD8">
        <w:trPr>
          <w:jc w:val="center"/>
        </w:trPr>
        <w:tc>
          <w:tcPr>
            <w:tcW w:w="707" w:type="dxa"/>
            <w:tcBorders>
              <w:bottom w:val="nil"/>
            </w:tcBorders>
            <w:shd w:val="clear" w:color="auto" w:fill="auto"/>
            <w:tcMar>
              <w:left w:w="28" w:type="dxa"/>
              <w:right w:w="28" w:type="dxa"/>
            </w:tcMar>
            <w:vAlign w:val="center"/>
            <w:hideMark/>
          </w:tcPr>
          <w:p w14:paraId="49E6D68B" w14:textId="77777777" w:rsidR="00EB6BD8" w:rsidRPr="00A1115A" w:rsidRDefault="00EB6BD8" w:rsidP="00EB6BD8">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7C1659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1633C8E"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2716E03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3A5570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908A3B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B7CE30C" w14:textId="77777777" w:rsidR="00EB6BD8" w:rsidRPr="00A1115A" w:rsidRDefault="00EB6BD8" w:rsidP="00EB6BD8">
            <w:pPr>
              <w:pStyle w:val="TAC"/>
            </w:pPr>
            <w:r>
              <w:t>25</w:t>
            </w:r>
          </w:p>
        </w:tc>
        <w:tc>
          <w:tcPr>
            <w:tcW w:w="567" w:type="dxa"/>
            <w:tcMar>
              <w:left w:w="28" w:type="dxa"/>
              <w:right w:w="28" w:type="dxa"/>
            </w:tcMar>
          </w:tcPr>
          <w:p w14:paraId="511EEEBE" w14:textId="77777777" w:rsidR="00EB6BD8" w:rsidRPr="00A1115A" w:rsidRDefault="00EB6BD8" w:rsidP="00EB6BD8">
            <w:pPr>
              <w:pStyle w:val="TAC"/>
            </w:pPr>
            <w:r>
              <w:t>30</w:t>
            </w:r>
          </w:p>
        </w:tc>
        <w:tc>
          <w:tcPr>
            <w:tcW w:w="709" w:type="dxa"/>
          </w:tcPr>
          <w:p w14:paraId="2AB9CF62" w14:textId="77777777" w:rsidR="00EB6BD8" w:rsidRPr="00A1115A" w:rsidRDefault="00EB6BD8" w:rsidP="00EB6BD8">
            <w:pPr>
              <w:pStyle w:val="TAC"/>
            </w:pPr>
          </w:p>
        </w:tc>
        <w:tc>
          <w:tcPr>
            <w:tcW w:w="709" w:type="dxa"/>
            <w:tcMar>
              <w:left w:w="28" w:type="dxa"/>
              <w:right w:w="28" w:type="dxa"/>
            </w:tcMar>
          </w:tcPr>
          <w:p w14:paraId="3555ACB5" w14:textId="77777777" w:rsidR="00EB6BD8" w:rsidRPr="00A1115A" w:rsidRDefault="00EB6BD8" w:rsidP="00EB6BD8">
            <w:pPr>
              <w:pStyle w:val="TAC"/>
            </w:pPr>
            <w:r>
              <w:t>40</w:t>
            </w:r>
          </w:p>
        </w:tc>
        <w:tc>
          <w:tcPr>
            <w:tcW w:w="709" w:type="dxa"/>
          </w:tcPr>
          <w:p w14:paraId="32CF67E2" w14:textId="77777777" w:rsidR="00EB6BD8" w:rsidRPr="00A1115A" w:rsidRDefault="00EB6BD8" w:rsidP="00EB6BD8">
            <w:pPr>
              <w:pStyle w:val="TAC"/>
            </w:pPr>
          </w:p>
        </w:tc>
        <w:tc>
          <w:tcPr>
            <w:tcW w:w="709" w:type="dxa"/>
            <w:tcMar>
              <w:left w:w="28" w:type="dxa"/>
              <w:right w:w="28" w:type="dxa"/>
            </w:tcMar>
          </w:tcPr>
          <w:p w14:paraId="59D1118E" w14:textId="77777777" w:rsidR="00EB6BD8" w:rsidRPr="00A1115A" w:rsidRDefault="00EB6BD8" w:rsidP="00EB6BD8">
            <w:pPr>
              <w:pStyle w:val="TAC"/>
            </w:pPr>
            <w:r>
              <w:t>50</w:t>
            </w:r>
          </w:p>
        </w:tc>
        <w:tc>
          <w:tcPr>
            <w:tcW w:w="567" w:type="dxa"/>
            <w:tcMar>
              <w:left w:w="28" w:type="dxa"/>
              <w:right w:w="28" w:type="dxa"/>
            </w:tcMar>
            <w:vAlign w:val="center"/>
          </w:tcPr>
          <w:p w14:paraId="449B673A" w14:textId="77777777" w:rsidR="00EB6BD8" w:rsidRPr="00A1115A" w:rsidRDefault="00EB6BD8" w:rsidP="00EB6BD8">
            <w:pPr>
              <w:pStyle w:val="TAC"/>
              <w:rPr>
                <w:rFonts w:eastAsia="Yu Mincho"/>
              </w:rPr>
            </w:pPr>
          </w:p>
        </w:tc>
        <w:tc>
          <w:tcPr>
            <w:tcW w:w="709" w:type="dxa"/>
            <w:tcMar>
              <w:left w:w="28" w:type="dxa"/>
              <w:right w:w="28" w:type="dxa"/>
            </w:tcMar>
          </w:tcPr>
          <w:p w14:paraId="18D3F27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6098345" w14:textId="77777777" w:rsidR="00EB6BD8" w:rsidRPr="00A1115A" w:rsidRDefault="00EB6BD8" w:rsidP="00EB6BD8">
            <w:pPr>
              <w:pStyle w:val="TAC"/>
              <w:rPr>
                <w:rFonts w:eastAsia="Yu Mincho"/>
              </w:rPr>
            </w:pPr>
          </w:p>
        </w:tc>
        <w:tc>
          <w:tcPr>
            <w:tcW w:w="628" w:type="dxa"/>
            <w:tcMar>
              <w:left w:w="28" w:type="dxa"/>
              <w:right w:w="28" w:type="dxa"/>
            </w:tcMar>
          </w:tcPr>
          <w:p w14:paraId="05FD9ED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C3A7D2" w14:textId="77777777" w:rsidR="00EB6BD8" w:rsidRPr="00A1115A" w:rsidRDefault="00EB6BD8" w:rsidP="00EB6BD8">
            <w:pPr>
              <w:pStyle w:val="TAC"/>
              <w:rPr>
                <w:rFonts w:eastAsia="Yu Mincho"/>
              </w:rPr>
            </w:pPr>
          </w:p>
        </w:tc>
      </w:tr>
      <w:tr w:rsidR="00EB6BD8" w:rsidRPr="00A1115A" w14:paraId="1EABFD8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D2BB41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0A8B4C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32B97F3" w14:textId="77777777" w:rsidR="00EB6BD8" w:rsidRPr="00A1115A" w:rsidRDefault="00EB6BD8" w:rsidP="00EB6BD8">
            <w:pPr>
              <w:pStyle w:val="TAC"/>
              <w:rPr>
                <w:rFonts w:eastAsia="Yu Mincho"/>
              </w:rPr>
            </w:pPr>
          </w:p>
        </w:tc>
        <w:tc>
          <w:tcPr>
            <w:tcW w:w="637" w:type="dxa"/>
            <w:tcMar>
              <w:left w:w="28" w:type="dxa"/>
              <w:right w:w="28" w:type="dxa"/>
            </w:tcMar>
            <w:hideMark/>
          </w:tcPr>
          <w:p w14:paraId="3A710976"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D84D8F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C83AE0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32B834E2" w14:textId="77777777" w:rsidR="00EB6BD8" w:rsidRPr="00A1115A" w:rsidRDefault="00EB6BD8" w:rsidP="00EB6BD8">
            <w:pPr>
              <w:pStyle w:val="TAC"/>
            </w:pPr>
            <w:r>
              <w:t>25</w:t>
            </w:r>
          </w:p>
        </w:tc>
        <w:tc>
          <w:tcPr>
            <w:tcW w:w="567" w:type="dxa"/>
            <w:tcMar>
              <w:left w:w="28" w:type="dxa"/>
              <w:right w:w="28" w:type="dxa"/>
            </w:tcMar>
          </w:tcPr>
          <w:p w14:paraId="5FD1A2FB" w14:textId="77777777" w:rsidR="00EB6BD8" w:rsidRPr="00A1115A" w:rsidRDefault="00EB6BD8" w:rsidP="00EB6BD8">
            <w:pPr>
              <w:pStyle w:val="TAC"/>
            </w:pPr>
            <w:r>
              <w:t>30</w:t>
            </w:r>
          </w:p>
        </w:tc>
        <w:tc>
          <w:tcPr>
            <w:tcW w:w="709" w:type="dxa"/>
          </w:tcPr>
          <w:p w14:paraId="08667212" w14:textId="77777777" w:rsidR="00EB6BD8" w:rsidRPr="00A1115A" w:rsidRDefault="00EB6BD8" w:rsidP="00EB6BD8">
            <w:pPr>
              <w:pStyle w:val="TAC"/>
            </w:pPr>
          </w:p>
        </w:tc>
        <w:tc>
          <w:tcPr>
            <w:tcW w:w="709" w:type="dxa"/>
            <w:tcMar>
              <w:left w:w="28" w:type="dxa"/>
              <w:right w:w="28" w:type="dxa"/>
            </w:tcMar>
          </w:tcPr>
          <w:p w14:paraId="5D32CBD1" w14:textId="77777777" w:rsidR="00EB6BD8" w:rsidRPr="00A1115A" w:rsidRDefault="00EB6BD8" w:rsidP="00EB6BD8">
            <w:pPr>
              <w:pStyle w:val="TAC"/>
            </w:pPr>
            <w:r>
              <w:t>40</w:t>
            </w:r>
          </w:p>
        </w:tc>
        <w:tc>
          <w:tcPr>
            <w:tcW w:w="709" w:type="dxa"/>
          </w:tcPr>
          <w:p w14:paraId="00C2025F" w14:textId="77777777" w:rsidR="00EB6BD8" w:rsidRPr="00A1115A" w:rsidRDefault="00EB6BD8" w:rsidP="00EB6BD8">
            <w:pPr>
              <w:pStyle w:val="TAC"/>
            </w:pPr>
          </w:p>
        </w:tc>
        <w:tc>
          <w:tcPr>
            <w:tcW w:w="709" w:type="dxa"/>
            <w:tcMar>
              <w:left w:w="28" w:type="dxa"/>
              <w:right w:w="28" w:type="dxa"/>
            </w:tcMar>
          </w:tcPr>
          <w:p w14:paraId="2DE1AA24" w14:textId="77777777" w:rsidR="00EB6BD8" w:rsidRPr="00A1115A" w:rsidRDefault="00EB6BD8" w:rsidP="00EB6BD8">
            <w:pPr>
              <w:pStyle w:val="TAC"/>
            </w:pPr>
            <w:r>
              <w:t>50</w:t>
            </w:r>
          </w:p>
        </w:tc>
        <w:tc>
          <w:tcPr>
            <w:tcW w:w="567" w:type="dxa"/>
            <w:tcMar>
              <w:left w:w="28" w:type="dxa"/>
              <w:right w:w="28" w:type="dxa"/>
            </w:tcMar>
            <w:vAlign w:val="center"/>
          </w:tcPr>
          <w:p w14:paraId="4548E053" w14:textId="77777777" w:rsidR="00EB6BD8" w:rsidRPr="00A1115A" w:rsidRDefault="00EB6BD8" w:rsidP="00EB6BD8">
            <w:pPr>
              <w:pStyle w:val="TAC"/>
              <w:rPr>
                <w:rFonts w:eastAsia="Yu Mincho"/>
              </w:rPr>
            </w:pPr>
          </w:p>
        </w:tc>
        <w:tc>
          <w:tcPr>
            <w:tcW w:w="709" w:type="dxa"/>
            <w:tcMar>
              <w:left w:w="28" w:type="dxa"/>
              <w:right w:w="28" w:type="dxa"/>
            </w:tcMar>
          </w:tcPr>
          <w:p w14:paraId="17D2ACC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3C1223" w14:textId="77777777" w:rsidR="00EB6BD8" w:rsidRPr="00A1115A" w:rsidRDefault="00EB6BD8" w:rsidP="00EB6BD8">
            <w:pPr>
              <w:pStyle w:val="TAC"/>
              <w:rPr>
                <w:rFonts w:eastAsia="Yu Mincho"/>
              </w:rPr>
            </w:pPr>
          </w:p>
        </w:tc>
        <w:tc>
          <w:tcPr>
            <w:tcW w:w="628" w:type="dxa"/>
            <w:tcMar>
              <w:left w:w="28" w:type="dxa"/>
              <w:right w:w="28" w:type="dxa"/>
            </w:tcMar>
          </w:tcPr>
          <w:p w14:paraId="03907E2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943F21C" w14:textId="77777777" w:rsidR="00EB6BD8" w:rsidRPr="00A1115A" w:rsidRDefault="00EB6BD8" w:rsidP="00EB6BD8">
            <w:pPr>
              <w:pStyle w:val="TAC"/>
              <w:rPr>
                <w:rFonts w:eastAsia="Yu Mincho"/>
              </w:rPr>
            </w:pPr>
          </w:p>
        </w:tc>
      </w:tr>
      <w:tr w:rsidR="00EB6BD8" w:rsidRPr="00A1115A" w14:paraId="2B317BF0"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472915D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E37494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vAlign w:val="center"/>
          </w:tcPr>
          <w:p w14:paraId="7A03B5EF" w14:textId="77777777" w:rsidR="00EB6BD8" w:rsidRPr="00A1115A" w:rsidRDefault="00EB6BD8" w:rsidP="00EB6BD8">
            <w:pPr>
              <w:pStyle w:val="TAC"/>
              <w:rPr>
                <w:rFonts w:eastAsia="Yu Mincho"/>
              </w:rPr>
            </w:pPr>
          </w:p>
        </w:tc>
        <w:tc>
          <w:tcPr>
            <w:tcW w:w="637" w:type="dxa"/>
            <w:tcMar>
              <w:left w:w="28" w:type="dxa"/>
              <w:right w:w="28" w:type="dxa"/>
            </w:tcMar>
          </w:tcPr>
          <w:p w14:paraId="7B677D0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C350C8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A2D6DE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hideMark/>
          </w:tcPr>
          <w:p w14:paraId="2BDF1EBA" w14:textId="77777777" w:rsidR="00EB6BD8" w:rsidRPr="00A1115A" w:rsidRDefault="00EB6BD8" w:rsidP="00EB6BD8">
            <w:pPr>
              <w:pStyle w:val="TAC"/>
            </w:pPr>
            <w:r>
              <w:t>25</w:t>
            </w:r>
          </w:p>
        </w:tc>
        <w:tc>
          <w:tcPr>
            <w:tcW w:w="567" w:type="dxa"/>
            <w:tcMar>
              <w:left w:w="28" w:type="dxa"/>
              <w:right w:w="28" w:type="dxa"/>
            </w:tcMar>
          </w:tcPr>
          <w:p w14:paraId="29AA8230" w14:textId="77777777" w:rsidR="00EB6BD8" w:rsidRPr="00A1115A" w:rsidRDefault="00EB6BD8" w:rsidP="00EB6BD8">
            <w:pPr>
              <w:pStyle w:val="TAC"/>
            </w:pPr>
            <w:r>
              <w:t>30</w:t>
            </w:r>
          </w:p>
        </w:tc>
        <w:tc>
          <w:tcPr>
            <w:tcW w:w="709" w:type="dxa"/>
          </w:tcPr>
          <w:p w14:paraId="0D514342" w14:textId="77777777" w:rsidR="00EB6BD8" w:rsidRPr="00A1115A" w:rsidRDefault="00EB6BD8" w:rsidP="00EB6BD8">
            <w:pPr>
              <w:pStyle w:val="TAC"/>
            </w:pPr>
          </w:p>
        </w:tc>
        <w:tc>
          <w:tcPr>
            <w:tcW w:w="709" w:type="dxa"/>
            <w:tcMar>
              <w:left w:w="28" w:type="dxa"/>
              <w:right w:w="28" w:type="dxa"/>
            </w:tcMar>
          </w:tcPr>
          <w:p w14:paraId="018DE9F6" w14:textId="77777777" w:rsidR="00EB6BD8" w:rsidRPr="00A1115A" w:rsidRDefault="00EB6BD8" w:rsidP="00EB6BD8">
            <w:pPr>
              <w:pStyle w:val="TAC"/>
            </w:pPr>
            <w:r>
              <w:t>40</w:t>
            </w:r>
          </w:p>
        </w:tc>
        <w:tc>
          <w:tcPr>
            <w:tcW w:w="709" w:type="dxa"/>
          </w:tcPr>
          <w:p w14:paraId="3C553193" w14:textId="77777777" w:rsidR="00EB6BD8" w:rsidRPr="00A1115A" w:rsidRDefault="00EB6BD8" w:rsidP="00EB6BD8">
            <w:pPr>
              <w:pStyle w:val="TAC"/>
            </w:pPr>
          </w:p>
        </w:tc>
        <w:tc>
          <w:tcPr>
            <w:tcW w:w="709" w:type="dxa"/>
            <w:tcMar>
              <w:left w:w="28" w:type="dxa"/>
              <w:right w:w="28" w:type="dxa"/>
            </w:tcMar>
          </w:tcPr>
          <w:p w14:paraId="2B5B9884" w14:textId="77777777" w:rsidR="00EB6BD8" w:rsidRPr="00A1115A" w:rsidRDefault="00EB6BD8" w:rsidP="00EB6BD8">
            <w:pPr>
              <w:pStyle w:val="TAC"/>
            </w:pPr>
            <w:r>
              <w:t>50</w:t>
            </w:r>
          </w:p>
        </w:tc>
        <w:tc>
          <w:tcPr>
            <w:tcW w:w="567" w:type="dxa"/>
            <w:tcMar>
              <w:left w:w="28" w:type="dxa"/>
              <w:right w:w="28" w:type="dxa"/>
            </w:tcMar>
            <w:vAlign w:val="center"/>
          </w:tcPr>
          <w:p w14:paraId="73F6C329" w14:textId="77777777" w:rsidR="00EB6BD8" w:rsidRPr="00A1115A" w:rsidRDefault="00EB6BD8" w:rsidP="00EB6BD8">
            <w:pPr>
              <w:pStyle w:val="TAC"/>
              <w:rPr>
                <w:rFonts w:eastAsia="Yu Mincho"/>
              </w:rPr>
            </w:pPr>
          </w:p>
        </w:tc>
        <w:tc>
          <w:tcPr>
            <w:tcW w:w="709" w:type="dxa"/>
            <w:tcMar>
              <w:left w:w="28" w:type="dxa"/>
              <w:right w:w="28" w:type="dxa"/>
            </w:tcMar>
          </w:tcPr>
          <w:p w14:paraId="5CA9F97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D48147" w14:textId="77777777" w:rsidR="00EB6BD8" w:rsidRPr="00A1115A" w:rsidRDefault="00EB6BD8" w:rsidP="00EB6BD8">
            <w:pPr>
              <w:pStyle w:val="TAC"/>
              <w:rPr>
                <w:rFonts w:eastAsia="Yu Mincho"/>
              </w:rPr>
            </w:pPr>
          </w:p>
        </w:tc>
        <w:tc>
          <w:tcPr>
            <w:tcW w:w="628" w:type="dxa"/>
            <w:tcMar>
              <w:left w:w="28" w:type="dxa"/>
              <w:right w:w="28" w:type="dxa"/>
            </w:tcMar>
          </w:tcPr>
          <w:p w14:paraId="1670775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39EB923" w14:textId="77777777" w:rsidR="00EB6BD8" w:rsidRPr="00A1115A" w:rsidRDefault="00EB6BD8" w:rsidP="00EB6BD8">
            <w:pPr>
              <w:pStyle w:val="TAC"/>
              <w:rPr>
                <w:rFonts w:eastAsia="Yu Mincho"/>
              </w:rPr>
            </w:pPr>
          </w:p>
        </w:tc>
      </w:tr>
      <w:tr w:rsidR="00EB6BD8" w:rsidRPr="00A1115A" w14:paraId="0097ADF3" w14:textId="77777777" w:rsidTr="00EB6BD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46C625B" w14:textId="77777777" w:rsidR="00EB6BD8" w:rsidRPr="00A1115A" w:rsidRDefault="00EB6BD8" w:rsidP="00EB6BD8">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D06116D" w14:textId="77777777" w:rsidR="00EB6BD8" w:rsidRPr="00A1115A" w:rsidRDefault="00EB6BD8" w:rsidP="00EB6BD8">
            <w:pPr>
              <w:pStyle w:val="TAC"/>
              <w:keepNext w:val="0"/>
            </w:pPr>
            <w:r>
              <w:rPr>
                <w:rFonts w:eastAsia="Yu Mincho"/>
              </w:rPr>
              <w:t>15</w:t>
            </w:r>
          </w:p>
        </w:tc>
        <w:tc>
          <w:tcPr>
            <w:tcW w:w="566" w:type="dxa"/>
            <w:tcMar>
              <w:left w:w="28" w:type="dxa"/>
              <w:right w:w="28" w:type="dxa"/>
            </w:tcMar>
            <w:vAlign w:val="center"/>
          </w:tcPr>
          <w:p w14:paraId="1CD770AB" w14:textId="77777777" w:rsidR="00EB6BD8" w:rsidRPr="00A1115A" w:rsidDel="00B30034" w:rsidRDefault="00EB6BD8" w:rsidP="00EB6BD8">
            <w:pPr>
              <w:pStyle w:val="TAC"/>
            </w:pPr>
            <w:r>
              <w:rPr>
                <w:rFonts w:eastAsia="Yu Mincho"/>
              </w:rPr>
              <w:t>5</w:t>
            </w:r>
          </w:p>
        </w:tc>
        <w:tc>
          <w:tcPr>
            <w:tcW w:w="637" w:type="dxa"/>
            <w:tcMar>
              <w:left w:w="28" w:type="dxa"/>
              <w:right w:w="28" w:type="dxa"/>
            </w:tcMar>
          </w:tcPr>
          <w:p w14:paraId="100A2385" w14:textId="77777777" w:rsidR="00EB6BD8" w:rsidRPr="00A1115A" w:rsidDel="00B30034" w:rsidRDefault="00EB6BD8" w:rsidP="00EB6BD8">
            <w:pPr>
              <w:pStyle w:val="TAC"/>
            </w:pPr>
            <w:r>
              <w:rPr>
                <w:rFonts w:eastAsia="Yu Mincho"/>
              </w:rPr>
              <w:t>10</w:t>
            </w:r>
          </w:p>
        </w:tc>
        <w:tc>
          <w:tcPr>
            <w:tcW w:w="638" w:type="dxa"/>
            <w:tcMar>
              <w:left w:w="28" w:type="dxa"/>
              <w:right w:w="28" w:type="dxa"/>
            </w:tcMar>
            <w:vAlign w:val="center"/>
          </w:tcPr>
          <w:p w14:paraId="70015F29" w14:textId="77777777" w:rsidR="00EB6BD8" w:rsidRPr="00A1115A" w:rsidDel="00B30034" w:rsidRDefault="00EB6BD8" w:rsidP="00EB6BD8">
            <w:pPr>
              <w:pStyle w:val="TAC"/>
            </w:pPr>
            <w:r>
              <w:rPr>
                <w:rFonts w:eastAsia="Yu Mincho"/>
              </w:rPr>
              <w:t>15</w:t>
            </w:r>
          </w:p>
        </w:tc>
        <w:tc>
          <w:tcPr>
            <w:tcW w:w="708" w:type="dxa"/>
            <w:tcMar>
              <w:left w:w="28" w:type="dxa"/>
              <w:right w:w="28" w:type="dxa"/>
            </w:tcMar>
            <w:vAlign w:val="center"/>
          </w:tcPr>
          <w:p w14:paraId="7FAC8A6C" w14:textId="77777777" w:rsidR="00EB6BD8" w:rsidRPr="00A1115A" w:rsidDel="00B30034" w:rsidRDefault="00EB6BD8" w:rsidP="00EB6BD8">
            <w:pPr>
              <w:pStyle w:val="TAC"/>
            </w:pPr>
          </w:p>
        </w:tc>
        <w:tc>
          <w:tcPr>
            <w:tcW w:w="567" w:type="dxa"/>
            <w:tcMar>
              <w:left w:w="28" w:type="dxa"/>
              <w:right w:w="28" w:type="dxa"/>
            </w:tcMar>
            <w:vAlign w:val="center"/>
          </w:tcPr>
          <w:p w14:paraId="19474C0B" w14:textId="77777777" w:rsidR="00EB6BD8" w:rsidRPr="00A1115A" w:rsidRDefault="00EB6BD8" w:rsidP="00EB6BD8">
            <w:pPr>
              <w:pStyle w:val="TAC"/>
              <w:rPr>
                <w:rFonts w:eastAsia="Yu Mincho"/>
              </w:rPr>
            </w:pPr>
          </w:p>
        </w:tc>
        <w:tc>
          <w:tcPr>
            <w:tcW w:w="567" w:type="dxa"/>
            <w:tcMar>
              <w:left w:w="28" w:type="dxa"/>
              <w:right w:w="28" w:type="dxa"/>
            </w:tcMar>
          </w:tcPr>
          <w:p w14:paraId="5F3D10BF" w14:textId="77777777" w:rsidR="00EB6BD8" w:rsidRPr="00A1115A" w:rsidRDefault="00EB6BD8" w:rsidP="00EB6BD8">
            <w:pPr>
              <w:pStyle w:val="TAC"/>
              <w:rPr>
                <w:rFonts w:eastAsia="Yu Mincho"/>
              </w:rPr>
            </w:pPr>
          </w:p>
        </w:tc>
        <w:tc>
          <w:tcPr>
            <w:tcW w:w="709" w:type="dxa"/>
          </w:tcPr>
          <w:p w14:paraId="44B8458E" w14:textId="77777777" w:rsidR="00EB6BD8" w:rsidRPr="00A1115A" w:rsidDel="005672C0" w:rsidRDefault="00EB6BD8" w:rsidP="00EB6BD8">
            <w:pPr>
              <w:pStyle w:val="TAC"/>
            </w:pPr>
          </w:p>
        </w:tc>
        <w:tc>
          <w:tcPr>
            <w:tcW w:w="709" w:type="dxa"/>
            <w:tcMar>
              <w:left w:w="28" w:type="dxa"/>
              <w:right w:w="28" w:type="dxa"/>
            </w:tcMar>
          </w:tcPr>
          <w:p w14:paraId="6C512E14" w14:textId="77777777" w:rsidR="00EB6BD8" w:rsidRPr="00A1115A" w:rsidDel="005672C0" w:rsidRDefault="00EB6BD8" w:rsidP="00EB6BD8">
            <w:pPr>
              <w:pStyle w:val="TAC"/>
            </w:pPr>
          </w:p>
        </w:tc>
        <w:tc>
          <w:tcPr>
            <w:tcW w:w="709" w:type="dxa"/>
          </w:tcPr>
          <w:p w14:paraId="016198C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82E9FC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FB533F8" w14:textId="77777777" w:rsidR="00EB6BD8" w:rsidRPr="00A1115A" w:rsidRDefault="00EB6BD8" w:rsidP="00EB6BD8">
            <w:pPr>
              <w:pStyle w:val="TAC"/>
              <w:rPr>
                <w:rFonts w:eastAsia="Yu Mincho"/>
              </w:rPr>
            </w:pPr>
          </w:p>
        </w:tc>
        <w:tc>
          <w:tcPr>
            <w:tcW w:w="709" w:type="dxa"/>
            <w:tcMar>
              <w:left w:w="28" w:type="dxa"/>
              <w:right w:w="28" w:type="dxa"/>
            </w:tcMar>
          </w:tcPr>
          <w:p w14:paraId="759794C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3C387" w14:textId="77777777" w:rsidR="00EB6BD8" w:rsidRPr="00A1115A" w:rsidRDefault="00EB6BD8" w:rsidP="00EB6BD8">
            <w:pPr>
              <w:pStyle w:val="TAC"/>
              <w:rPr>
                <w:rFonts w:eastAsia="Yu Mincho"/>
              </w:rPr>
            </w:pPr>
          </w:p>
        </w:tc>
        <w:tc>
          <w:tcPr>
            <w:tcW w:w="628" w:type="dxa"/>
            <w:tcMar>
              <w:left w:w="28" w:type="dxa"/>
              <w:right w:w="28" w:type="dxa"/>
            </w:tcMar>
          </w:tcPr>
          <w:p w14:paraId="03E0EA1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8111E0" w14:textId="77777777" w:rsidR="00EB6BD8" w:rsidRPr="00A1115A" w:rsidRDefault="00EB6BD8" w:rsidP="00EB6BD8">
            <w:pPr>
              <w:pStyle w:val="TAC"/>
              <w:rPr>
                <w:rFonts w:eastAsia="Yu Mincho"/>
              </w:rPr>
            </w:pPr>
          </w:p>
        </w:tc>
      </w:tr>
      <w:tr w:rsidR="00EB6BD8" w:rsidRPr="00A1115A" w14:paraId="6DDA505B" w14:textId="77777777" w:rsidTr="00EB6BD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5F8E226"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8089F5A" w14:textId="77777777" w:rsidR="00EB6BD8" w:rsidRPr="00A1115A" w:rsidRDefault="00EB6BD8" w:rsidP="00EB6BD8">
            <w:pPr>
              <w:pStyle w:val="TAC"/>
              <w:keepNext w:val="0"/>
            </w:pPr>
            <w:r>
              <w:rPr>
                <w:rFonts w:eastAsia="Yu Mincho"/>
              </w:rPr>
              <w:t>30</w:t>
            </w:r>
          </w:p>
        </w:tc>
        <w:tc>
          <w:tcPr>
            <w:tcW w:w="566" w:type="dxa"/>
            <w:tcMar>
              <w:left w:w="28" w:type="dxa"/>
              <w:right w:w="28" w:type="dxa"/>
            </w:tcMar>
            <w:vAlign w:val="center"/>
          </w:tcPr>
          <w:p w14:paraId="0DD612F2" w14:textId="77777777" w:rsidR="00EB6BD8" w:rsidRPr="00A1115A" w:rsidDel="00B30034" w:rsidRDefault="00EB6BD8" w:rsidP="00EB6BD8">
            <w:pPr>
              <w:pStyle w:val="TAC"/>
            </w:pPr>
          </w:p>
        </w:tc>
        <w:tc>
          <w:tcPr>
            <w:tcW w:w="637" w:type="dxa"/>
            <w:tcMar>
              <w:left w:w="28" w:type="dxa"/>
              <w:right w:w="28" w:type="dxa"/>
            </w:tcMar>
          </w:tcPr>
          <w:p w14:paraId="68A179D2" w14:textId="77777777" w:rsidR="00EB6BD8" w:rsidRPr="00A1115A" w:rsidDel="00B30034" w:rsidRDefault="00EB6BD8" w:rsidP="00EB6BD8">
            <w:pPr>
              <w:pStyle w:val="TAC"/>
            </w:pPr>
            <w:r>
              <w:rPr>
                <w:rFonts w:eastAsia="Yu Mincho"/>
              </w:rPr>
              <w:t>10</w:t>
            </w:r>
          </w:p>
        </w:tc>
        <w:tc>
          <w:tcPr>
            <w:tcW w:w="638" w:type="dxa"/>
            <w:tcMar>
              <w:left w:w="28" w:type="dxa"/>
              <w:right w:w="28" w:type="dxa"/>
            </w:tcMar>
            <w:vAlign w:val="center"/>
          </w:tcPr>
          <w:p w14:paraId="15CB5811" w14:textId="77777777" w:rsidR="00EB6BD8" w:rsidRPr="00A1115A" w:rsidDel="00B30034" w:rsidRDefault="00EB6BD8" w:rsidP="00EB6BD8">
            <w:pPr>
              <w:pStyle w:val="TAC"/>
            </w:pPr>
            <w:r>
              <w:rPr>
                <w:rFonts w:eastAsia="Yu Mincho"/>
              </w:rPr>
              <w:t>15</w:t>
            </w:r>
          </w:p>
        </w:tc>
        <w:tc>
          <w:tcPr>
            <w:tcW w:w="708" w:type="dxa"/>
            <w:tcMar>
              <w:left w:w="28" w:type="dxa"/>
              <w:right w:w="28" w:type="dxa"/>
            </w:tcMar>
            <w:vAlign w:val="center"/>
          </w:tcPr>
          <w:p w14:paraId="34FE316F" w14:textId="77777777" w:rsidR="00EB6BD8" w:rsidRPr="00A1115A" w:rsidDel="00B30034" w:rsidRDefault="00EB6BD8" w:rsidP="00EB6BD8">
            <w:pPr>
              <w:pStyle w:val="TAC"/>
            </w:pPr>
          </w:p>
        </w:tc>
        <w:tc>
          <w:tcPr>
            <w:tcW w:w="567" w:type="dxa"/>
            <w:tcMar>
              <w:left w:w="28" w:type="dxa"/>
              <w:right w:w="28" w:type="dxa"/>
            </w:tcMar>
            <w:vAlign w:val="center"/>
          </w:tcPr>
          <w:p w14:paraId="16BB3E14" w14:textId="77777777" w:rsidR="00EB6BD8" w:rsidRPr="00A1115A" w:rsidRDefault="00EB6BD8" w:rsidP="00EB6BD8">
            <w:pPr>
              <w:pStyle w:val="TAC"/>
              <w:rPr>
                <w:rFonts w:eastAsia="Yu Mincho"/>
              </w:rPr>
            </w:pPr>
          </w:p>
        </w:tc>
        <w:tc>
          <w:tcPr>
            <w:tcW w:w="567" w:type="dxa"/>
            <w:tcMar>
              <w:left w:w="28" w:type="dxa"/>
              <w:right w:w="28" w:type="dxa"/>
            </w:tcMar>
          </w:tcPr>
          <w:p w14:paraId="28493512" w14:textId="77777777" w:rsidR="00EB6BD8" w:rsidRPr="00A1115A" w:rsidRDefault="00EB6BD8" w:rsidP="00EB6BD8">
            <w:pPr>
              <w:pStyle w:val="TAC"/>
              <w:rPr>
                <w:rFonts w:eastAsia="Yu Mincho"/>
              </w:rPr>
            </w:pPr>
          </w:p>
        </w:tc>
        <w:tc>
          <w:tcPr>
            <w:tcW w:w="709" w:type="dxa"/>
          </w:tcPr>
          <w:p w14:paraId="1B85C909" w14:textId="77777777" w:rsidR="00EB6BD8" w:rsidRPr="00A1115A" w:rsidDel="005672C0" w:rsidRDefault="00EB6BD8" w:rsidP="00EB6BD8">
            <w:pPr>
              <w:pStyle w:val="TAC"/>
            </w:pPr>
          </w:p>
        </w:tc>
        <w:tc>
          <w:tcPr>
            <w:tcW w:w="709" w:type="dxa"/>
            <w:tcMar>
              <w:left w:w="28" w:type="dxa"/>
              <w:right w:w="28" w:type="dxa"/>
            </w:tcMar>
          </w:tcPr>
          <w:p w14:paraId="767E1B68" w14:textId="77777777" w:rsidR="00EB6BD8" w:rsidRPr="00A1115A" w:rsidDel="005672C0" w:rsidRDefault="00EB6BD8" w:rsidP="00EB6BD8">
            <w:pPr>
              <w:pStyle w:val="TAC"/>
            </w:pPr>
          </w:p>
        </w:tc>
        <w:tc>
          <w:tcPr>
            <w:tcW w:w="709" w:type="dxa"/>
          </w:tcPr>
          <w:p w14:paraId="5EEE6D6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BE6DAC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265165B" w14:textId="77777777" w:rsidR="00EB6BD8" w:rsidRPr="00A1115A" w:rsidRDefault="00EB6BD8" w:rsidP="00EB6BD8">
            <w:pPr>
              <w:pStyle w:val="TAC"/>
              <w:rPr>
                <w:rFonts w:eastAsia="Yu Mincho"/>
              </w:rPr>
            </w:pPr>
          </w:p>
        </w:tc>
        <w:tc>
          <w:tcPr>
            <w:tcW w:w="709" w:type="dxa"/>
            <w:tcMar>
              <w:left w:w="28" w:type="dxa"/>
              <w:right w:w="28" w:type="dxa"/>
            </w:tcMar>
          </w:tcPr>
          <w:p w14:paraId="5B17954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C66DB4" w14:textId="77777777" w:rsidR="00EB6BD8" w:rsidRPr="00A1115A" w:rsidRDefault="00EB6BD8" w:rsidP="00EB6BD8">
            <w:pPr>
              <w:pStyle w:val="TAC"/>
              <w:rPr>
                <w:rFonts w:eastAsia="Yu Mincho"/>
              </w:rPr>
            </w:pPr>
          </w:p>
        </w:tc>
        <w:tc>
          <w:tcPr>
            <w:tcW w:w="628" w:type="dxa"/>
            <w:tcMar>
              <w:left w:w="28" w:type="dxa"/>
              <w:right w:w="28" w:type="dxa"/>
            </w:tcMar>
          </w:tcPr>
          <w:p w14:paraId="016B72F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2269978" w14:textId="77777777" w:rsidR="00EB6BD8" w:rsidRPr="00A1115A" w:rsidRDefault="00EB6BD8" w:rsidP="00EB6BD8">
            <w:pPr>
              <w:pStyle w:val="TAC"/>
              <w:rPr>
                <w:rFonts w:eastAsia="Yu Mincho"/>
              </w:rPr>
            </w:pPr>
          </w:p>
        </w:tc>
      </w:tr>
      <w:tr w:rsidR="00EB6BD8" w:rsidRPr="00A1115A" w14:paraId="3EF29C34" w14:textId="77777777" w:rsidTr="00EB6BD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B49AE80"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4B85B44" w14:textId="77777777" w:rsidR="00EB6BD8" w:rsidRPr="00A1115A" w:rsidRDefault="00EB6BD8" w:rsidP="00EB6BD8">
            <w:pPr>
              <w:pStyle w:val="TAC"/>
              <w:keepNext w:val="0"/>
            </w:pPr>
            <w:r>
              <w:rPr>
                <w:rFonts w:eastAsia="Yu Mincho"/>
              </w:rPr>
              <w:t>60</w:t>
            </w:r>
          </w:p>
        </w:tc>
        <w:tc>
          <w:tcPr>
            <w:tcW w:w="566" w:type="dxa"/>
            <w:tcMar>
              <w:left w:w="28" w:type="dxa"/>
              <w:right w:w="28" w:type="dxa"/>
            </w:tcMar>
            <w:vAlign w:val="center"/>
          </w:tcPr>
          <w:p w14:paraId="2F91EF6F" w14:textId="77777777" w:rsidR="00EB6BD8" w:rsidRPr="00A1115A" w:rsidDel="00B30034" w:rsidRDefault="00EB6BD8" w:rsidP="00EB6BD8">
            <w:pPr>
              <w:pStyle w:val="TAC"/>
            </w:pPr>
          </w:p>
        </w:tc>
        <w:tc>
          <w:tcPr>
            <w:tcW w:w="637" w:type="dxa"/>
            <w:tcMar>
              <w:left w:w="28" w:type="dxa"/>
              <w:right w:w="28" w:type="dxa"/>
            </w:tcMar>
          </w:tcPr>
          <w:p w14:paraId="0C9B43DA" w14:textId="77777777" w:rsidR="00EB6BD8" w:rsidRPr="00A1115A" w:rsidDel="00B30034" w:rsidRDefault="00EB6BD8" w:rsidP="00EB6BD8">
            <w:pPr>
              <w:pStyle w:val="TAC"/>
            </w:pPr>
          </w:p>
        </w:tc>
        <w:tc>
          <w:tcPr>
            <w:tcW w:w="638" w:type="dxa"/>
            <w:tcMar>
              <w:left w:w="28" w:type="dxa"/>
              <w:right w:w="28" w:type="dxa"/>
            </w:tcMar>
            <w:vAlign w:val="center"/>
          </w:tcPr>
          <w:p w14:paraId="3B86C375" w14:textId="77777777" w:rsidR="00EB6BD8" w:rsidRPr="00A1115A" w:rsidDel="00B30034" w:rsidRDefault="00EB6BD8" w:rsidP="00EB6BD8">
            <w:pPr>
              <w:pStyle w:val="TAC"/>
            </w:pPr>
          </w:p>
        </w:tc>
        <w:tc>
          <w:tcPr>
            <w:tcW w:w="708" w:type="dxa"/>
            <w:tcMar>
              <w:left w:w="28" w:type="dxa"/>
              <w:right w:w="28" w:type="dxa"/>
            </w:tcMar>
            <w:vAlign w:val="center"/>
          </w:tcPr>
          <w:p w14:paraId="3C05415C" w14:textId="77777777" w:rsidR="00EB6BD8" w:rsidRPr="00A1115A" w:rsidDel="00B30034" w:rsidRDefault="00EB6BD8" w:rsidP="00EB6BD8">
            <w:pPr>
              <w:pStyle w:val="TAC"/>
            </w:pPr>
          </w:p>
        </w:tc>
        <w:tc>
          <w:tcPr>
            <w:tcW w:w="567" w:type="dxa"/>
            <w:tcMar>
              <w:left w:w="28" w:type="dxa"/>
              <w:right w:w="28" w:type="dxa"/>
            </w:tcMar>
            <w:vAlign w:val="center"/>
          </w:tcPr>
          <w:p w14:paraId="30A948CE" w14:textId="77777777" w:rsidR="00EB6BD8" w:rsidRPr="00A1115A" w:rsidRDefault="00EB6BD8" w:rsidP="00EB6BD8">
            <w:pPr>
              <w:pStyle w:val="TAC"/>
              <w:rPr>
                <w:rFonts w:eastAsia="Yu Mincho"/>
              </w:rPr>
            </w:pPr>
          </w:p>
        </w:tc>
        <w:tc>
          <w:tcPr>
            <w:tcW w:w="567" w:type="dxa"/>
            <w:tcMar>
              <w:left w:w="28" w:type="dxa"/>
              <w:right w:w="28" w:type="dxa"/>
            </w:tcMar>
          </w:tcPr>
          <w:p w14:paraId="695ACD44" w14:textId="77777777" w:rsidR="00EB6BD8" w:rsidRPr="00A1115A" w:rsidRDefault="00EB6BD8" w:rsidP="00EB6BD8">
            <w:pPr>
              <w:pStyle w:val="TAC"/>
              <w:rPr>
                <w:rFonts w:eastAsia="Yu Mincho"/>
              </w:rPr>
            </w:pPr>
          </w:p>
        </w:tc>
        <w:tc>
          <w:tcPr>
            <w:tcW w:w="709" w:type="dxa"/>
          </w:tcPr>
          <w:p w14:paraId="5B81A003" w14:textId="77777777" w:rsidR="00EB6BD8" w:rsidRPr="00A1115A" w:rsidDel="005672C0" w:rsidRDefault="00EB6BD8" w:rsidP="00EB6BD8">
            <w:pPr>
              <w:pStyle w:val="TAC"/>
            </w:pPr>
          </w:p>
        </w:tc>
        <w:tc>
          <w:tcPr>
            <w:tcW w:w="709" w:type="dxa"/>
            <w:tcMar>
              <w:left w:w="28" w:type="dxa"/>
              <w:right w:w="28" w:type="dxa"/>
            </w:tcMar>
          </w:tcPr>
          <w:p w14:paraId="16E48C07" w14:textId="77777777" w:rsidR="00EB6BD8" w:rsidRPr="00A1115A" w:rsidDel="005672C0" w:rsidRDefault="00EB6BD8" w:rsidP="00EB6BD8">
            <w:pPr>
              <w:pStyle w:val="TAC"/>
            </w:pPr>
          </w:p>
        </w:tc>
        <w:tc>
          <w:tcPr>
            <w:tcW w:w="709" w:type="dxa"/>
          </w:tcPr>
          <w:p w14:paraId="58DCA27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351725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9D5067" w14:textId="77777777" w:rsidR="00EB6BD8" w:rsidRPr="00A1115A" w:rsidRDefault="00EB6BD8" w:rsidP="00EB6BD8">
            <w:pPr>
              <w:pStyle w:val="TAC"/>
              <w:rPr>
                <w:rFonts w:eastAsia="Yu Mincho"/>
              </w:rPr>
            </w:pPr>
          </w:p>
        </w:tc>
        <w:tc>
          <w:tcPr>
            <w:tcW w:w="709" w:type="dxa"/>
            <w:tcMar>
              <w:left w:w="28" w:type="dxa"/>
              <w:right w:w="28" w:type="dxa"/>
            </w:tcMar>
          </w:tcPr>
          <w:p w14:paraId="5C2221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45E0B84" w14:textId="77777777" w:rsidR="00EB6BD8" w:rsidRPr="00A1115A" w:rsidRDefault="00EB6BD8" w:rsidP="00EB6BD8">
            <w:pPr>
              <w:pStyle w:val="TAC"/>
              <w:rPr>
                <w:rFonts w:eastAsia="Yu Mincho"/>
              </w:rPr>
            </w:pPr>
          </w:p>
        </w:tc>
        <w:tc>
          <w:tcPr>
            <w:tcW w:w="628" w:type="dxa"/>
            <w:tcMar>
              <w:left w:w="28" w:type="dxa"/>
              <w:right w:w="28" w:type="dxa"/>
            </w:tcMar>
          </w:tcPr>
          <w:p w14:paraId="46EC8B9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BB3E204" w14:textId="77777777" w:rsidR="00EB6BD8" w:rsidRPr="00A1115A" w:rsidRDefault="00EB6BD8" w:rsidP="00EB6BD8">
            <w:pPr>
              <w:pStyle w:val="TAC"/>
              <w:rPr>
                <w:rFonts w:eastAsia="Yu Mincho"/>
              </w:rPr>
            </w:pPr>
          </w:p>
        </w:tc>
      </w:tr>
      <w:tr w:rsidR="00EB6BD8" w:rsidRPr="00A1115A" w14:paraId="31BA77EA"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7C5F4E54" w14:textId="77777777" w:rsidR="00EB6BD8" w:rsidRPr="00A1115A" w:rsidRDefault="00EB6BD8" w:rsidP="00EB6BD8">
            <w:pPr>
              <w:pStyle w:val="TAC"/>
              <w:keepNext w:val="0"/>
              <w:rPr>
                <w:rFonts w:eastAsia="Yu Mincho"/>
              </w:rPr>
            </w:pPr>
            <w:r w:rsidRPr="00A1115A">
              <w:rPr>
                <w:rFonts w:eastAsia="Yu Mincho"/>
              </w:rPr>
              <w:t>n86</w:t>
            </w:r>
          </w:p>
        </w:tc>
        <w:tc>
          <w:tcPr>
            <w:tcW w:w="709" w:type="dxa"/>
            <w:tcMar>
              <w:left w:w="28" w:type="dxa"/>
              <w:right w:w="28" w:type="dxa"/>
            </w:tcMar>
          </w:tcPr>
          <w:p w14:paraId="6F4CEBBE"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74FCC258" w14:textId="77777777" w:rsidR="00EB6BD8" w:rsidRPr="00A1115A" w:rsidRDefault="00EB6BD8" w:rsidP="00EB6BD8">
            <w:pPr>
              <w:pStyle w:val="TAC"/>
              <w:rPr>
                <w:rFonts w:eastAsia="Yu Mincho"/>
              </w:rPr>
            </w:pPr>
            <w:r>
              <w:t>5</w:t>
            </w:r>
          </w:p>
        </w:tc>
        <w:tc>
          <w:tcPr>
            <w:tcW w:w="637" w:type="dxa"/>
            <w:tcMar>
              <w:left w:w="28" w:type="dxa"/>
              <w:right w:w="28" w:type="dxa"/>
            </w:tcMar>
          </w:tcPr>
          <w:p w14:paraId="1FB8A095" w14:textId="77777777" w:rsidR="00EB6BD8" w:rsidRPr="00A1115A" w:rsidRDefault="00EB6BD8" w:rsidP="00EB6BD8">
            <w:pPr>
              <w:pStyle w:val="TAC"/>
              <w:rPr>
                <w:rFonts w:eastAsia="Yu Mincho"/>
              </w:rPr>
            </w:pPr>
            <w:r>
              <w:t>10</w:t>
            </w:r>
          </w:p>
        </w:tc>
        <w:tc>
          <w:tcPr>
            <w:tcW w:w="638" w:type="dxa"/>
            <w:tcMar>
              <w:left w:w="28" w:type="dxa"/>
              <w:right w:w="28" w:type="dxa"/>
            </w:tcMar>
          </w:tcPr>
          <w:p w14:paraId="08F53C4A" w14:textId="77777777" w:rsidR="00EB6BD8" w:rsidRPr="00A1115A" w:rsidRDefault="00EB6BD8" w:rsidP="00EB6BD8">
            <w:pPr>
              <w:pStyle w:val="TAC"/>
              <w:rPr>
                <w:rFonts w:eastAsia="Yu Mincho"/>
              </w:rPr>
            </w:pPr>
            <w:r>
              <w:t>15</w:t>
            </w:r>
          </w:p>
        </w:tc>
        <w:tc>
          <w:tcPr>
            <w:tcW w:w="708" w:type="dxa"/>
            <w:tcMar>
              <w:left w:w="28" w:type="dxa"/>
              <w:right w:w="28" w:type="dxa"/>
            </w:tcMar>
          </w:tcPr>
          <w:p w14:paraId="43169349"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541D3E65" w14:textId="77777777" w:rsidR="00EB6BD8" w:rsidRPr="00A1115A" w:rsidRDefault="00EB6BD8" w:rsidP="00EB6BD8">
            <w:pPr>
              <w:pStyle w:val="TAC"/>
              <w:rPr>
                <w:rFonts w:eastAsia="Yu Mincho"/>
              </w:rPr>
            </w:pPr>
          </w:p>
        </w:tc>
        <w:tc>
          <w:tcPr>
            <w:tcW w:w="567" w:type="dxa"/>
            <w:tcMar>
              <w:left w:w="28" w:type="dxa"/>
              <w:right w:w="28" w:type="dxa"/>
            </w:tcMar>
          </w:tcPr>
          <w:p w14:paraId="00EF9198" w14:textId="77777777" w:rsidR="00EB6BD8" w:rsidRPr="00A1115A" w:rsidRDefault="00EB6BD8" w:rsidP="00EB6BD8">
            <w:pPr>
              <w:pStyle w:val="TAC"/>
              <w:rPr>
                <w:rFonts w:eastAsia="Yu Mincho"/>
              </w:rPr>
            </w:pPr>
          </w:p>
        </w:tc>
        <w:tc>
          <w:tcPr>
            <w:tcW w:w="709" w:type="dxa"/>
          </w:tcPr>
          <w:p w14:paraId="01B13316" w14:textId="77777777" w:rsidR="00EB6BD8" w:rsidRPr="00A1115A" w:rsidRDefault="00EB6BD8" w:rsidP="00EB6BD8">
            <w:pPr>
              <w:pStyle w:val="TAC"/>
              <w:rPr>
                <w:rFonts w:eastAsia="Yu Mincho"/>
              </w:rPr>
            </w:pPr>
          </w:p>
        </w:tc>
        <w:tc>
          <w:tcPr>
            <w:tcW w:w="709" w:type="dxa"/>
            <w:tcMar>
              <w:left w:w="28" w:type="dxa"/>
              <w:right w:w="28" w:type="dxa"/>
            </w:tcMar>
          </w:tcPr>
          <w:p w14:paraId="060195AF" w14:textId="77777777" w:rsidR="00EB6BD8" w:rsidRPr="00A1115A" w:rsidRDefault="00EB6BD8" w:rsidP="00EB6BD8">
            <w:pPr>
              <w:pStyle w:val="TAC"/>
              <w:rPr>
                <w:rFonts w:eastAsia="Yu Mincho"/>
              </w:rPr>
            </w:pPr>
            <w:r>
              <w:t>40</w:t>
            </w:r>
          </w:p>
        </w:tc>
        <w:tc>
          <w:tcPr>
            <w:tcW w:w="709" w:type="dxa"/>
          </w:tcPr>
          <w:p w14:paraId="05D80C8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C64D60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749702" w14:textId="77777777" w:rsidR="00EB6BD8" w:rsidRPr="00A1115A" w:rsidRDefault="00EB6BD8" w:rsidP="00EB6BD8">
            <w:pPr>
              <w:pStyle w:val="TAC"/>
              <w:rPr>
                <w:rFonts w:eastAsia="Yu Mincho"/>
              </w:rPr>
            </w:pPr>
          </w:p>
        </w:tc>
        <w:tc>
          <w:tcPr>
            <w:tcW w:w="709" w:type="dxa"/>
            <w:tcMar>
              <w:left w:w="28" w:type="dxa"/>
              <w:right w:w="28" w:type="dxa"/>
            </w:tcMar>
          </w:tcPr>
          <w:p w14:paraId="3AD20E8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8432FA" w14:textId="77777777" w:rsidR="00EB6BD8" w:rsidRPr="00A1115A" w:rsidRDefault="00EB6BD8" w:rsidP="00EB6BD8">
            <w:pPr>
              <w:pStyle w:val="TAC"/>
              <w:rPr>
                <w:rFonts w:eastAsia="Yu Mincho"/>
              </w:rPr>
            </w:pPr>
          </w:p>
        </w:tc>
        <w:tc>
          <w:tcPr>
            <w:tcW w:w="628" w:type="dxa"/>
            <w:tcMar>
              <w:left w:w="28" w:type="dxa"/>
              <w:right w:w="28" w:type="dxa"/>
            </w:tcMar>
          </w:tcPr>
          <w:p w14:paraId="15A463C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E95BE82" w14:textId="77777777" w:rsidR="00EB6BD8" w:rsidRPr="00A1115A" w:rsidRDefault="00EB6BD8" w:rsidP="00EB6BD8">
            <w:pPr>
              <w:pStyle w:val="TAC"/>
              <w:rPr>
                <w:rFonts w:eastAsia="Yu Mincho"/>
              </w:rPr>
            </w:pPr>
          </w:p>
        </w:tc>
      </w:tr>
      <w:tr w:rsidR="00EB6BD8" w:rsidRPr="00A1115A" w14:paraId="093C9B1C" w14:textId="77777777" w:rsidTr="00EB6BD8">
        <w:trPr>
          <w:jc w:val="center"/>
        </w:trPr>
        <w:tc>
          <w:tcPr>
            <w:tcW w:w="707" w:type="dxa"/>
            <w:tcBorders>
              <w:top w:val="nil"/>
              <w:bottom w:val="nil"/>
            </w:tcBorders>
            <w:shd w:val="clear" w:color="auto" w:fill="auto"/>
            <w:tcMar>
              <w:left w:w="28" w:type="dxa"/>
              <w:right w:w="28" w:type="dxa"/>
            </w:tcMar>
            <w:vAlign w:val="center"/>
          </w:tcPr>
          <w:p w14:paraId="59971B0E" w14:textId="77777777" w:rsidR="00EB6BD8" w:rsidRPr="00A1115A" w:rsidRDefault="00EB6BD8" w:rsidP="00EB6BD8">
            <w:pPr>
              <w:pStyle w:val="TAC"/>
              <w:keepNext w:val="0"/>
              <w:rPr>
                <w:rFonts w:eastAsia="Yu Mincho"/>
              </w:rPr>
            </w:pPr>
          </w:p>
        </w:tc>
        <w:tc>
          <w:tcPr>
            <w:tcW w:w="709" w:type="dxa"/>
            <w:tcMar>
              <w:left w:w="28" w:type="dxa"/>
              <w:right w:w="28" w:type="dxa"/>
            </w:tcMar>
          </w:tcPr>
          <w:p w14:paraId="14F5DA21"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36BDE900" w14:textId="77777777" w:rsidR="00EB6BD8" w:rsidRPr="00A1115A" w:rsidRDefault="00EB6BD8" w:rsidP="00EB6BD8">
            <w:pPr>
              <w:pStyle w:val="TAC"/>
              <w:rPr>
                <w:rFonts w:eastAsia="Yu Mincho"/>
              </w:rPr>
            </w:pPr>
          </w:p>
        </w:tc>
        <w:tc>
          <w:tcPr>
            <w:tcW w:w="637" w:type="dxa"/>
            <w:tcMar>
              <w:left w:w="28" w:type="dxa"/>
              <w:right w:w="28" w:type="dxa"/>
            </w:tcMar>
          </w:tcPr>
          <w:p w14:paraId="2EA063A4" w14:textId="77777777" w:rsidR="00EB6BD8" w:rsidRPr="00A1115A" w:rsidRDefault="00EB6BD8" w:rsidP="00EB6BD8">
            <w:pPr>
              <w:pStyle w:val="TAC"/>
              <w:rPr>
                <w:rFonts w:eastAsia="Yu Mincho"/>
              </w:rPr>
            </w:pPr>
            <w:r>
              <w:t>10</w:t>
            </w:r>
          </w:p>
        </w:tc>
        <w:tc>
          <w:tcPr>
            <w:tcW w:w="638" w:type="dxa"/>
            <w:tcMar>
              <w:left w:w="28" w:type="dxa"/>
              <w:right w:w="28" w:type="dxa"/>
            </w:tcMar>
          </w:tcPr>
          <w:p w14:paraId="5A1B5EB9" w14:textId="77777777" w:rsidR="00EB6BD8" w:rsidRPr="00A1115A" w:rsidRDefault="00EB6BD8" w:rsidP="00EB6BD8">
            <w:pPr>
              <w:pStyle w:val="TAC"/>
              <w:rPr>
                <w:rFonts w:eastAsia="Yu Mincho"/>
              </w:rPr>
            </w:pPr>
            <w:r>
              <w:t>15</w:t>
            </w:r>
          </w:p>
        </w:tc>
        <w:tc>
          <w:tcPr>
            <w:tcW w:w="708" w:type="dxa"/>
            <w:tcMar>
              <w:left w:w="28" w:type="dxa"/>
              <w:right w:w="28" w:type="dxa"/>
            </w:tcMar>
          </w:tcPr>
          <w:p w14:paraId="670DB85F"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1466F433" w14:textId="77777777" w:rsidR="00EB6BD8" w:rsidRPr="00A1115A" w:rsidRDefault="00EB6BD8" w:rsidP="00EB6BD8">
            <w:pPr>
              <w:pStyle w:val="TAC"/>
              <w:rPr>
                <w:rFonts w:eastAsia="Yu Mincho"/>
              </w:rPr>
            </w:pPr>
          </w:p>
        </w:tc>
        <w:tc>
          <w:tcPr>
            <w:tcW w:w="567" w:type="dxa"/>
            <w:tcMar>
              <w:left w:w="28" w:type="dxa"/>
              <w:right w:w="28" w:type="dxa"/>
            </w:tcMar>
          </w:tcPr>
          <w:p w14:paraId="4CB2FA47" w14:textId="77777777" w:rsidR="00EB6BD8" w:rsidRPr="00A1115A" w:rsidRDefault="00EB6BD8" w:rsidP="00EB6BD8">
            <w:pPr>
              <w:pStyle w:val="TAC"/>
              <w:rPr>
                <w:rFonts w:eastAsia="Yu Mincho"/>
              </w:rPr>
            </w:pPr>
          </w:p>
        </w:tc>
        <w:tc>
          <w:tcPr>
            <w:tcW w:w="709" w:type="dxa"/>
          </w:tcPr>
          <w:p w14:paraId="09386703" w14:textId="77777777" w:rsidR="00EB6BD8" w:rsidRPr="00A1115A" w:rsidRDefault="00EB6BD8" w:rsidP="00EB6BD8">
            <w:pPr>
              <w:pStyle w:val="TAC"/>
              <w:rPr>
                <w:rFonts w:eastAsia="Yu Mincho"/>
              </w:rPr>
            </w:pPr>
          </w:p>
        </w:tc>
        <w:tc>
          <w:tcPr>
            <w:tcW w:w="709" w:type="dxa"/>
            <w:tcMar>
              <w:left w:w="28" w:type="dxa"/>
              <w:right w:w="28" w:type="dxa"/>
            </w:tcMar>
          </w:tcPr>
          <w:p w14:paraId="53D4A32C" w14:textId="77777777" w:rsidR="00EB6BD8" w:rsidRPr="00A1115A" w:rsidRDefault="00EB6BD8" w:rsidP="00EB6BD8">
            <w:pPr>
              <w:pStyle w:val="TAC"/>
              <w:rPr>
                <w:rFonts w:eastAsia="Yu Mincho"/>
              </w:rPr>
            </w:pPr>
            <w:r>
              <w:t>40</w:t>
            </w:r>
          </w:p>
        </w:tc>
        <w:tc>
          <w:tcPr>
            <w:tcW w:w="709" w:type="dxa"/>
          </w:tcPr>
          <w:p w14:paraId="1F84BAF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205190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89DFB15" w14:textId="77777777" w:rsidR="00EB6BD8" w:rsidRPr="00A1115A" w:rsidRDefault="00EB6BD8" w:rsidP="00EB6BD8">
            <w:pPr>
              <w:pStyle w:val="TAC"/>
              <w:rPr>
                <w:rFonts w:eastAsia="Yu Mincho"/>
              </w:rPr>
            </w:pPr>
          </w:p>
        </w:tc>
        <w:tc>
          <w:tcPr>
            <w:tcW w:w="709" w:type="dxa"/>
            <w:tcMar>
              <w:left w:w="28" w:type="dxa"/>
              <w:right w:w="28" w:type="dxa"/>
            </w:tcMar>
          </w:tcPr>
          <w:p w14:paraId="3FB630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B7A9F42" w14:textId="77777777" w:rsidR="00EB6BD8" w:rsidRPr="00A1115A" w:rsidRDefault="00EB6BD8" w:rsidP="00EB6BD8">
            <w:pPr>
              <w:pStyle w:val="TAC"/>
              <w:rPr>
                <w:rFonts w:eastAsia="Yu Mincho"/>
              </w:rPr>
            </w:pPr>
          </w:p>
        </w:tc>
        <w:tc>
          <w:tcPr>
            <w:tcW w:w="628" w:type="dxa"/>
            <w:tcMar>
              <w:left w:w="28" w:type="dxa"/>
              <w:right w:w="28" w:type="dxa"/>
            </w:tcMar>
          </w:tcPr>
          <w:p w14:paraId="3A3C73B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C2F9A3B" w14:textId="77777777" w:rsidR="00EB6BD8" w:rsidRPr="00A1115A" w:rsidRDefault="00EB6BD8" w:rsidP="00EB6BD8">
            <w:pPr>
              <w:pStyle w:val="TAC"/>
              <w:rPr>
                <w:rFonts w:eastAsia="Yu Mincho"/>
              </w:rPr>
            </w:pPr>
          </w:p>
        </w:tc>
      </w:tr>
      <w:tr w:rsidR="00EB6BD8" w:rsidRPr="00A1115A" w14:paraId="25C82B8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5173432" w14:textId="77777777" w:rsidR="00EB6BD8" w:rsidRPr="00A1115A" w:rsidRDefault="00EB6BD8" w:rsidP="00EB6BD8">
            <w:pPr>
              <w:pStyle w:val="TAC"/>
              <w:keepNext w:val="0"/>
              <w:rPr>
                <w:rFonts w:eastAsia="Yu Mincho"/>
              </w:rPr>
            </w:pPr>
          </w:p>
        </w:tc>
        <w:tc>
          <w:tcPr>
            <w:tcW w:w="709" w:type="dxa"/>
            <w:tcMar>
              <w:left w:w="28" w:type="dxa"/>
              <w:right w:w="28" w:type="dxa"/>
            </w:tcMar>
          </w:tcPr>
          <w:p w14:paraId="163A56C1"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71EF5DD" w14:textId="77777777" w:rsidR="00EB6BD8" w:rsidRPr="00A1115A" w:rsidRDefault="00EB6BD8" w:rsidP="00EB6BD8">
            <w:pPr>
              <w:pStyle w:val="TAC"/>
              <w:rPr>
                <w:rFonts w:eastAsia="Yu Mincho"/>
              </w:rPr>
            </w:pPr>
          </w:p>
        </w:tc>
        <w:tc>
          <w:tcPr>
            <w:tcW w:w="637" w:type="dxa"/>
            <w:tcMar>
              <w:left w:w="28" w:type="dxa"/>
              <w:right w:w="28" w:type="dxa"/>
            </w:tcMar>
          </w:tcPr>
          <w:p w14:paraId="59CB11A0" w14:textId="77777777" w:rsidR="00EB6BD8" w:rsidRPr="00A1115A" w:rsidRDefault="00EB6BD8" w:rsidP="00EB6BD8">
            <w:pPr>
              <w:pStyle w:val="TAC"/>
              <w:rPr>
                <w:rFonts w:eastAsia="Yu Mincho"/>
              </w:rPr>
            </w:pPr>
            <w:r>
              <w:t>10</w:t>
            </w:r>
          </w:p>
        </w:tc>
        <w:tc>
          <w:tcPr>
            <w:tcW w:w="638" w:type="dxa"/>
            <w:tcMar>
              <w:left w:w="28" w:type="dxa"/>
              <w:right w:w="28" w:type="dxa"/>
            </w:tcMar>
          </w:tcPr>
          <w:p w14:paraId="5E700801" w14:textId="77777777" w:rsidR="00EB6BD8" w:rsidRPr="00A1115A" w:rsidRDefault="00EB6BD8" w:rsidP="00EB6BD8">
            <w:pPr>
              <w:pStyle w:val="TAC"/>
              <w:rPr>
                <w:rFonts w:eastAsia="Yu Mincho"/>
              </w:rPr>
            </w:pPr>
            <w:r>
              <w:t>15</w:t>
            </w:r>
          </w:p>
        </w:tc>
        <w:tc>
          <w:tcPr>
            <w:tcW w:w="708" w:type="dxa"/>
            <w:tcMar>
              <w:left w:w="28" w:type="dxa"/>
              <w:right w:w="28" w:type="dxa"/>
            </w:tcMar>
          </w:tcPr>
          <w:p w14:paraId="0AF00940"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359F8B88" w14:textId="77777777" w:rsidR="00EB6BD8" w:rsidRPr="00A1115A" w:rsidRDefault="00EB6BD8" w:rsidP="00EB6BD8">
            <w:pPr>
              <w:pStyle w:val="TAC"/>
              <w:rPr>
                <w:rFonts w:eastAsia="Yu Mincho"/>
              </w:rPr>
            </w:pPr>
          </w:p>
        </w:tc>
        <w:tc>
          <w:tcPr>
            <w:tcW w:w="567" w:type="dxa"/>
            <w:tcMar>
              <w:left w:w="28" w:type="dxa"/>
              <w:right w:w="28" w:type="dxa"/>
            </w:tcMar>
          </w:tcPr>
          <w:p w14:paraId="44B8AB7C" w14:textId="77777777" w:rsidR="00EB6BD8" w:rsidRPr="00A1115A" w:rsidRDefault="00EB6BD8" w:rsidP="00EB6BD8">
            <w:pPr>
              <w:pStyle w:val="TAC"/>
              <w:rPr>
                <w:rFonts w:eastAsia="Yu Mincho"/>
              </w:rPr>
            </w:pPr>
          </w:p>
        </w:tc>
        <w:tc>
          <w:tcPr>
            <w:tcW w:w="709" w:type="dxa"/>
          </w:tcPr>
          <w:p w14:paraId="7B978E08" w14:textId="77777777" w:rsidR="00EB6BD8" w:rsidRPr="00A1115A" w:rsidRDefault="00EB6BD8" w:rsidP="00EB6BD8">
            <w:pPr>
              <w:pStyle w:val="TAC"/>
              <w:rPr>
                <w:rFonts w:eastAsia="Yu Mincho"/>
              </w:rPr>
            </w:pPr>
          </w:p>
        </w:tc>
        <w:tc>
          <w:tcPr>
            <w:tcW w:w="709" w:type="dxa"/>
            <w:tcMar>
              <w:left w:w="28" w:type="dxa"/>
              <w:right w:w="28" w:type="dxa"/>
            </w:tcMar>
          </w:tcPr>
          <w:p w14:paraId="0030CEE2" w14:textId="77777777" w:rsidR="00EB6BD8" w:rsidRPr="00A1115A" w:rsidRDefault="00EB6BD8" w:rsidP="00EB6BD8">
            <w:pPr>
              <w:pStyle w:val="TAC"/>
              <w:rPr>
                <w:rFonts w:eastAsia="Yu Mincho"/>
              </w:rPr>
            </w:pPr>
            <w:r>
              <w:t>40</w:t>
            </w:r>
          </w:p>
        </w:tc>
        <w:tc>
          <w:tcPr>
            <w:tcW w:w="709" w:type="dxa"/>
          </w:tcPr>
          <w:p w14:paraId="6B7D5EE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3ADF97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4473726" w14:textId="77777777" w:rsidR="00EB6BD8" w:rsidRPr="00A1115A" w:rsidRDefault="00EB6BD8" w:rsidP="00EB6BD8">
            <w:pPr>
              <w:pStyle w:val="TAC"/>
              <w:rPr>
                <w:rFonts w:eastAsia="Yu Mincho"/>
              </w:rPr>
            </w:pPr>
          </w:p>
        </w:tc>
        <w:tc>
          <w:tcPr>
            <w:tcW w:w="709" w:type="dxa"/>
            <w:tcMar>
              <w:left w:w="28" w:type="dxa"/>
              <w:right w:w="28" w:type="dxa"/>
            </w:tcMar>
          </w:tcPr>
          <w:p w14:paraId="3B1B712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D03EBB" w14:textId="77777777" w:rsidR="00EB6BD8" w:rsidRPr="00A1115A" w:rsidRDefault="00EB6BD8" w:rsidP="00EB6BD8">
            <w:pPr>
              <w:pStyle w:val="TAC"/>
              <w:rPr>
                <w:rFonts w:eastAsia="Yu Mincho"/>
              </w:rPr>
            </w:pPr>
          </w:p>
        </w:tc>
        <w:tc>
          <w:tcPr>
            <w:tcW w:w="628" w:type="dxa"/>
            <w:tcMar>
              <w:left w:w="28" w:type="dxa"/>
              <w:right w:w="28" w:type="dxa"/>
            </w:tcMar>
          </w:tcPr>
          <w:p w14:paraId="1E035EC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258DAA2" w14:textId="77777777" w:rsidR="00EB6BD8" w:rsidRPr="00A1115A" w:rsidRDefault="00EB6BD8" w:rsidP="00EB6BD8">
            <w:pPr>
              <w:pStyle w:val="TAC"/>
              <w:rPr>
                <w:rFonts w:eastAsia="Yu Mincho"/>
              </w:rPr>
            </w:pPr>
          </w:p>
        </w:tc>
      </w:tr>
      <w:tr w:rsidR="00EB6BD8" w:rsidRPr="00A1115A" w14:paraId="767AE149" w14:textId="77777777" w:rsidTr="00EB6BD8">
        <w:trPr>
          <w:jc w:val="center"/>
        </w:trPr>
        <w:tc>
          <w:tcPr>
            <w:tcW w:w="707" w:type="dxa"/>
            <w:tcBorders>
              <w:bottom w:val="nil"/>
            </w:tcBorders>
            <w:shd w:val="clear" w:color="auto" w:fill="auto"/>
            <w:tcMar>
              <w:left w:w="28" w:type="dxa"/>
              <w:right w:w="28" w:type="dxa"/>
            </w:tcMar>
            <w:vAlign w:val="center"/>
          </w:tcPr>
          <w:p w14:paraId="0B39C59E" w14:textId="77777777" w:rsidR="00EB6BD8" w:rsidRPr="00A1115A" w:rsidRDefault="00EB6BD8" w:rsidP="00EB6BD8">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25EE90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E1EBF4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0C9E06A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571FD0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105A10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FFF8A6B" w14:textId="77777777" w:rsidR="00EB6BD8" w:rsidRPr="00A1115A" w:rsidRDefault="00EB6BD8" w:rsidP="00EB6BD8">
            <w:pPr>
              <w:pStyle w:val="TAC"/>
              <w:rPr>
                <w:rFonts w:eastAsia="Yu Mincho"/>
              </w:rPr>
            </w:pPr>
          </w:p>
        </w:tc>
        <w:tc>
          <w:tcPr>
            <w:tcW w:w="567" w:type="dxa"/>
            <w:tcMar>
              <w:left w:w="28" w:type="dxa"/>
              <w:right w:w="28" w:type="dxa"/>
            </w:tcMar>
          </w:tcPr>
          <w:p w14:paraId="396E14E5" w14:textId="77777777" w:rsidR="00EB6BD8" w:rsidRPr="00A1115A" w:rsidRDefault="00EB6BD8" w:rsidP="00EB6BD8">
            <w:pPr>
              <w:pStyle w:val="TAC"/>
              <w:rPr>
                <w:rFonts w:eastAsia="Yu Mincho"/>
              </w:rPr>
            </w:pPr>
          </w:p>
        </w:tc>
        <w:tc>
          <w:tcPr>
            <w:tcW w:w="709" w:type="dxa"/>
          </w:tcPr>
          <w:p w14:paraId="4F246FEE" w14:textId="77777777" w:rsidR="00EB6BD8" w:rsidRPr="00A1115A" w:rsidRDefault="00EB6BD8" w:rsidP="00EB6BD8">
            <w:pPr>
              <w:pStyle w:val="TAC"/>
              <w:rPr>
                <w:rFonts w:eastAsia="Yu Mincho"/>
              </w:rPr>
            </w:pPr>
          </w:p>
        </w:tc>
        <w:tc>
          <w:tcPr>
            <w:tcW w:w="709" w:type="dxa"/>
            <w:tcMar>
              <w:left w:w="28" w:type="dxa"/>
              <w:right w:w="28" w:type="dxa"/>
            </w:tcMar>
          </w:tcPr>
          <w:p w14:paraId="43E6D607" w14:textId="77777777" w:rsidR="00EB6BD8" w:rsidRPr="00A1115A" w:rsidRDefault="00EB6BD8" w:rsidP="00EB6BD8">
            <w:pPr>
              <w:pStyle w:val="TAC"/>
              <w:rPr>
                <w:rFonts w:eastAsia="Yu Mincho"/>
              </w:rPr>
            </w:pPr>
          </w:p>
        </w:tc>
        <w:tc>
          <w:tcPr>
            <w:tcW w:w="709" w:type="dxa"/>
          </w:tcPr>
          <w:p w14:paraId="09AD98D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3CD693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4944A8" w14:textId="77777777" w:rsidR="00EB6BD8" w:rsidRPr="00A1115A" w:rsidRDefault="00EB6BD8" w:rsidP="00EB6BD8">
            <w:pPr>
              <w:pStyle w:val="TAC"/>
              <w:rPr>
                <w:rFonts w:eastAsia="Yu Mincho"/>
              </w:rPr>
            </w:pPr>
          </w:p>
        </w:tc>
        <w:tc>
          <w:tcPr>
            <w:tcW w:w="709" w:type="dxa"/>
            <w:tcMar>
              <w:left w:w="28" w:type="dxa"/>
              <w:right w:w="28" w:type="dxa"/>
            </w:tcMar>
          </w:tcPr>
          <w:p w14:paraId="47DBC24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4B961E1" w14:textId="77777777" w:rsidR="00EB6BD8" w:rsidRPr="00A1115A" w:rsidRDefault="00EB6BD8" w:rsidP="00EB6BD8">
            <w:pPr>
              <w:pStyle w:val="TAC"/>
              <w:rPr>
                <w:rFonts w:eastAsia="Yu Mincho"/>
              </w:rPr>
            </w:pPr>
          </w:p>
        </w:tc>
        <w:tc>
          <w:tcPr>
            <w:tcW w:w="628" w:type="dxa"/>
            <w:tcMar>
              <w:left w:w="28" w:type="dxa"/>
              <w:right w:w="28" w:type="dxa"/>
            </w:tcMar>
          </w:tcPr>
          <w:p w14:paraId="66ECDC2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C61E08" w14:textId="77777777" w:rsidR="00EB6BD8" w:rsidRPr="00A1115A" w:rsidRDefault="00EB6BD8" w:rsidP="00EB6BD8">
            <w:pPr>
              <w:pStyle w:val="TAC"/>
              <w:rPr>
                <w:rFonts w:eastAsia="Yu Mincho"/>
              </w:rPr>
            </w:pPr>
          </w:p>
        </w:tc>
      </w:tr>
      <w:tr w:rsidR="00EB6BD8" w:rsidRPr="00A1115A" w14:paraId="3A6498DB" w14:textId="77777777" w:rsidTr="00EB6BD8">
        <w:trPr>
          <w:jc w:val="center"/>
        </w:trPr>
        <w:tc>
          <w:tcPr>
            <w:tcW w:w="707" w:type="dxa"/>
            <w:tcBorders>
              <w:top w:val="nil"/>
              <w:bottom w:val="nil"/>
            </w:tcBorders>
            <w:shd w:val="clear" w:color="auto" w:fill="auto"/>
            <w:tcMar>
              <w:left w:w="28" w:type="dxa"/>
              <w:right w:w="28" w:type="dxa"/>
            </w:tcMar>
            <w:vAlign w:val="center"/>
          </w:tcPr>
          <w:p w14:paraId="6321993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AFEC76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B3411F5" w14:textId="77777777" w:rsidR="00EB6BD8" w:rsidRPr="00A1115A" w:rsidRDefault="00EB6BD8" w:rsidP="00EB6BD8">
            <w:pPr>
              <w:pStyle w:val="TAC"/>
              <w:rPr>
                <w:rFonts w:eastAsia="Yu Mincho"/>
              </w:rPr>
            </w:pPr>
          </w:p>
        </w:tc>
        <w:tc>
          <w:tcPr>
            <w:tcW w:w="637" w:type="dxa"/>
            <w:tcMar>
              <w:left w:w="28" w:type="dxa"/>
              <w:right w:w="28" w:type="dxa"/>
            </w:tcMar>
          </w:tcPr>
          <w:p w14:paraId="57A1BA8C"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27E5ED4"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508E04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090E7F8" w14:textId="77777777" w:rsidR="00EB6BD8" w:rsidRPr="00A1115A" w:rsidRDefault="00EB6BD8" w:rsidP="00EB6BD8">
            <w:pPr>
              <w:pStyle w:val="TAC"/>
              <w:rPr>
                <w:rFonts w:eastAsia="Yu Mincho"/>
              </w:rPr>
            </w:pPr>
          </w:p>
        </w:tc>
        <w:tc>
          <w:tcPr>
            <w:tcW w:w="567" w:type="dxa"/>
            <w:tcMar>
              <w:left w:w="28" w:type="dxa"/>
              <w:right w:w="28" w:type="dxa"/>
            </w:tcMar>
          </w:tcPr>
          <w:p w14:paraId="02200FC1" w14:textId="77777777" w:rsidR="00EB6BD8" w:rsidRPr="00A1115A" w:rsidRDefault="00EB6BD8" w:rsidP="00EB6BD8">
            <w:pPr>
              <w:pStyle w:val="TAC"/>
              <w:rPr>
                <w:rFonts w:eastAsia="Yu Mincho"/>
              </w:rPr>
            </w:pPr>
          </w:p>
        </w:tc>
        <w:tc>
          <w:tcPr>
            <w:tcW w:w="709" w:type="dxa"/>
          </w:tcPr>
          <w:p w14:paraId="23091FEE" w14:textId="77777777" w:rsidR="00EB6BD8" w:rsidRPr="00A1115A" w:rsidRDefault="00EB6BD8" w:rsidP="00EB6BD8">
            <w:pPr>
              <w:pStyle w:val="TAC"/>
              <w:rPr>
                <w:rFonts w:eastAsia="Yu Mincho"/>
              </w:rPr>
            </w:pPr>
          </w:p>
        </w:tc>
        <w:tc>
          <w:tcPr>
            <w:tcW w:w="709" w:type="dxa"/>
            <w:tcMar>
              <w:left w:w="28" w:type="dxa"/>
              <w:right w:w="28" w:type="dxa"/>
            </w:tcMar>
          </w:tcPr>
          <w:p w14:paraId="301AA583" w14:textId="77777777" w:rsidR="00EB6BD8" w:rsidRPr="00A1115A" w:rsidRDefault="00EB6BD8" w:rsidP="00EB6BD8">
            <w:pPr>
              <w:pStyle w:val="TAC"/>
              <w:rPr>
                <w:rFonts w:eastAsia="Yu Mincho"/>
              </w:rPr>
            </w:pPr>
          </w:p>
        </w:tc>
        <w:tc>
          <w:tcPr>
            <w:tcW w:w="709" w:type="dxa"/>
          </w:tcPr>
          <w:p w14:paraId="094C57FA"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0D7CCF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DDF918" w14:textId="77777777" w:rsidR="00EB6BD8" w:rsidRPr="00A1115A" w:rsidRDefault="00EB6BD8" w:rsidP="00EB6BD8">
            <w:pPr>
              <w:pStyle w:val="TAC"/>
              <w:rPr>
                <w:rFonts w:eastAsia="Yu Mincho"/>
              </w:rPr>
            </w:pPr>
          </w:p>
        </w:tc>
        <w:tc>
          <w:tcPr>
            <w:tcW w:w="709" w:type="dxa"/>
            <w:tcMar>
              <w:left w:w="28" w:type="dxa"/>
              <w:right w:w="28" w:type="dxa"/>
            </w:tcMar>
          </w:tcPr>
          <w:p w14:paraId="3BA9C26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A936AC4" w14:textId="77777777" w:rsidR="00EB6BD8" w:rsidRPr="00A1115A" w:rsidRDefault="00EB6BD8" w:rsidP="00EB6BD8">
            <w:pPr>
              <w:pStyle w:val="TAC"/>
              <w:rPr>
                <w:rFonts w:eastAsia="Yu Mincho"/>
              </w:rPr>
            </w:pPr>
          </w:p>
        </w:tc>
        <w:tc>
          <w:tcPr>
            <w:tcW w:w="628" w:type="dxa"/>
            <w:tcMar>
              <w:left w:w="28" w:type="dxa"/>
              <w:right w:w="28" w:type="dxa"/>
            </w:tcMar>
          </w:tcPr>
          <w:p w14:paraId="0473DC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BDA8D1E" w14:textId="77777777" w:rsidR="00EB6BD8" w:rsidRPr="00A1115A" w:rsidRDefault="00EB6BD8" w:rsidP="00EB6BD8">
            <w:pPr>
              <w:pStyle w:val="TAC"/>
              <w:rPr>
                <w:rFonts w:eastAsia="Yu Mincho"/>
              </w:rPr>
            </w:pPr>
          </w:p>
        </w:tc>
      </w:tr>
      <w:tr w:rsidR="00EB6BD8" w:rsidRPr="00A1115A" w14:paraId="7F4EC15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048E53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78D8E9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CA55357"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D7AE176"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3E282FD4"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6BFA831" w14:textId="77777777" w:rsidR="00EB6BD8" w:rsidRPr="00A1115A" w:rsidRDefault="00EB6BD8" w:rsidP="00EB6BD8">
            <w:pPr>
              <w:pStyle w:val="TAC"/>
              <w:rPr>
                <w:rFonts w:eastAsia="Yu Mincho"/>
              </w:rPr>
            </w:pPr>
          </w:p>
        </w:tc>
        <w:tc>
          <w:tcPr>
            <w:tcW w:w="567" w:type="dxa"/>
            <w:tcMar>
              <w:left w:w="28" w:type="dxa"/>
              <w:right w:w="28" w:type="dxa"/>
            </w:tcMar>
          </w:tcPr>
          <w:p w14:paraId="21A420EA" w14:textId="77777777" w:rsidR="00EB6BD8" w:rsidRPr="00A1115A" w:rsidRDefault="00EB6BD8" w:rsidP="00EB6BD8">
            <w:pPr>
              <w:pStyle w:val="TAC"/>
              <w:rPr>
                <w:rFonts w:eastAsia="Yu Mincho"/>
              </w:rPr>
            </w:pPr>
          </w:p>
        </w:tc>
        <w:tc>
          <w:tcPr>
            <w:tcW w:w="567" w:type="dxa"/>
            <w:tcMar>
              <w:left w:w="28" w:type="dxa"/>
              <w:right w:w="28" w:type="dxa"/>
            </w:tcMar>
          </w:tcPr>
          <w:p w14:paraId="308F84EE" w14:textId="77777777" w:rsidR="00EB6BD8" w:rsidRPr="00A1115A" w:rsidRDefault="00EB6BD8" w:rsidP="00EB6BD8">
            <w:pPr>
              <w:pStyle w:val="TAC"/>
              <w:rPr>
                <w:rFonts w:eastAsia="Yu Mincho"/>
              </w:rPr>
            </w:pPr>
          </w:p>
        </w:tc>
        <w:tc>
          <w:tcPr>
            <w:tcW w:w="709" w:type="dxa"/>
          </w:tcPr>
          <w:p w14:paraId="0CEB62B9" w14:textId="77777777" w:rsidR="00EB6BD8" w:rsidRDefault="00EB6BD8" w:rsidP="00EB6BD8">
            <w:pPr>
              <w:pStyle w:val="TAC"/>
            </w:pPr>
          </w:p>
        </w:tc>
        <w:tc>
          <w:tcPr>
            <w:tcW w:w="709" w:type="dxa"/>
            <w:tcMar>
              <w:left w:w="28" w:type="dxa"/>
              <w:right w:w="28" w:type="dxa"/>
            </w:tcMar>
          </w:tcPr>
          <w:p w14:paraId="3D3718E4" w14:textId="77777777" w:rsidR="00EB6BD8" w:rsidRPr="00A1115A" w:rsidRDefault="00EB6BD8" w:rsidP="00EB6BD8">
            <w:pPr>
              <w:pStyle w:val="TAC"/>
              <w:rPr>
                <w:rFonts w:eastAsia="Yu Mincho"/>
              </w:rPr>
            </w:pPr>
          </w:p>
        </w:tc>
        <w:tc>
          <w:tcPr>
            <w:tcW w:w="709" w:type="dxa"/>
          </w:tcPr>
          <w:p w14:paraId="05C2B9D3" w14:textId="77777777" w:rsidR="00EB6BD8" w:rsidRDefault="00EB6BD8" w:rsidP="00EB6BD8">
            <w:pPr>
              <w:pStyle w:val="TAC"/>
            </w:pPr>
          </w:p>
        </w:tc>
        <w:tc>
          <w:tcPr>
            <w:tcW w:w="709" w:type="dxa"/>
            <w:tcMar>
              <w:left w:w="28" w:type="dxa"/>
              <w:right w:w="28" w:type="dxa"/>
            </w:tcMar>
          </w:tcPr>
          <w:p w14:paraId="1A5F82B6" w14:textId="77777777" w:rsidR="00EB6BD8" w:rsidRPr="00A1115A" w:rsidRDefault="00EB6BD8" w:rsidP="00EB6BD8">
            <w:pPr>
              <w:pStyle w:val="TAC"/>
              <w:rPr>
                <w:rFonts w:eastAsia="Yu Mincho"/>
              </w:rPr>
            </w:pPr>
            <w:r>
              <w:t>50</w:t>
            </w:r>
          </w:p>
        </w:tc>
        <w:tc>
          <w:tcPr>
            <w:tcW w:w="567" w:type="dxa"/>
            <w:tcMar>
              <w:left w:w="28" w:type="dxa"/>
              <w:right w:w="28" w:type="dxa"/>
            </w:tcMar>
            <w:vAlign w:val="center"/>
          </w:tcPr>
          <w:p w14:paraId="5D26364A" w14:textId="77777777" w:rsidR="00EB6BD8" w:rsidRPr="00A1115A" w:rsidRDefault="00EB6BD8" w:rsidP="00EB6BD8">
            <w:pPr>
              <w:pStyle w:val="TAC"/>
              <w:rPr>
                <w:rFonts w:eastAsia="Yu Mincho"/>
              </w:rPr>
            </w:pPr>
          </w:p>
        </w:tc>
        <w:tc>
          <w:tcPr>
            <w:tcW w:w="709" w:type="dxa"/>
            <w:tcMar>
              <w:left w:w="28" w:type="dxa"/>
              <w:right w:w="28" w:type="dxa"/>
            </w:tcMar>
          </w:tcPr>
          <w:p w14:paraId="1DFD9B3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5392B49" w14:textId="77777777" w:rsidR="00EB6BD8" w:rsidRPr="00A1115A" w:rsidRDefault="00EB6BD8" w:rsidP="00EB6BD8">
            <w:pPr>
              <w:pStyle w:val="TAC"/>
              <w:rPr>
                <w:rFonts w:eastAsia="Yu Mincho"/>
              </w:rPr>
            </w:pPr>
          </w:p>
        </w:tc>
        <w:tc>
          <w:tcPr>
            <w:tcW w:w="628" w:type="dxa"/>
            <w:tcMar>
              <w:left w:w="28" w:type="dxa"/>
              <w:right w:w="28" w:type="dxa"/>
            </w:tcMar>
          </w:tcPr>
          <w:p w14:paraId="1D3E44D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8E4DF12" w14:textId="77777777" w:rsidR="00EB6BD8" w:rsidRPr="00A1115A" w:rsidRDefault="00EB6BD8" w:rsidP="00EB6BD8">
            <w:pPr>
              <w:pStyle w:val="TAC"/>
              <w:rPr>
                <w:rFonts w:eastAsia="Yu Mincho"/>
              </w:rPr>
            </w:pPr>
          </w:p>
        </w:tc>
      </w:tr>
      <w:tr w:rsidR="00EB6BD8" w:rsidRPr="00A1115A" w14:paraId="1AAC6105" w14:textId="77777777" w:rsidTr="00EB6BD8">
        <w:trPr>
          <w:jc w:val="center"/>
        </w:trPr>
        <w:tc>
          <w:tcPr>
            <w:tcW w:w="707" w:type="dxa"/>
            <w:tcBorders>
              <w:bottom w:val="nil"/>
            </w:tcBorders>
            <w:shd w:val="clear" w:color="auto" w:fill="auto"/>
            <w:tcMar>
              <w:left w:w="28" w:type="dxa"/>
              <w:right w:w="28" w:type="dxa"/>
            </w:tcMar>
            <w:vAlign w:val="center"/>
          </w:tcPr>
          <w:p w14:paraId="0B5C97CE" w14:textId="77777777" w:rsidR="00EB6BD8" w:rsidRPr="00A1115A" w:rsidRDefault="00EB6BD8" w:rsidP="00EB6BD8">
            <w:pPr>
              <w:pStyle w:val="TAC"/>
              <w:keepNext w:val="0"/>
              <w:rPr>
                <w:rFonts w:eastAsia="Yu Mincho"/>
              </w:rPr>
            </w:pPr>
            <w:r w:rsidRPr="00A1115A">
              <w:rPr>
                <w:rFonts w:eastAsia="Yu Mincho"/>
              </w:rPr>
              <w:t>n90</w:t>
            </w:r>
          </w:p>
        </w:tc>
        <w:tc>
          <w:tcPr>
            <w:tcW w:w="709" w:type="dxa"/>
            <w:tcMar>
              <w:left w:w="28" w:type="dxa"/>
              <w:right w:w="28" w:type="dxa"/>
            </w:tcMar>
            <w:vAlign w:val="center"/>
          </w:tcPr>
          <w:p w14:paraId="7A3861EB"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60117B64"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9B7917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253FF1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B6DB0B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A20CEB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7A64C51" w14:textId="77777777" w:rsidR="00EB6BD8" w:rsidRPr="00A1115A" w:rsidRDefault="00EB6BD8" w:rsidP="00EB6BD8">
            <w:pPr>
              <w:pStyle w:val="TAC"/>
              <w:rPr>
                <w:rFonts w:eastAsia="Yu Mincho"/>
              </w:rPr>
            </w:pPr>
            <w:r>
              <w:rPr>
                <w:rFonts w:eastAsia="Yu Mincho"/>
              </w:rPr>
              <w:t>30</w:t>
            </w:r>
          </w:p>
        </w:tc>
        <w:tc>
          <w:tcPr>
            <w:tcW w:w="709" w:type="dxa"/>
            <w:vAlign w:val="center"/>
          </w:tcPr>
          <w:p w14:paraId="41CAAE78" w14:textId="77777777" w:rsidR="00EB6BD8" w:rsidRDefault="00EB6BD8" w:rsidP="00EB6BD8">
            <w:pPr>
              <w:pStyle w:val="TAC"/>
            </w:pPr>
          </w:p>
        </w:tc>
        <w:tc>
          <w:tcPr>
            <w:tcW w:w="709" w:type="dxa"/>
            <w:tcMar>
              <w:left w:w="28" w:type="dxa"/>
              <w:right w:w="28" w:type="dxa"/>
            </w:tcMar>
            <w:vAlign w:val="center"/>
          </w:tcPr>
          <w:p w14:paraId="179412EE" w14:textId="77777777" w:rsidR="00EB6BD8" w:rsidRPr="00A1115A" w:rsidRDefault="00EB6BD8" w:rsidP="00EB6BD8">
            <w:pPr>
              <w:pStyle w:val="TAC"/>
              <w:rPr>
                <w:rFonts w:eastAsia="Yu Mincho"/>
              </w:rPr>
            </w:pPr>
            <w:r>
              <w:rPr>
                <w:rFonts w:eastAsia="Yu Mincho"/>
              </w:rPr>
              <w:t>40</w:t>
            </w:r>
          </w:p>
        </w:tc>
        <w:tc>
          <w:tcPr>
            <w:tcW w:w="709" w:type="dxa"/>
            <w:vAlign w:val="center"/>
          </w:tcPr>
          <w:p w14:paraId="26A6E611" w14:textId="77777777" w:rsidR="00EB6BD8" w:rsidRDefault="00EB6BD8" w:rsidP="00EB6BD8">
            <w:pPr>
              <w:pStyle w:val="TAC"/>
            </w:pPr>
          </w:p>
        </w:tc>
        <w:tc>
          <w:tcPr>
            <w:tcW w:w="709" w:type="dxa"/>
            <w:tcMar>
              <w:left w:w="28" w:type="dxa"/>
              <w:right w:w="28" w:type="dxa"/>
            </w:tcMar>
            <w:vAlign w:val="center"/>
          </w:tcPr>
          <w:p w14:paraId="6BD4D717"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F4C810B" w14:textId="77777777" w:rsidR="00EB6BD8" w:rsidRPr="00A1115A" w:rsidRDefault="00EB6BD8" w:rsidP="00EB6BD8">
            <w:pPr>
              <w:pStyle w:val="TAC"/>
              <w:rPr>
                <w:rFonts w:eastAsia="Yu Mincho"/>
              </w:rPr>
            </w:pPr>
          </w:p>
        </w:tc>
        <w:tc>
          <w:tcPr>
            <w:tcW w:w="709" w:type="dxa"/>
            <w:tcMar>
              <w:left w:w="28" w:type="dxa"/>
              <w:right w:w="28" w:type="dxa"/>
            </w:tcMar>
          </w:tcPr>
          <w:p w14:paraId="14FF6E3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34316A" w14:textId="77777777" w:rsidR="00EB6BD8" w:rsidRPr="00A1115A" w:rsidRDefault="00EB6BD8" w:rsidP="00EB6BD8">
            <w:pPr>
              <w:pStyle w:val="TAC"/>
              <w:rPr>
                <w:rFonts w:eastAsia="Yu Mincho"/>
              </w:rPr>
            </w:pPr>
          </w:p>
        </w:tc>
        <w:tc>
          <w:tcPr>
            <w:tcW w:w="628" w:type="dxa"/>
            <w:tcMar>
              <w:left w:w="28" w:type="dxa"/>
              <w:right w:w="28" w:type="dxa"/>
            </w:tcMar>
          </w:tcPr>
          <w:p w14:paraId="3B58658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93BEAD2" w14:textId="77777777" w:rsidR="00EB6BD8" w:rsidRPr="00A1115A" w:rsidRDefault="00EB6BD8" w:rsidP="00EB6BD8">
            <w:pPr>
              <w:pStyle w:val="TAC"/>
              <w:rPr>
                <w:rFonts w:eastAsia="Yu Mincho"/>
              </w:rPr>
            </w:pPr>
          </w:p>
        </w:tc>
      </w:tr>
      <w:tr w:rsidR="00EB6BD8" w:rsidRPr="00A1115A" w14:paraId="48EEFD54" w14:textId="77777777" w:rsidTr="00EB6BD8">
        <w:trPr>
          <w:jc w:val="center"/>
        </w:trPr>
        <w:tc>
          <w:tcPr>
            <w:tcW w:w="707" w:type="dxa"/>
            <w:tcBorders>
              <w:top w:val="nil"/>
              <w:bottom w:val="nil"/>
            </w:tcBorders>
            <w:shd w:val="clear" w:color="auto" w:fill="auto"/>
            <w:tcMar>
              <w:left w:w="28" w:type="dxa"/>
              <w:right w:w="28" w:type="dxa"/>
            </w:tcMar>
            <w:vAlign w:val="center"/>
          </w:tcPr>
          <w:p w14:paraId="6212B1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22D1CFB"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BD8B20" w14:textId="77777777" w:rsidR="00EB6BD8" w:rsidRPr="00A1115A" w:rsidRDefault="00EB6BD8" w:rsidP="00EB6BD8">
            <w:pPr>
              <w:pStyle w:val="TAC"/>
              <w:rPr>
                <w:rFonts w:eastAsia="Yu Mincho"/>
              </w:rPr>
            </w:pPr>
          </w:p>
        </w:tc>
        <w:tc>
          <w:tcPr>
            <w:tcW w:w="637" w:type="dxa"/>
            <w:tcMar>
              <w:left w:w="28" w:type="dxa"/>
              <w:right w:w="28" w:type="dxa"/>
            </w:tcMar>
          </w:tcPr>
          <w:p w14:paraId="5D8EF81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0D11E7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18AA25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E826E5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CCF18A8" w14:textId="77777777" w:rsidR="00EB6BD8" w:rsidRPr="00A1115A" w:rsidRDefault="00EB6BD8" w:rsidP="00EB6BD8">
            <w:pPr>
              <w:pStyle w:val="TAC"/>
              <w:rPr>
                <w:rFonts w:eastAsia="Yu Mincho"/>
              </w:rPr>
            </w:pPr>
            <w:r>
              <w:rPr>
                <w:rFonts w:eastAsia="Yu Mincho"/>
              </w:rPr>
              <w:t>30</w:t>
            </w:r>
          </w:p>
        </w:tc>
        <w:tc>
          <w:tcPr>
            <w:tcW w:w="709" w:type="dxa"/>
            <w:vAlign w:val="center"/>
          </w:tcPr>
          <w:p w14:paraId="1FF1B44F" w14:textId="77777777" w:rsidR="00EB6BD8" w:rsidRDefault="00EB6BD8" w:rsidP="00EB6BD8">
            <w:pPr>
              <w:pStyle w:val="TAC"/>
            </w:pPr>
          </w:p>
        </w:tc>
        <w:tc>
          <w:tcPr>
            <w:tcW w:w="709" w:type="dxa"/>
            <w:tcMar>
              <w:left w:w="28" w:type="dxa"/>
              <w:right w:w="28" w:type="dxa"/>
            </w:tcMar>
            <w:vAlign w:val="center"/>
          </w:tcPr>
          <w:p w14:paraId="169EF4EC" w14:textId="77777777" w:rsidR="00EB6BD8" w:rsidRPr="00A1115A" w:rsidRDefault="00EB6BD8" w:rsidP="00EB6BD8">
            <w:pPr>
              <w:pStyle w:val="TAC"/>
              <w:rPr>
                <w:rFonts w:eastAsia="Yu Mincho"/>
              </w:rPr>
            </w:pPr>
            <w:r>
              <w:rPr>
                <w:rFonts w:eastAsia="Yu Mincho"/>
              </w:rPr>
              <w:t>40</w:t>
            </w:r>
          </w:p>
        </w:tc>
        <w:tc>
          <w:tcPr>
            <w:tcW w:w="709" w:type="dxa"/>
            <w:vAlign w:val="center"/>
          </w:tcPr>
          <w:p w14:paraId="6B26BA61" w14:textId="77777777" w:rsidR="00EB6BD8" w:rsidRDefault="00EB6BD8" w:rsidP="00EB6BD8">
            <w:pPr>
              <w:pStyle w:val="TAC"/>
            </w:pPr>
          </w:p>
        </w:tc>
        <w:tc>
          <w:tcPr>
            <w:tcW w:w="709" w:type="dxa"/>
            <w:tcMar>
              <w:left w:w="28" w:type="dxa"/>
              <w:right w:w="28" w:type="dxa"/>
            </w:tcMar>
            <w:vAlign w:val="center"/>
          </w:tcPr>
          <w:p w14:paraId="47C9015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5463CCF"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7297738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7377023"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64D5B8D1"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tcPr>
          <w:p w14:paraId="76201C6A" w14:textId="77777777" w:rsidR="00EB6BD8" w:rsidRPr="00A1115A" w:rsidRDefault="00EB6BD8" w:rsidP="00EB6BD8">
            <w:pPr>
              <w:pStyle w:val="TAC"/>
              <w:rPr>
                <w:rFonts w:eastAsia="Yu Mincho"/>
              </w:rPr>
            </w:pPr>
            <w:r>
              <w:rPr>
                <w:rFonts w:eastAsia="Yu Mincho"/>
              </w:rPr>
              <w:t>100</w:t>
            </w:r>
          </w:p>
        </w:tc>
      </w:tr>
      <w:tr w:rsidR="00EB6BD8" w:rsidRPr="00A1115A" w14:paraId="317DF6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3794BD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F606103"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F76700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DB3ADE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122709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145771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0F696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F200C9" w14:textId="77777777" w:rsidR="00EB6BD8" w:rsidRPr="00A1115A" w:rsidRDefault="00EB6BD8" w:rsidP="00EB6BD8">
            <w:pPr>
              <w:pStyle w:val="TAC"/>
              <w:rPr>
                <w:rFonts w:eastAsia="Yu Mincho"/>
              </w:rPr>
            </w:pPr>
            <w:r>
              <w:rPr>
                <w:rFonts w:eastAsia="Yu Mincho"/>
              </w:rPr>
              <w:t>30</w:t>
            </w:r>
          </w:p>
        </w:tc>
        <w:tc>
          <w:tcPr>
            <w:tcW w:w="709" w:type="dxa"/>
            <w:vAlign w:val="center"/>
          </w:tcPr>
          <w:p w14:paraId="05150AE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350A26E" w14:textId="77777777" w:rsidR="00EB6BD8" w:rsidRPr="00A1115A" w:rsidRDefault="00EB6BD8" w:rsidP="00EB6BD8">
            <w:pPr>
              <w:pStyle w:val="TAC"/>
              <w:rPr>
                <w:rFonts w:eastAsia="Yu Mincho"/>
              </w:rPr>
            </w:pPr>
            <w:r>
              <w:rPr>
                <w:rFonts w:eastAsia="Yu Mincho"/>
              </w:rPr>
              <w:t>40</w:t>
            </w:r>
          </w:p>
        </w:tc>
        <w:tc>
          <w:tcPr>
            <w:tcW w:w="709" w:type="dxa"/>
            <w:vAlign w:val="center"/>
          </w:tcPr>
          <w:p w14:paraId="17740D4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A2D78C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1D7EBE3D"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2254E5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DE6FAF5"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113645EC"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tcPr>
          <w:p w14:paraId="6A253C0F" w14:textId="77777777" w:rsidR="00EB6BD8" w:rsidRPr="00A1115A" w:rsidRDefault="00EB6BD8" w:rsidP="00EB6BD8">
            <w:pPr>
              <w:pStyle w:val="TAC"/>
              <w:rPr>
                <w:rFonts w:eastAsia="Yu Mincho"/>
              </w:rPr>
            </w:pPr>
            <w:r>
              <w:rPr>
                <w:rFonts w:eastAsia="Yu Mincho"/>
              </w:rPr>
              <w:t>100</w:t>
            </w:r>
          </w:p>
        </w:tc>
      </w:tr>
      <w:tr w:rsidR="00EB6BD8" w:rsidRPr="00A1115A" w14:paraId="1237F4E3" w14:textId="77777777" w:rsidTr="00EB6BD8">
        <w:trPr>
          <w:jc w:val="center"/>
        </w:trPr>
        <w:tc>
          <w:tcPr>
            <w:tcW w:w="707" w:type="dxa"/>
            <w:tcBorders>
              <w:bottom w:val="nil"/>
            </w:tcBorders>
            <w:shd w:val="clear" w:color="auto" w:fill="auto"/>
            <w:tcMar>
              <w:left w:w="28" w:type="dxa"/>
              <w:right w:w="28" w:type="dxa"/>
            </w:tcMar>
            <w:vAlign w:val="center"/>
          </w:tcPr>
          <w:p w14:paraId="486CFB8D" w14:textId="77777777" w:rsidR="00EB6BD8" w:rsidRPr="00A1115A" w:rsidRDefault="00EB6BD8" w:rsidP="00EB6BD8">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17FB2C9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19EB3517" w14:textId="77777777" w:rsidR="00EB6BD8" w:rsidRPr="00A1115A" w:rsidRDefault="00EB6BD8" w:rsidP="00EB6BD8">
            <w:pPr>
              <w:pStyle w:val="TAC"/>
            </w:pPr>
            <w:r>
              <w:rPr>
                <w:rFonts w:eastAsia="Yu Mincho"/>
              </w:rPr>
              <w:t>5</w:t>
            </w:r>
          </w:p>
        </w:tc>
        <w:tc>
          <w:tcPr>
            <w:tcW w:w="637" w:type="dxa"/>
            <w:tcMar>
              <w:left w:w="28" w:type="dxa"/>
              <w:right w:w="28" w:type="dxa"/>
            </w:tcMar>
          </w:tcPr>
          <w:p w14:paraId="6F6073B7" w14:textId="77777777" w:rsidR="00EB6BD8" w:rsidRPr="00A1115A" w:rsidRDefault="00EB6BD8" w:rsidP="00EB6BD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24434CE" w14:textId="77777777" w:rsidR="00EB6BD8" w:rsidRPr="00A1115A" w:rsidRDefault="00EB6BD8" w:rsidP="00EB6BD8">
            <w:pPr>
              <w:pStyle w:val="TAC"/>
            </w:pPr>
          </w:p>
        </w:tc>
        <w:tc>
          <w:tcPr>
            <w:tcW w:w="708" w:type="dxa"/>
            <w:tcMar>
              <w:left w:w="28" w:type="dxa"/>
              <w:right w:w="28" w:type="dxa"/>
            </w:tcMar>
            <w:vAlign w:val="center"/>
          </w:tcPr>
          <w:p w14:paraId="6DAAB07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84048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257CFD" w14:textId="77777777" w:rsidR="00EB6BD8" w:rsidRPr="00A1115A" w:rsidRDefault="00EB6BD8" w:rsidP="00EB6BD8">
            <w:pPr>
              <w:pStyle w:val="TAC"/>
              <w:rPr>
                <w:rFonts w:eastAsia="Yu Mincho"/>
              </w:rPr>
            </w:pPr>
          </w:p>
        </w:tc>
        <w:tc>
          <w:tcPr>
            <w:tcW w:w="709" w:type="dxa"/>
            <w:vAlign w:val="center"/>
          </w:tcPr>
          <w:p w14:paraId="6A38E84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432C022" w14:textId="77777777" w:rsidR="00EB6BD8" w:rsidRPr="00A1115A" w:rsidRDefault="00EB6BD8" w:rsidP="00EB6BD8">
            <w:pPr>
              <w:pStyle w:val="TAC"/>
              <w:rPr>
                <w:rFonts w:eastAsia="Yu Mincho"/>
              </w:rPr>
            </w:pPr>
          </w:p>
        </w:tc>
        <w:tc>
          <w:tcPr>
            <w:tcW w:w="709" w:type="dxa"/>
            <w:vAlign w:val="center"/>
          </w:tcPr>
          <w:p w14:paraId="4A01ACD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D51BCA8" w14:textId="77777777" w:rsidR="00EB6BD8" w:rsidRPr="00A1115A" w:rsidRDefault="00EB6BD8" w:rsidP="00EB6BD8">
            <w:pPr>
              <w:pStyle w:val="TAC"/>
              <w:rPr>
                <w:rFonts w:eastAsia="Yu Mincho"/>
              </w:rPr>
            </w:pPr>
          </w:p>
        </w:tc>
        <w:tc>
          <w:tcPr>
            <w:tcW w:w="567" w:type="dxa"/>
            <w:tcMar>
              <w:left w:w="28" w:type="dxa"/>
              <w:right w:w="28" w:type="dxa"/>
            </w:tcMar>
          </w:tcPr>
          <w:p w14:paraId="03BF441D" w14:textId="77777777" w:rsidR="00EB6BD8" w:rsidRPr="00A1115A" w:rsidRDefault="00EB6BD8" w:rsidP="00EB6BD8">
            <w:pPr>
              <w:pStyle w:val="TAC"/>
              <w:rPr>
                <w:rFonts w:eastAsia="Yu Mincho"/>
              </w:rPr>
            </w:pPr>
          </w:p>
        </w:tc>
        <w:tc>
          <w:tcPr>
            <w:tcW w:w="709" w:type="dxa"/>
            <w:tcMar>
              <w:left w:w="28" w:type="dxa"/>
              <w:right w:w="28" w:type="dxa"/>
            </w:tcMar>
          </w:tcPr>
          <w:p w14:paraId="5BA4C02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6CC48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9BB5A03" w14:textId="77777777" w:rsidR="00EB6BD8" w:rsidRPr="00A1115A" w:rsidRDefault="00EB6BD8" w:rsidP="00EB6BD8">
            <w:pPr>
              <w:pStyle w:val="TAC"/>
              <w:rPr>
                <w:rFonts w:eastAsia="Yu Mincho"/>
              </w:rPr>
            </w:pPr>
          </w:p>
        </w:tc>
        <w:tc>
          <w:tcPr>
            <w:tcW w:w="643" w:type="dxa"/>
            <w:tcMar>
              <w:left w:w="28" w:type="dxa"/>
              <w:right w:w="28" w:type="dxa"/>
            </w:tcMar>
          </w:tcPr>
          <w:p w14:paraId="4378F410" w14:textId="77777777" w:rsidR="00EB6BD8" w:rsidRPr="00A1115A" w:rsidRDefault="00EB6BD8" w:rsidP="00EB6BD8">
            <w:pPr>
              <w:pStyle w:val="TAC"/>
              <w:rPr>
                <w:rFonts w:eastAsia="Yu Mincho"/>
              </w:rPr>
            </w:pPr>
          </w:p>
        </w:tc>
      </w:tr>
      <w:tr w:rsidR="00EB6BD8" w:rsidRPr="00A1115A" w14:paraId="022C747B" w14:textId="77777777" w:rsidTr="00EB6BD8">
        <w:trPr>
          <w:jc w:val="center"/>
        </w:trPr>
        <w:tc>
          <w:tcPr>
            <w:tcW w:w="707" w:type="dxa"/>
            <w:tcBorders>
              <w:top w:val="nil"/>
              <w:bottom w:val="nil"/>
            </w:tcBorders>
            <w:shd w:val="clear" w:color="auto" w:fill="auto"/>
            <w:tcMar>
              <w:left w:w="28" w:type="dxa"/>
              <w:right w:w="28" w:type="dxa"/>
            </w:tcMar>
            <w:vAlign w:val="center"/>
          </w:tcPr>
          <w:p w14:paraId="07BA7199"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6A4B8DA"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4854347F" w14:textId="77777777" w:rsidR="00EB6BD8" w:rsidRPr="00A1115A" w:rsidRDefault="00EB6BD8" w:rsidP="00EB6BD8">
            <w:pPr>
              <w:pStyle w:val="TAC"/>
            </w:pPr>
          </w:p>
        </w:tc>
        <w:tc>
          <w:tcPr>
            <w:tcW w:w="637" w:type="dxa"/>
            <w:tcMar>
              <w:left w:w="28" w:type="dxa"/>
              <w:right w:w="28" w:type="dxa"/>
            </w:tcMar>
            <w:vAlign w:val="center"/>
          </w:tcPr>
          <w:p w14:paraId="616ED9E8" w14:textId="77777777" w:rsidR="00EB6BD8" w:rsidRPr="00A1115A" w:rsidRDefault="00EB6BD8" w:rsidP="00EB6BD8">
            <w:pPr>
              <w:pStyle w:val="TAC"/>
            </w:pPr>
          </w:p>
        </w:tc>
        <w:tc>
          <w:tcPr>
            <w:tcW w:w="638" w:type="dxa"/>
            <w:tcMar>
              <w:left w:w="28" w:type="dxa"/>
              <w:right w:w="28" w:type="dxa"/>
            </w:tcMar>
            <w:vAlign w:val="center"/>
          </w:tcPr>
          <w:p w14:paraId="74AA7717" w14:textId="77777777" w:rsidR="00EB6BD8" w:rsidRPr="00A1115A" w:rsidRDefault="00EB6BD8" w:rsidP="00EB6BD8">
            <w:pPr>
              <w:pStyle w:val="TAC"/>
            </w:pPr>
          </w:p>
        </w:tc>
        <w:tc>
          <w:tcPr>
            <w:tcW w:w="708" w:type="dxa"/>
            <w:tcMar>
              <w:left w:w="28" w:type="dxa"/>
              <w:right w:w="28" w:type="dxa"/>
            </w:tcMar>
            <w:vAlign w:val="center"/>
          </w:tcPr>
          <w:p w14:paraId="4AA7971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5BBF7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CCE2DD3" w14:textId="77777777" w:rsidR="00EB6BD8" w:rsidRPr="00A1115A" w:rsidRDefault="00EB6BD8" w:rsidP="00EB6BD8">
            <w:pPr>
              <w:pStyle w:val="TAC"/>
              <w:rPr>
                <w:rFonts w:eastAsia="Yu Mincho"/>
              </w:rPr>
            </w:pPr>
          </w:p>
        </w:tc>
        <w:tc>
          <w:tcPr>
            <w:tcW w:w="709" w:type="dxa"/>
            <w:vAlign w:val="center"/>
          </w:tcPr>
          <w:p w14:paraId="1CC0C47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A3D76F3" w14:textId="77777777" w:rsidR="00EB6BD8" w:rsidRPr="00A1115A" w:rsidRDefault="00EB6BD8" w:rsidP="00EB6BD8">
            <w:pPr>
              <w:pStyle w:val="TAC"/>
              <w:rPr>
                <w:rFonts w:eastAsia="Yu Mincho"/>
              </w:rPr>
            </w:pPr>
          </w:p>
        </w:tc>
        <w:tc>
          <w:tcPr>
            <w:tcW w:w="709" w:type="dxa"/>
            <w:vAlign w:val="center"/>
          </w:tcPr>
          <w:p w14:paraId="130915D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973FC7" w14:textId="77777777" w:rsidR="00EB6BD8" w:rsidRPr="00A1115A" w:rsidRDefault="00EB6BD8" w:rsidP="00EB6BD8">
            <w:pPr>
              <w:pStyle w:val="TAC"/>
              <w:rPr>
                <w:rFonts w:eastAsia="Yu Mincho"/>
              </w:rPr>
            </w:pPr>
          </w:p>
        </w:tc>
        <w:tc>
          <w:tcPr>
            <w:tcW w:w="567" w:type="dxa"/>
            <w:tcMar>
              <w:left w:w="28" w:type="dxa"/>
              <w:right w:w="28" w:type="dxa"/>
            </w:tcMar>
          </w:tcPr>
          <w:p w14:paraId="6B76A65C" w14:textId="77777777" w:rsidR="00EB6BD8" w:rsidRPr="00A1115A" w:rsidRDefault="00EB6BD8" w:rsidP="00EB6BD8">
            <w:pPr>
              <w:pStyle w:val="TAC"/>
              <w:rPr>
                <w:rFonts w:eastAsia="Yu Mincho"/>
              </w:rPr>
            </w:pPr>
          </w:p>
        </w:tc>
        <w:tc>
          <w:tcPr>
            <w:tcW w:w="709" w:type="dxa"/>
            <w:tcMar>
              <w:left w:w="28" w:type="dxa"/>
              <w:right w:w="28" w:type="dxa"/>
            </w:tcMar>
          </w:tcPr>
          <w:p w14:paraId="41D8F4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B3942A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EBFB620" w14:textId="77777777" w:rsidR="00EB6BD8" w:rsidRPr="00A1115A" w:rsidRDefault="00EB6BD8" w:rsidP="00EB6BD8">
            <w:pPr>
              <w:pStyle w:val="TAC"/>
              <w:rPr>
                <w:rFonts w:eastAsia="Yu Mincho"/>
              </w:rPr>
            </w:pPr>
          </w:p>
        </w:tc>
        <w:tc>
          <w:tcPr>
            <w:tcW w:w="643" w:type="dxa"/>
            <w:tcMar>
              <w:left w:w="28" w:type="dxa"/>
              <w:right w:w="28" w:type="dxa"/>
            </w:tcMar>
          </w:tcPr>
          <w:p w14:paraId="3BBAA3D8" w14:textId="77777777" w:rsidR="00EB6BD8" w:rsidRPr="00A1115A" w:rsidRDefault="00EB6BD8" w:rsidP="00EB6BD8">
            <w:pPr>
              <w:pStyle w:val="TAC"/>
              <w:rPr>
                <w:rFonts w:eastAsia="Yu Mincho"/>
              </w:rPr>
            </w:pPr>
          </w:p>
        </w:tc>
      </w:tr>
      <w:tr w:rsidR="00EB6BD8" w:rsidRPr="00A1115A" w14:paraId="2ED04838"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E7D5272"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8D0CF5C"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6DAFD536" w14:textId="77777777" w:rsidR="00EB6BD8" w:rsidRPr="00A1115A" w:rsidRDefault="00EB6BD8" w:rsidP="00EB6BD8">
            <w:pPr>
              <w:pStyle w:val="TAC"/>
            </w:pPr>
          </w:p>
        </w:tc>
        <w:tc>
          <w:tcPr>
            <w:tcW w:w="637" w:type="dxa"/>
            <w:tcMar>
              <w:left w:w="28" w:type="dxa"/>
              <w:right w:w="28" w:type="dxa"/>
            </w:tcMar>
            <w:vAlign w:val="center"/>
          </w:tcPr>
          <w:p w14:paraId="0D935BD3" w14:textId="77777777" w:rsidR="00EB6BD8" w:rsidRPr="00A1115A" w:rsidRDefault="00EB6BD8" w:rsidP="00EB6BD8">
            <w:pPr>
              <w:pStyle w:val="TAC"/>
            </w:pPr>
          </w:p>
        </w:tc>
        <w:tc>
          <w:tcPr>
            <w:tcW w:w="638" w:type="dxa"/>
            <w:tcMar>
              <w:left w:w="28" w:type="dxa"/>
              <w:right w:w="28" w:type="dxa"/>
            </w:tcMar>
            <w:vAlign w:val="center"/>
          </w:tcPr>
          <w:p w14:paraId="69367402" w14:textId="77777777" w:rsidR="00EB6BD8" w:rsidRPr="00A1115A" w:rsidRDefault="00EB6BD8" w:rsidP="00EB6BD8">
            <w:pPr>
              <w:pStyle w:val="TAC"/>
            </w:pPr>
          </w:p>
        </w:tc>
        <w:tc>
          <w:tcPr>
            <w:tcW w:w="708" w:type="dxa"/>
            <w:tcMar>
              <w:left w:w="28" w:type="dxa"/>
              <w:right w:w="28" w:type="dxa"/>
            </w:tcMar>
            <w:vAlign w:val="center"/>
          </w:tcPr>
          <w:p w14:paraId="690D601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2B69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70DC58" w14:textId="77777777" w:rsidR="00EB6BD8" w:rsidRPr="00A1115A" w:rsidRDefault="00EB6BD8" w:rsidP="00EB6BD8">
            <w:pPr>
              <w:pStyle w:val="TAC"/>
              <w:rPr>
                <w:rFonts w:eastAsia="Yu Mincho"/>
              </w:rPr>
            </w:pPr>
          </w:p>
        </w:tc>
        <w:tc>
          <w:tcPr>
            <w:tcW w:w="709" w:type="dxa"/>
            <w:vAlign w:val="center"/>
          </w:tcPr>
          <w:p w14:paraId="39C1E2A0" w14:textId="77777777" w:rsidR="00EB6BD8" w:rsidRDefault="00EB6BD8" w:rsidP="00EB6BD8">
            <w:pPr>
              <w:pStyle w:val="TAC"/>
              <w:rPr>
                <w:rFonts w:eastAsia="Yu Mincho"/>
              </w:rPr>
            </w:pPr>
          </w:p>
        </w:tc>
        <w:tc>
          <w:tcPr>
            <w:tcW w:w="709" w:type="dxa"/>
            <w:tcMar>
              <w:left w:w="28" w:type="dxa"/>
              <w:right w:w="28" w:type="dxa"/>
            </w:tcMar>
            <w:vAlign w:val="center"/>
          </w:tcPr>
          <w:p w14:paraId="5E1FF8FA" w14:textId="77777777" w:rsidR="00EB6BD8" w:rsidRPr="00A1115A" w:rsidRDefault="00EB6BD8" w:rsidP="00EB6BD8">
            <w:pPr>
              <w:pStyle w:val="TAC"/>
              <w:rPr>
                <w:rFonts w:eastAsia="Yu Mincho"/>
              </w:rPr>
            </w:pPr>
          </w:p>
        </w:tc>
        <w:tc>
          <w:tcPr>
            <w:tcW w:w="709" w:type="dxa"/>
            <w:vAlign w:val="center"/>
          </w:tcPr>
          <w:p w14:paraId="0B9F7B65" w14:textId="77777777" w:rsidR="00EB6BD8" w:rsidRDefault="00EB6BD8" w:rsidP="00EB6BD8">
            <w:pPr>
              <w:pStyle w:val="TAC"/>
              <w:rPr>
                <w:rFonts w:eastAsia="Yu Mincho"/>
              </w:rPr>
            </w:pPr>
          </w:p>
        </w:tc>
        <w:tc>
          <w:tcPr>
            <w:tcW w:w="709" w:type="dxa"/>
            <w:tcMar>
              <w:left w:w="28" w:type="dxa"/>
              <w:right w:w="28" w:type="dxa"/>
            </w:tcMar>
            <w:vAlign w:val="center"/>
          </w:tcPr>
          <w:p w14:paraId="004D8CBD" w14:textId="77777777" w:rsidR="00EB6BD8" w:rsidRPr="00A1115A" w:rsidRDefault="00EB6BD8" w:rsidP="00EB6BD8">
            <w:pPr>
              <w:pStyle w:val="TAC"/>
              <w:rPr>
                <w:rFonts w:eastAsia="Yu Mincho"/>
              </w:rPr>
            </w:pPr>
          </w:p>
        </w:tc>
        <w:tc>
          <w:tcPr>
            <w:tcW w:w="567" w:type="dxa"/>
            <w:tcMar>
              <w:left w:w="28" w:type="dxa"/>
              <w:right w:w="28" w:type="dxa"/>
            </w:tcMar>
          </w:tcPr>
          <w:p w14:paraId="3A1CE73B" w14:textId="77777777" w:rsidR="00EB6BD8" w:rsidRPr="00A1115A" w:rsidRDefault="00EB6BD8" w:rsidP="00EB6BD8">
            <w:pPr>
              <w:pStyle w:val="TAC"/>
              <w:rPr>
                <w:rFonts w:eastAsia="Yu Mincho"/>
              </w:rPr>
            </w:pPr>
          </w:p>
        </w:tc>
        <w:tc>
          <w:tcPr>
            <w:tcW w:w="709" w:type="dxa"/>
            <w:tcMar>
              <w:left w:w="28" w:type="dxa"/>
              <w:right w:w="28" w:type="dxa"/>
            </w:tcMar>
          </w:tcPr>
          <w:p w14:paraId="01DFA19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47204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2AF333E" w14:textId="77777777" w:rsidR="00EB6BD8" w:rsidRPr="00A1115A" w:rsidRDefault="00EB6BD8" w:rsidP="00EB6BD8">
            <w:pPr>
              <w:pStyle w:val="TAC"/>
              <w:rPr>
                <w:rFonts w:eastAsia="Yu Mincho"/>
              </w:rPr>
            </w:pPr>
          </w:p>
        </w:tc>
        <w:tc>
          <w:tcPr>
            <w:tcW w:w="643" w:type="dxa"/>
            <w:tcMar>
              <w:left w:w="28" w:type="dxa"/>
              <w:right w:w="28" w:type="dxa"/>
            </w:tcMar>
          </w:tcPr>
          <w:p w14:paraId="464DB973" w14:textId="77777777" w:rsidR="00EB6BD8" w:rsidRPr="00A1115A" w:rsidRDefault="00EB6BD8" w:rsidP="00EB6BD8">
            <w:pPr>
              <w:pStyle w:val="TAC"/>
              <w:rPr>
                <w:rFonts w:eastAsia="Yu Mincho"/>
              </w:rPr>
            </w:pPr>
          </w:p>
        </w:tc>
      </w:tr>
      <w:tr w:rsidR="00EB6BD8" w:rsidRPr="00A1115A" w14:paraId="47F8C7CD" w14:textId="77777777" w:rsidTr="00EB6BD8">
        <w:trPr>
          <w:jc w:val="center"/>
        </w:trPr>
        <w:tc>
          <w:tcPr>
            <w:tcW w:w="707" w:type="dxa"/>
            <w:tcBorders>
              <w:bottom w:val="nil"/>
            </w:tcBorders>
            <w:shd w:val="clear" w:color="auto" w:fill="auto"/>
            <w:tcMar>
              <w:left w:w="28" w:type="dxa"/>
              <w:right w:w="28" w:type="dxa"/>
            </w:tcMar>
            <w:vAlign w:val="center"/>
          </w:tcPr>
          <w:p w14:paraId="076F6536" w14:textId="77777777" w:rsidR="00EB6BD8" w:rsidRPr="00A1115A" w:rsidRDefault="00EB6BD8" w:rsidP="00EB6BD8">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78A8C6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793A1A32" w14:textId="77777777" w:rsidR="00EB6BD8" w:rsidRPr="00A1115A" w:rsidRDefault="00EB6BD8" w:rsidP="00EB6BD8">
            <w:pPr>
              <w:pStyle w:val="TAC"/>
            </w:pPr>
            <w:r>
              <w:rPr>
                <w:rFonts w:eastAsia="Yu Mincho"/>
              </w:rPr>
              <w:t>5</w:t>
            </w:r>
          </w:p>
        </w:tc>
        <w:tc>
          <w:tcPr>
            <w:tcW w:w="637" w:type="dxa"/>
            <w:tcMar>
              <w:left w:w="28" w:type="dxa"/>
              <w:right w:w="28" w:type="dxa"/>
            </w:tcMar>
          </w:tcPr>
          <w:p w14:paraId="450BDFE2" w14:textId="77777777" w:rsidR="00EB6BD8" w:rsidRPr="00A1115A" w:rsidRDefault="00EB6BD8" w:rsidP="00EB6BD8">
            <w:pPr>
              <w:pStyle w:val="TAC"/>
            </w:pPr>
            <w:r>
              <w:rPr>
                <w:rFonts w:eastAsia="Yu Mincho"/>
              </w:rPr>
              <w:t>10</w:t>
            </w:r>
          </w:p>
        </w:tc>
        <w:tc>
          <w:tcPr>
            <w:tcW w:w="638" w:type="dxa"/>
            <w:tcMar>
              <w:left w:w="28" w:type="dxa"/>
              <w:right w:w="28" w:type="dxa"/>
            </w:tcMar>
          </w:tcPr>
          <w:p w14:paraId="7398B458" w14:textId="77777777" w:rsidR="00EB6BD8" w:rsidRPr="00A1115A" w:rsidRDefault="00EB6BD8" w:rsidP="00EB6BD8">
            <w:pPr>
              <w:pStyle w:val="TAC"/>
            </w:pPr>
            <w:r>
              <w:rPr>
                <w:rFonts w:eastAsia="Yu Mincho"/>
              </w:rPr>
              <w:t>15</w:t>
            </w:r>
          </w:p>
        </w:tc>
        <w:tc>
          <w:tcPr>
            <w:tcW w:w="708" w:type="dxa"/>
            <w:tcMar>
              <w:left w:w="28" w:type="dxa"/>
              <w:right w:w="28" w:type="dxa"/>
            </w:tcMar>
          </w:tcPr>
          <w:p w14:paraId="444B8C9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15DDAD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A25835" w14:textId="77777777" w:rsidR="00EB6BD8" w:rsidRPr="00A1115A" w:rsidRDefault="00EB6BD8" w:rsidP="00EB6BD8">
            <w:pPr>
              <w:pStyle w:val="TAC"/>
              <w:rPr>
                <w:rFonts w:eastAsia="Yu Mincho"/>
              </w:rPr>
            </w:pPr>
          </w:p>
        </w:tc>
        <w:tc>
          <w:tcPr>
            <w:tcW w:w="709" w:type="dxa"/>
            <w:vAlign w:val="center"/>
          </w:tcPr>
          <w:p w14:paraId="771EAFC2" w14:textId="77777777" w:rsidR="00EB6BD8" w:rsidRDefault="00EB6BD8" w:rsidP="00EB6BD8">
            <w:pPr>
              <w:pStyle w:val="TAC"/>
              <w:rPr>
                <w:rFonts w:eastAsia="Yu Mincho"/>
              </w:rPr>
            </w:pPr>
          </w:p>
        </w:tc>
        <w:tc>
          <w:tcPr>
            <w:tcW w:w="709" w:type="dxa"/>
            <w:tcMar>
              <w:left w:w="28" w:type="dxa"/>
              <w:right w:w="28" w:type="dxa"/>
            </w:tcMar>
            <w:vAlign w:val="center"/>
          </w:tcPr>
          <w:p w14:paraId="6F49A2C1" w14:textId="77777777" w:rsidR="00EB6BD8" w:rsidRPr="00A1115A" w:rsidRDefault="00EB6BD8" w:rsidP="00EB6BD8">
            <w:pPr>
              <w:pStyle w:val="TAC"/>
              <w:rPr>
                <w:rFonts w:eastAsia="Yu Mincho"/>
              </w:rPr>
            </w:pPr>
          </w:p>
        </w:tc>
        <w:tc>
          <w:tcPr>
            <w:tcW w:w="709" w:type="dxa"/>
            <w:vAlign w:val="center"/>
          </w:tcPr>
          <w:p w14:paraId="76F5BAEC" w14:textId="77777777" w:rsidR="00EB6BD8" w:rsidRDefault="00EB6BD8" w:rsidP="00EB6BD8">
            <w:pPr>
              <w:pStyle w:val="TAC"/>
              <w:rPr>
                <w:rFonts w:eastAsia="Yu Mincho"/>
              </w:rPr>
            </w:pPr>
          </w:p>
        </w:tc>
        <w:tc>
          <w:tcPr>
            <w:tcW w:w="709" w:type="dxa"/>
            <w:tcMar>
              <w:left w:w="28" w:type="dxa"/>
              <w:right w:w="28" w:type="dxa"/>
            </w:tcMar>
            <w:vAlign w:val="center"/>
          </w:tcPr>
          <w:p w14:paraId="4C10F6D4" w14:textId="77777777" w:rsidR="00EB6BD8" w:rsidRPr="00A1115A" w:rsidRDefault="00EB6BD8" w:rsidP="00EB6BD8">
            <w:pPr>
              <w:pStyle w:val="TAC"/>
              <w:rPr>
                <w:rFonts w:eastAsia="Yu Mincho"/>
              </w:rPr>
            </w:pPr>
          </w:p>
        </w:tc>
        <w:tc>
          <w:tcPr>
            <w:tcW w:w="567" w:type="dxa"/>
            <w:tcMar>
              <w:left w:w="28" w:type="dxa"/>
              <w:right w:w="28" w:type="dxa"/>
            </w:tcMar>
          </w:tcPr>
          <w:p w14:paraId="41DA1009" w14:textId="77777777" w:rsidR="00EB6BD8" w:rsidRPr="00A1115A" w:rsidRDefault="00EB6BD8" w:rsidP="00EB6BD8">
            <w:pPr>
              <w:pStyle w:val="TAC"/>
              <w:rPr>
                <w:rFonts w:eastAsia="Yu Mincho"/>
              </w:rPr>
            </w:pPr>
          </w:p>
        </w:tc>
        <w:tc>
          <w:tcPr>
            <w:tcW w:w="709" w:type="dxa"/>
            <w:tcMar>
              <w:left w:w="28" w:type="dxa"/>
              <w:right w:w="28" w:type="dxa"/>
            </w:tcMar>
          </w:tcPr>
          <w:p w14:paraId="65A60E1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78A7D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5CB77C9" w14:textId="77777777" w:rsidR="00EB6BD8" w:rsidRPr="00A1115A" w:rsidRDefault="00EB6BD8" w:rsidP="00EB6BD8">
            <w:pPr>
              <w:pStyle w:val="TAC"/>
              <w:rPr>
                <w:rFonts w:eastAsia="Yu Mincho"/>
              </w:rPr>
            </w:pPr>
          </w:p>
        </w:tc>
        <w:tc>
          <w:tcPr>
            <w:tcW w:w="643" w:type="dxa"/>
            <w:tcMar>
              <w:left w:w="28" w:type="dxa"/>
              <w:right w:w="28" w:type="dxa"/>
            </w:tcMar>
          </w:tcPr>
          <w:p w14:paraId="49BF38F4" w14:textId="77777777" w:rsidR="00EB6BD8" w:rsidRPr="00A1115A" w:rsidRDefault="00EB6BD8" w:rsidP="00EB6BD8">
            <w:pPr>
              <w:pStyle w:val="TAC"/>
              <w:rPr>
                <w:rFonts w:eastAsia="Yu Mincho"/>
              </w:rPr>
            </w:pPr>
          </w:p>
        </w:tc>
      </w:tr>
      <w:tr w:rsidR="00EB6BD8" w:rsidRPr="00A1115A" w14:paraId="0E425EF5" w14:textId="77777777" w:rsidTr="00EB6BD8">
        <w:trPr>
          <w:jc w:val="center"/>
        </w:trPr>
        <w:tc>
          <w:tcPr>
            <w:tcW w:w="707" w:type="dxa"/>
            <w:tcBorders>
              <w:top w:val="nil"/>
              <w:bottom w:val="nil"/>
            </w:tcBorders>
            <w:shd w:val="clear" w:color="auto" w:fill="auto"/>
            <w:tcMar>
              <w:left w:w="28" w:type="dxa"/>
              <w:right w:w="28" w:type="dxa"/>
            </w:tcMar>
            <w:vAlign w:val="center"/>
          </w:tcPr>
          <w:p w14:paraId="2E15D12D"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6066CB0"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0F845E67" w14:textId="77777777" w:rsidR="00EB6BD8" w:rsidRPr="00A1115A" w:rsidRDefault="00EB6BD8" w:rsidP="00EB6BD8">
            <w:pPr>
              <w:pStyle w:val="TAC"/>
            </w:pPr>
          </w:p>
        </w:tc>
        <w:tc>
          <w:tcPr>
            <w:tcW w:w="637" w:type="dxa"/>
            <w:tcMar>
              <w:left w:w="28" w:type="dxa"/>
              <w:right w:w="28" w:type="dxa"/>
            </w:tcMar>
          </w:tcPr>
          <w:p w14:paraId="64264D50" w14:textId="77777777" w:rsidR="00EB6BD8" w:rsidRPr="00A1115A" w:rsidRDefault="00EB6BD8" w:rsidP="00EB6BD8">
            <w:pPr>
              <w:pStyle w:val="TAC"/>
            </w:pPr>
            <w:r>
              <w:rPr>
                <w:rFonts w:eastAsia="Yu Mincho"/>
              </w:rPr>
              <w:t>10</w:t>
            </w:r>
          </w:p>
        </w:tc>
        <w:tc>
          <w:tcPr>
            <w:tcW w:w="638" w:type="dxa"/>
            <w:tcMar>
              <w:left w:w="28" w:type="dxa"/>
              <w:right w:w="28" w:type="dxa"/>
            </w:tcMar>
          </w:tcPr>
          <w:p w14:paraId="2C70E33C" w14:textId="77777777" w:rsidR="00EB6BD8" w:rsidRPr="00A1115A" w:rsidRDefault="00EB6BD8" w:rsidP="00EB6BD8">
            <w:pPr>
              <w:pStyle w:val="TAC"/>
            </w:pPr>
            <w:r>
              <w:rPr>
                <w:rFonts w:eastAsia="Yu Mincho"/>
              </w:rPr>
              <w:t>15</w:t>
            </w:r>
          </w:p>
        </w:tc>
        <w:tc>
          <w:tcPr>
            <w:tcW w:w="708" w:type="dxa"/>
            <w:tcMar>
              <w:left w:w="28" w:type="dxa"/>
              <w:right w:w="28" w:type="dxa"/>
            </w:tcMar>
          </w:tcPr>
          <w:p w14:paraId="01CA413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7350C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1B976D" w14:textId="77777777" w:rsidR="00EB6BD8" w:rsidRPr="00A1115A" w:rsidRDefault="00EB6BD8" w:rsidP="00EB6BD8">
            <w:pPr>
              <w:pStyle w:val="TAC"/>
              <w:rPr>
                <w:rFonts w:eastAsia="Yu Mincho"/>
              </w:rPr>
            </w:pPr>
          </w:p>
        </w:tc>
        <w:tc>
          <w:tcPr>
            <w:tcW w:w="709" w:type="dxa"/>
            <w:vAlign w:val="center"/>
          </w:tcPr>
          <w:p w14:paraId="128D1F7F" w14:textId="77777777" w:rsidR="00EB6BD8" w:rsidRDefault="00EB6BD8" w:rsidP="00EB6BD8">
            <w:pPr>
              <w:pStyle w:val="TAC"/>
              <w:rPr>
                <w:rFonts w:eastAsia="Yu Mincho"/>
              </w:rPr>
            </w:pPr>
          </w:p>
        </w:tc>
        <w:tc>
          <w:tcPr>
            <w:tcW w:w="709" w:type="dxa"/>
            <w:tcMar>
              <w:left w:w="28" w:type="dxa"/>
              <w:right w:w="28" w:type="dxa"/>
            </w:tcMar>
            <w:vAlign w:val="center"/>
          </w:tcPr>
          <w:p w14:paraId="4AFDF805" w14:textId="77777777" w:rsidR="00EB6BD8" w:rsidRPr="00A1115A" w:rsidRDefault="00EB6BD8" w:rsidP="00EB6BD8">
            <w:pPr>
              <w:pStyle w:val="TAC"/>
              <w:rPr>
                <w:rFonts w:eastAsia="Yu Mincho"/>
              </w:rPr>
            </w:pPr>
          </w:p>
        </w:tc>
        <w:tc>
          <w:tcPr>
            <w:tcW w:w="709" w:type="dxa"/>
            <w:vAlign w:val="center"/>
          </w:tcPr>
          <w:p w14:paraId="0C20AA17" w14:textId="77777777" w:rsidR="00EB6BD8" w:rsidRDefault="00EB6BD8" w:rsidP="00EB6BD8">
            <w:pPr>
              <w:pStyle w:val="TAC"/>
              <w:rPr>
                <w:rFonts w:eastAsia="Yu Mincho"/>
              </w:rPr>
            </w:pPr>
          </w:p>
        </w:tc>
        <w:tc>
          <w:tcPr>
            <w:tcW w:w="709" w:type="dxa"/>
            <w:tcMar>
              <w:left w:w="28" w:type="dxa"/>
              <w:right w:w="28" w:type="dxa"/>
            </w:tcMar>
            <w:vAlign w:val="center"/>
          </w:tcPr>
          <w:p w14:paraId="5C29F8C3" w14:textId="77777777" w:rsidR="00EB6BD8" w:rsidRPr="00A1115A" w:rsidRDefault="00EB6BD8" w:rsidP="00EB6BD8">
            <w:pPr>
              <w:pStyle w:val="TAC"/>
              <w:rPr>
                <w:rFonts w:eastAsia="Yu Mincho"/>
              </w:rPr>
            </w:pPr>
          </w:p>
        </w:tc>
        <w:tc>
          <w:tcPr>
            <w:tcW w:w="567" w:type="dxa"/>
            <w:tcMar>
              <w:left w:w="28" w:type="dxa"/>
              <w:right w:w="28" w:type="dxa"/>
            </w:tcMar>
          </w:tcPr>
          <w:p w14:paraId="51394AD3" w14:textId="77777777" w:rsidR="00EB6BD8" w:rsidRPr="00A1115A" w:rsidRDefault="00EB6BD8" w:rsidP="00EB6BD8">
            <w:pPr>
              <w:pStyle w:val="TAC"/>
              <w:rPr>
                <w:rFonts w:eastAsia="Yu Mincho"/>
              </w:rPr>
            </w:pPr>
          </w:p>
        </w:tc>
        <w:tc>
          <w:tcPr>
            <w:tcW w:w="709" w:type="dxa"/>
            <w:tcMar>
              <w:left w:w="28" w:type="dxa"/>
              <w:right w:w="28" w:type="dxa"/>
            </w:tcMar>
          </w:tcPr>
          <w:p w14:paraId="1DF84F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0AF89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1EF67FC" w14:textId="77777777" w:rsidR="00EB6BD8" w:rsidRPr="00A1115A" w:rsidRDefault="00EB6BD8" w:rsidP="00EB6BD8">
            <w:pPr>
              <w:pStyle w:val="TAC"/>
              <w:rPr>
                <w:rFonts w:eastAsia="Yu Mincho"/>
              </w:rPr>
            </w:pPr>
          </w:p>
        </w:tc>
        <w:tc>
          <w:tcPr>
            <w:tcW w:w="643" w:type="dxa"/>
            <w:tcMar>
              <w:left w:w="28" w:type="dxa"/>
              <w:right w:w="28" w:type="dxa"/>
            </w:tcMar>
          </w:tcPr>
          <w:p w14:paraId="0875120E" w14:textId="77777777" w:rsidR="00EB6BD8" w:rsidRPr="00A1115A" w:rsidRDefault="00EB6BD8" w:rsidP="00EB6BD8">
            <w:pPr>
              <w:pStyle w:val="TAC"/>
              <w:rPr>
                <w:rFonts w:eastAsia="Yu Mincho"/>
              </w:rPr>
            </w:pPr>
          </w:p>
        </w:tc>
      </w:tr>
      <w:tr w:rsidR="00EB6BD8" w:rsidRPr="00A1115A" w14:paraId="3437B1E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3419580"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61127B1"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7B2C831F" w14:textId="77777777" w:rsidR="00EB6BD8" w:rsidRPr="00A1115A" w:rsidRDefault="00EB6BD8" w:rsidP="00EB6BD8">
            <w:pPr>
              <w:pStyle w:val="TAC"/>
            </w:pPr>
          </w:p>
        </w:tc>
        <w:tc>
          <w:tcPr>
            <w:tcW w:w="637" w:type="dxa"/>
            <w:tcMar>
              <w:left w:w="28" w:type="dxa"/>
              <w:right w:w="28" w:type="dxa"/>
            </w:tcMar>
            <w:vAlign w:val="center"/>
          </w:tcPr>
          <w:p w14:paraId="75AF2396" w14:textId="77777777" w:rsidR="00EB6BD8" w:rsidRPr="00A1115A" w:rsidRDefault="00EB6BD8" w:rsidP="00EB6BD8">
            <w:pPr>
              <w:pStyle w:val="TAC"/>
            </w:pPr>
          </w:p>
        </w:tc>
        <w:tc>
          <w:tcPr>
            <w:tcW w:w="638" w:type="dxa"/>
            <w:tcMar>
              <w:left w:w="28" w:type="dxa"/>
              <w:right w:w="28" w:type="dxa"/>
            </w:tcMar>
            <w:vAlign w:val="center"/>
          </w:tcPr>
          <w:p w14:paraId="5AF51DEA" w14:textId="77777777" w:rsidR="00EB6BD8" w:rsidRPr="00A1115A" w:rsidRDefault="00EB6BD8" w:rsidP="00EB6BD8">
            <w:pPr>
              <w:pStyle w:val="TAC"/>
            </w:pPr>
          </w:p>
        </w:tc>
        <w:tc>
          <w:tcPr>
            <w:tcW w:w="708" w:type="dxa"/>
            <w:tcMar>
              <w:left w:w="28" w:type="dxa"/>
              <w:right w:w="28" w:type="dxa"/>
            </w:tcMar>
            <w:vAlign w:val="center"/>
          </w:tcPr>
          <w:p w14:paraId="08896D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3CA8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13F871" w14:textId="77777777" w:rsidR="00EB6BD8" w:rsidRPr="00A1115A" w:rsidRDefault="00EB6BD8" w:rsidP="00EB6BD8">
            <w:pPr>
              <w:pStyle w:val="TAC"/>
              <w:rPr>
                <w:rFonts w:eastAsia="Yu Mincho"/>
              </w:rPr>
            </w:pPr>
          </w:p>
        </w:tc>
        <w:tc>
          <w:tcPr>
            <w:tcW w:w="709" w:type="dxa"/>
            <w:vAlign w:val="center"/>
          </w:tcPr>
          <w:p w14:paraId="762EB5CE" w14:textId="77777777" w:rsidR="00EB6BD8" w:rsidRDefault="00EB6BD8" w:rsidP="00EB6BD8">
            <w:pPr>
              <w:pStyle w:val="TAC"/>
              <w:rPr>
                <w:rFonts w:eastAsia="Yu Mincho"/>
              </w:rPr>
            </w:pPr>
          </w:p>
        </w:tc>
        <w:tc>
          <w:tcPr>
            <w:tcW w:w="709" w:type="dxa"/>
            <w:tcMar>
              <w:left w:w="28" w:type="dxa"/>
              <w:right w:w="28" w:type="dxa"/>
            </w:tcMar>
            <w:vAlign w:val="center"/>
          </w:tcPr>
          <w:p w14:paraId="790186DC" w14:textId="77777777" w:rsidR="00EB6BD8" w:rsidRPr="00A1115A" w:rsidRDefault="00EB6BD8" w:rsidP="00EB6BD8">
            <w:pPr>
              <w:pStyle w:val="TAC"/>
              <w:rPr>
                <w:rFonts w:eastAsia="Yu Mincho"/>
              </w:rPr>
            </w:pPr>
          </w:p>
        </w:tc>
        <w:tc>
          <w:tcPr>
            <w:tcW w:w="709" w:type="dxa"/>
            <w:vAlign w:val="center"/>
          </w:tcPr>
          <w:p w14:paraId="4A9FA85F" w14:textId="77777777" w:rsidR="00EB6BD8" w:rsidRDefault="00EB6BD8" w:rsidP="00EB6BD8">
            <w:pPr>
              <w:pStyle w:val="TAC"/>
              <w:rPr>
                <w:rFonts w:eastAsia="Yu Mincho"/>
              </w:rPr>
            </w:pPr>
          </w:p>
        </w:tc>
        <w:tc>
          <w:tcPr>
            <w:tcW w:w="709" w:type="dxa"/>
            <w:tcMar>
              <w:left w:w="28" w:type="dxa"/>
              <w:right w:w="28" w:type="dxa"/>
            </w:tcMar>
            <w:vAlign w:val="center"/>
          </w:tcPr>
          <w:p w14:paraId="6A0B277D" w14:textId="77777777" w:rsidR="00EB6BD8" w:rsidRPr="00A1115A" w:rsidRDefault="00EB6BD8" w:rsidP="00EB6BD8">
            <w:pPr>
              <w:pStyle w:val="TAC"/>
              <w:rPr>
                <w:rFonts w:eastAsia="Yu Mincho"/>
              </w:rPr>
            </w:pPr>
          </w:p>
        </w:tc>
        <w:tc>
          <w:tcPr>
            <w:tcW w:w="567" w:type="dxa"/>
            <w:tcMar>
              <w:left w:w="28" w:type="dxa"/>
              <w:right w:w="28" w:type="dxa"/>
            </w:tcMar>
          </w:tcPr>
          <w:p w14:paraId="48F6E497" w14:textId="77777777" w:rsidR="00EB6BD8" w:rsidRPr="00A1115A" w:rsidRDefault="00EB6BD8" w:rsidP="00EB6BD8">
            <w:pPr>
              <w:pStyle w:val="TAC"/>
              <w:rPr>
                <w:rFonts w:eastAsia="Yu Mincho"/>
              </w:rPr>
            </w:pPr>
          </w:p>
        </w:tc>
        <w:tc>
          <w:tcPr>
            <w:tcW w:w="709" w:type="dxa"/>
            <w:tcMar>
              <w:left w:w="28" w:type="dxa"/>
              <w:right w:w="28" w:type="dxa"/>
            </w:tcMar>
          </w:tcPr>
          <w:p w14:paraId="42AC4A3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6A75C1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3D84EF31" w14:textId="77777777" w:rsidR="00EB6BD8" w:rsidRPr="00A1115A" w:rsidRDefault="00EB6BD8" w:rsidP="00EB6BD8">
            <w:pPr>
              <w:pStyle w:val="TAC"/>
              <w:rPr>
                <w:rFonts w:eastAsia="Yu Mincho"/>
              </w:rPr>
            </w:pPr>
          </w:p>
        </w:tc>
        <w:tc>
          <w:tcPr>
            <w:tcW w:w="643" w:type="dxa"/>
            <w:tcMar>
              <w:left w:w="28" w:type="dxa"/>
              <w:right w:w="28" w:type="dxa"/>
            </w:tcMar>
          </w:tcPr>
          <w:p w14:paraId="2FD908E9" w14:textId="77777777" w:rsidR="00EB6BD8" w:rsidRPr="00A1115A" w:rsidRDefault="00EB6BD8" w:rsidP="00EB6BD8">
            <w:pPr>
              <w:pStyle w:val="TAC"/>
              <w:rPr>
                <w:rFonts w:eastAsia="Yu Mincho"/>
              </w:rPr>
            </w:pPr>
          </w:p>
        </w:tc>
      </w:tr>
      <w:tr w:rsidR="00EB6BD8" w:rsidRPr="00A1115A" w14:paraId="62E47DEB" w14:textId="77777777" w:rsidTr="00EB6BD8">
        <w:trPr>
          <w:jc w:val="center"/>
        </w:trPr>
        <w:tc>
          <w:tcPr>
            <w:tcW w:w="707" w:type="dxa"/>
            <w:tcBorders>
              <w:bottom w:val="nil"/>
            </w:tcBorders>
            <w:shd w:val="clear" w:color="auto" w:fill="auto"/>
            <w:tcMar>
              <w:left w:w="28" w:type="dxa"/>
              <w:right w:w="28" w:type="dxa"/>
            </w:tcMar>
            <w:vAlign w:val="center"/>
          </w:tcPr>
          <w:p w14:paraId="57AFD968" w14:textId="77777777" w:rsidR="00EB6BD8" w:rsidRPr="00A1115A" w:rsidRDefault="00EB6BD8" w:rsidP="00EB6BD8">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0344E5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41AF089F" w14:textId="77777777" w:rsidR="00EB6BD8" w:rsidRPr="00A1115A" w:rsidRDefault="00EB6BD8" w:rsidP="00EB6BD8">
            <w:pPr>
              <w:pStyle w:val="TAC"/>
            </w:pPr>
            <w:r>
              <w:rPr>
                <w:rFonts w:eastAsia="Yu Mincho"/>
              </w:rPr>
              <w:t>5</w:t>
            </w:r>
          </w:p>
        </w:tc>
        <w:tc>
          <w:tcPr>
            <w:tcW w:w="637" w:type="dxa"/>
            <w:tcMar>
              <w:left w:w="28" w:type="dxa"/>
              <w:right w:w="28" w:type="dxa"/>
            </w:tcMar>
          </w:tcPr>
          <w:p w14:paraId="72EA967F" w14:textId="77777777" w:rsidR="00EB6BD8" w:rsidRPr="00A1115A" w:rsidRDefault="00EB6BD8" w:rsidP="00EB6BD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C9C8511" w14:textId="77777777" w:rsidR="00EB6BD8" w:rsidRPr="00A1115A" w:rsidRDefault="00EB6BD8" w:rsidP="00EB6BD8">
            <w:pPr>
              <w:pStyle w:val="TAC"/>
            </w:pPr>
          </w:p>
        </w:tc>
        <w:tc>
          <w:tcPr>
            <w:tcW w:w="708" w:type="dxa"/>
            <w:tcMar>
              <w:left w:w="28" w:type="dxa"/>
              <w:right w:w="28" w:type="dxa"/>
            </w:tcMar>
            <w:vAlign w:val="center"/>
          </w:tcPr>
          <w:p w14:paraId="0BA9AB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29F9C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06053A2" w14:textId="77777777" w:rsidR="00EB6BD8" w:rsidRPr="00A1115A" w:rsidRDefault="00EB6BD8" w:rsidP="00EB6BD8">
            <w:pPr>
              <w:pStyle w:val="TAC"/>
              <w:rPr>
                <w:rFonts w:eastAsia="Yu Mincho"/>
              </w:rPr>
            </w:pPr>
          </w:p>
        </w:tc>
        <w:tc>
          <w:tcPr>
            <w:tcW w:w="709" w:type="dxa"/>
            <w:vAlign w:val="center"/>
          </w:tcPr>
          <w:p w14:paraId="3A754FDC" w14:textId="77777777" w:rsidR="00EB6BD8" w:rsidRDefault="00EB6BD8" w:rsidP="00EB6BD8">
            <w:pPr>
              <w:pStyle w:val="TAC"/>
              <w:rPr>
                <w:rFonts w:eastAsia="Yu Mincho"/>
              </w:rPr>
            </w:pPr>
          </w:p>
        </w:tc>
        <w:tc>
          <w:tcPr>
            <w:tcW w:w="709" w:type="dxa"/>
            <w:tcMar>
              <w:left w:w="28" w:type="dxa"/>
              <w:right w:w="28" w:type="dxa"/>
            </w:tcMar>
            <w:vAlign w:val="center"/>
          </w:tcPr>
          <w:p w14:paraId="418574E0" w14:textId="77777777" w:rsidR="00EB6BD8" w:rsidRPr="00A1115A" w:rsidRDefault="00EB6BD8" w:rsidP="00EB6BD8">
            <w:pPr>
              <w:pStyle w:val="TAC"/>
              <w:rPr>
                <w:rFonts w:eastAsia="Yu Mincho"/>
              </w:rPr>
            </w:pPr>
          </w:p>
        </w:tc>
        <w:tc>
          <w:tcPr>
            <w:tcW w:w="709" w:type="dxa"/>
            <w:vAlign w:val="center"/>
          </w:tcPr>
          <w:p w14:paraId="37E199EE" w14:textId="77777777" w:rsidR="00EB6BD8" w:rsidRDefault="00EB6BD8" w:rsidP="00EB6BD8">
            <w:pPr>
              <w:pStyle w:val="TAC"/>
              <w:rPr>
                <w:rFonts w:eastAsia="Yu Mincho"/>
              </w:rPr>
            </w:pPr>
          </w:p>
        </w:tc>
        <w:tc>
          <w:tcPr>
            <w:tcW w:w="709" w:type="dxa"/>
            <w:tcMar>
              <w:left w:w="28" w:type="dxa"/>
              <w:right w:w="28" w:type="dxa"/>
            </w:tcMar>
            <w:vAlign w:val="center"/>
          </w:tcPr>
          <w:p w14:paraId="64DB1028" w14:textId="77777777" w:rsidR="00EB6BD8" w:rsidRPr="00A1115A" w:rsidRDefault="00EB6BD8" w:rsidP="00EB6BD8">
            <w:pPr>
              <w:pStyle w:val="TAC"/>
              <w:rPr>
                <w:rFonts w:eastAsia="Yu Mincho"/>
              </w:rPr>
            </w:pPr>
          </w:p>
        </w:tc>
        <w:tc>
          <w:tcPr>
            <w:tcW w:w="567" w:type="dxa"/>
            <w:tcMar>
              <w:left w:w="28" w:type="dxa"/>
              <w:right w:w="28" w:type="dxa"/>
            </w:tcMar>
          </w:tcPr>
          <w:p w14:paraId="4307C06C" w14:textId="77777777" w:rsidR="00EB6BD8" w:rsidRPr="00A1115A" w:rsidRDefault="00EB6BD8" w:rsidP="00EB6BD8">
            <w:pPr>
              <w:pStyle w:val="TAC"/>
              <w:rPr>
                <w:rFonts w:eastAsia="Yu Mincho"/>
              </w:rPr>
            </w:pPr>
          </w:p>
        </w:tc>
        <w:tc>
          <w:tcPr>
            <w:tcW w:w="709" w:type="dxa"/>
            <w:tcMar>
              <w:left w:w="28" w:type="dxa"/>
              <w:right w:w="28" w:type="dxa"/>
            </w:tcMar>
          </w:tcPr>
          <w:p w14:paraId="1B6DCCA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51A95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DDB4E8A" w14:textId="77777777" w:rsidR="00EB6BD8" w:rsidRPr="00A1115A" w:rsidRDefault="00EB6BD8" w:rsidP="00EB6BD8">
            <w:pPr>
              <w:pStyle w:val="TAC"/>
              <w:rPr>
                <w:rFonts w:eastAsia="Yu Mincho"/>
              </w:rPr>
            </w:pPr>
          </w:p>
        </w:tc>
        <w:tc>
          <w:tcPr>
            <w:tcW w:w="643" w:type="dxa"/>
            <w:tcMar>
              <w:left w:w="28" w:type="dxa"/>
              <w:right w:w="28" w:type="dxa"/>
            </w:tcMar>
          </w:tcPr>
          <w:p w14:paraId="61610AB4" w14:textId="77777777" w:rsidR="00EB6BD8" w:rsidRPr="00A1115A" w:rsidRDefault="00EB6BD8" w:rsidP="00EB6BD8">
            <w:pPr>
              <w:pStyle w:val="TAC"/>
              <w:rPr>
                <w:rFonts w:eastAsia="Yu Mincho"/>
              </w:rPr>
            </w:pPr>
          </w:p>
        </w:tc>
      </w:tr>
      <w:tr w:rsidR="00EB6BD8" w:rsidRPr="00A1115A" w14:paraId="5A953D0F" w14:textId="77777777" w:rsidTr="00EB6BD8">
        <w:trPr>
          <w:jc w:val="center"/>
        </w:trPr>
        <w:tc>
          <w:tcPr>
            <w:tcW w:w="707" w:type="dxa"/>
            <w:tcBorders>
              <w:top w:val="nil"/>
              <w:bottom w:val="nil"/>
            </w:tcBorders>
            <w:shd w:val="clear" w:color="auto" w:fill="auto"/>
            <w:tcMar>
              <w:left w:w="28" w:type="dxa"/>
              <w:right w:w="28" w:type="dxa"/>
            </w:tcMar>
            <w:vAlign w:val="center"/>
          </w:tcPr>
          <w:p w14:paraId="72BF9B1A"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3BAE2284"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226EF55A" w14:textId="77777777" w:rsidR="00EB6BD8" w:rsidRPr="00A1115A" w:rsidRDefault="00EB6BD8" w:rsidP="00EB6BD8">
            <w:pPr>
              <w:pStyle w:val="TAC"/>
            </w:pPr>
          </w:p>
        </w:tc>
        <w:tc>
          <w:tcPr>
            <w:tcW w:w="637" w:type="dxa"/>
            <w:tcMar>
              <w:left w:w="28" w:type="dxa"/>
              <w:right w:w="28" w:type="dxa"/>
            </w:tcMar>
            <w:vAlign w:val="center"/>
          </w:tcPr>
          <w:p w14:paraId="15C7378B" w14:textId="77777777" w:rsidR="00EB6BD8" w:rsidRPr="00A1115A" w:rsidRDefault="00EB6BD8" w:rsidP="00EB6BD8">
            <w:pPr>
              <w:pStyle w:val="TAC"/>
            </w:pPr>
          </w:p>
        </w:tc>
        <w:tc>
          <w:tcPr>
            <w:tcW w:w="638" w:type="dxa"/>
            <w:tcMar>
              <w:left w:w="28" w:type="dxa"/>
              <w:right w:w="28" w:type="dxa"/>
            </w:tcMar>
            <w:vAlign w:val="center"/>
          </w:tcPr>
          <w:p w14:paraId="16AA8BAB" w14:textId="77777777" w:rsidR="00EB6BD8" w:rsidRPr="00A1115A" w:rsidRDefault="00EB6BD8" w:rsidP="00EB6BD8">
            <w:pPr>
              <w:pStyle w:val="TAC"/>
            </w:pPr>
          </w:p>
        </w:tc>
        <w:tc>
          <w:tcPr>
            <w:tcW w:w="708" w:type="dxa"/>
            <w:tcMar>
              <w:left w:w="28" w:type="dxa"/>
              <w:right w:w="28" w:type="dxa"/>
            </w:tcMar>
            <w:vAlign w:val="center"/>
          </w:tcPr>
          <w:p w14:paraId="27BCCD2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1632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A3A9FD" w14:textId="77777777" w:rsidR="00EB6BD8" w:rsidRPr="00A1115A" w:rsidRDefault="00EB6BD8" w:rsidP="00EB6BD8">
            <w:pPr>
              <w:pStyle w:val="TAC"/>
              <w:rPr>
                <w:rFonts w:eastAsia="Yu Mincho"/>
              </w:rPr>
            </w:pPr>
          </w:p>
        </w:tc>
        <w:tc>
          <w:tcPr>
            <w:tcW w:w="709" w:type="dxa"/>
            <w:vAlign w:val="center"/>
          </w:tcPr>
          <w:p w14:paraId="70BD01C9" w14:textId="77777777" w:rsidR="00EB6BD8" w:rsidRDefault="00EB6BD8" w:rsidP="00EB6BD8">
            <w:pPr>
              <w:pStyle w:val="TAC"/>
              <w:rPr>
                <w:rFonts w:eastAsia="Yu Mincho"/>
              </w:rPr>
            </w:pPr>
          </w:p>
        </w:tc>
        <w:tc>
          <w:tcPr>
            <w:tcW w:w="709" w:type="dxa"/>
            <w:tcMar>
              <w:left w:w="28" w:type="dxa"/>
              <w:right w:w="28" w:type="dxa"/>
            </w:tcMar>
            <w:vAlign w:val="center"/>
          </w:tcPr>
          <w:p w14:paraId="1DFA62AC" w14:textId="77777777" w:rsidR="00EB6BD8" w:rsidRPr="00A1115A" w:rsidRDefault="00EB6BD8" w:rsidP="00EB6BD8">
            <w:pPr>
              <w:pStyle w:val="TAC"/>
              <w:rPr>
                <w:rFonts w:eastAsia="Yu Mincho"/>
              </w:rPr>
            </w:pPr>
          </w:p>
        </w:tc>
        <w:tc>
          <w:tcPr>
            <w:tcW w:w="709" w:type="dxa"/>
            <w:vAlign w:val="center"/>
          </w:tcPr>
          <w:p w14:paraId="29A834A1" w14:textId="77777777" w:rsidR="00EB6BD8" w:rsidRDefault="00EB6BD8" w:rsidP="00EB6BD8">
            <w:pPr>
              <w:pStyle w:val="TAC"/>
              <w:rPr>
                <w:rFonts w:eastAsia="Yu Mincho"/>
              </w:rPr>
            </w:pPr>
          </w:p>
        </w:tc>
        <w:tc>
          <w:tcPr>
            <w:tcW w:w="709" w:type="dxa"/>
            <w:tcMar>
              <w:left w:w="28" w:type="dxa"/>
              <w:right w:w="28" w:type="dxa"/>
            </w:tcMar>
            <w:vAlign w:val="center"/>
          </w:tcPr>
          <w:p w14:paraId="34F7DDA7" w14:textId="77777777" w:rsidR="00EB6BD8" w:rsidRPr="00A1115A" w:rsidRDefault="00EB6BD8" w:rsidP="00EB6BD8">
            <w:pPr>
              <w:pStyle w:val="TAC"/>
              <w:rPr>
                <w:rFonts w:eastAsia="Yu Mincho"/>
              </w:rPr>
            </w:pPr>
          </w:p>
        </w:tc>
        <w:tc>
          <w:tcPr>
            <w:tcW w:w="567" w:type="dxa"/>
            <w:tcMar>
              <w:left w:w="28" w:type="dxa"/>
              <w:right w:w="28" w:type="dxa"/>
            </w:tcMar>
          </w:tcPr>
          <w:p w14:paraId="23FF2F5A" w14:textId="77777777" w:rsidR="00EB6BD8" w:rsidRPr="00A1115A" w:rsidRDefault="00EB6BD8" w:rsidP="00EB6BD8">
            <w:pPr>
              <w:pStyle w:val="TAC"/>
              <w:rPr>
                <w:rFonts w:eastAsia="Yu Mincho"/>
              </w:rPr>
            </w:pPr>
          </w:p>
        </w:tc>
        <w:tc>
          <w:tcPr>
            <w:tcW w:w="709" w:type="dxa"/>
            <w:tcMar>
              <w:left w:w="28" w:type="dxa"/>
              <w:right w:w="28" w:type="dxa"/>
            </w:tcMar>
          </w:tcPr>
          <w:p w14:paraId="0FC867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643616B"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31FD0AF5" w14:textId="77777777" w:rsidR="00EB6BD8" w:rsidRPr="00A1115A" w:rsidRDefault="00EB6BD8" w:rsidP="00EB6BD8">
            <w:pPr>
              <w:pStyle w:val="TAC"/>
              <w:rPr>
                <w:rFonts w:eastAsia="Yu Mincho"/>
              </w:rPr>
            </w:pPr>
          </w:p>
        </w:tc>
        <w:tc>
          <w:tcPr>
            <w:tcW w:w="643" w:type="dxa"/>
            <w:tcMar>
              <w:left w:w="28" w:type="dxa"/>
              <w:right w:w="28" w:type="dxa"/>
            </w:tcMar>
          </w:tcPr>
          <w:p w14:paraId="539A1E9D" w14:textId="77777777" w:rsidR="00EB6BD8" w:rsidRPr="00A1115A" w:rsidRDefault="00EB6BD8" w:rsidP="00EB6BD8">
            <w:pPr>
              <w:pStyle w:val="TAC"/>
              <w:rPr>
                <w:rFonts w:eastAsia="Yu Mincho"/>
              </w:rPr>
            </w:pPr>
          </w:p>
        </w:tc>
      </w:tr>
      <w:tr w:rsidR="00EB6BD8" w:rsidRPr="00A1115A" w14:paraId="009882C6"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A5441FD"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7D746312"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75099369" w14:textId="77777777" w:rsidR="00EB6BD8" w:rsidRPr="00A1115A" w:rsidRDefault="00EB6BD8" w:rsidP="00EB6BD8">
            <w:pPr>
              <w:pStyle w:val="TAC"/>
            </w:pPr>
          </w:p>
        </w:tc>
        <w:tc>
          <w:tcPr>
            <w:tcW w:w="637" w:type="dxa"/>
            <w:tcMar>
              <w:left w:w="28" w:type="dxa"/>
              <w:right w:w="28" w:type="dxa"/>
            </w:tcMar>
            <w:vAlign w:val="center"/>
          </w:tcPr>
          <w:p w14:paraId="0B691650" w14:textId="77777777" w:rsidR="00EB6BD8" w:rsidRPr="00A1115A" w:rsidRDefault="00EB6BD8" w:rsidP="00EB6BD8">
            <w:pPr>
              <w:pStyle w:val="TAC"/>
            </w:pPr>
          </w:p>
        </w:tc>
        <w:tc>
          <w:tcPr>
            <w:tcW w:w="638" w:type="dxa"/>
            <w:tcMar>
              <w:left w:w="28" w:type="dxa"/>
              <w:right w:w="28" w:type="dxa"/>
            </w:tcMar>
            <w:vAlign w:val="center"/>
          </w:tcPr>
          <w:p w14:paraId="5989B595" w14:textId="77777777" w:rsidR="00EB6BD8" w:rsidRPr="00A1115A" w:rsidRDefault="00EB6BD8" w:rsidP="00EB6BD8">
            <w:pPr>
              <w:pStyle w:val="TAC"/>
            </w:pPr>
          </w:p>
        </w:tc>
        <w:tc>
          <w:tcPr>
            <w:tcW w:w="708" w:type="dxa"/>
            <w:tcMar>
              <w:left w:w="28" w:type="dxa"/>
              <w:right w:w="28" w:type="dxa"/>
            </w:tcMar>
            <w:vAlign w:val="center"/>
          </w:tcPr>
          <w:p w14:paraId="1307E9A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9B5AF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FFCE75B" w14:textId="77777777" w:rsidR="00EB6BD8" w:rsidRPr="00A1115A" w:rsidRDefault="00EB6BD8" w:rsidP="00EB6BD8">
            <w:pPr>
              <w:pStyle w:val="TAC"/>
              <w:rPr>
                <w:rFonts w:eastAsia="Yu Mincho"/>
              </w:rPr>
            </w:pPr>
          </w:p>
        </w:tc>
        <w:tc>
          <w:tcPr>
            <w:tcW w:w="709" w:type="dxa"/>
            <w:vAlign w:val="center"/>
          </w:tcPr>
          <w:p w14:paraId="1444680D" w14:textId="77777777" w:rsidR="00EB6BD8" w:rsidRDefault="00EB6BD8" w:rsidP="00EB6BD8">
            <w:pPr>
              <w:pStyle w:val="TAC"/>
              <w:rPr>
                <w:rFonts w:eastAsia="Yu Mincho"/>
              </w:rPr>
            </w:pPr>
          </w:p>
        </w:tc>
        <w:tc>
          <w:tcPr>
            <w:tcW w:w="709" w:type="dxa"/>
            <w:tcMar>
              <w:left w:w="28" w:type="dxa"/>
              <w:right w:w="28" w:type="dxa"/>
            </w:tcMar>
            <w:vAlign w:val="center"/>
          </w:tcPr>
          <w:p w14:paraId="1F5873F8" w14:textId="77777777" w:rsidR="00EB6BD8" w:rsidRPr="00A1115A" w:rsidRDefault="00EB6BD8" w:rsidP="00EB6BD8">
            <w:pPr>
              <w:pStyle w:val="TAC"/>
              <w:rPr>
                <w:rFonts w:eastAsia="Yu Mincho"/>
              </w:rPr>
            </w:pPr>
          </w:p>
        </w:tc>
        <w:tc>
          <w:tcPr>
            <w:tcW w:w="709" w:type="dxa"/>
            <w:vAlign w:val="center"/>
          </w:tcPr>
          <w:p w14:paraId="1F65C23E" w14:textId="77777777" w:rsidR="00EB6BD8" w:rsidRDefault="00EB6BD8" w:rsidP="00EB6BD8">
            <w:pPr>
              <w:pStyle w:val="TAC"/>
              <w:rPr>
                <w:rFonts w:eastAsia="Yu Mincho"/>
              </w:rPr>
            </w:pPr>
          </w:p>
        </w:tc>
        <w:tc>
          <w:tcPr>
            <w:tcW w:w="709" w:type="dxa"/>
            <w:tcMar>
              <w:left w:w="28" w:type="dxa"/>
              <w:right w:w="28" w:type="dxa"/>
            </w:tcMar>
            <w:vAlign w:val="center"/>
          </w:tcPr>
          <w:p w14:paraId="1DD99380" w14:textId="77777777" w:rsidR="00EB6BD8" w:rsidRPr="00A1115A" w:rsidRDefault="00EB6BD8" w:rsidP="00EB6BD8">
            <w:pPr>
              <w:pStyle w:val="TAC"/>
              <w:rPr>
                <w:rFonts w:eastAsia="Yu Mincho"/>
              </w:rPr>
            </w:pPr>
          </w:p>
        </w:tc>
        <w:tc>
          <w:tcPr>
            <w:tcW w:w="567" w:type="dxa"/>
            <w:tcMar>
              <w:left w:w="28" w:type="dxa"/>
              <w:right w:w="28" w:type="dxa"/>
            </w:tcMar>
          </w:tcPr>
          <w:p w14:paraId="3EFC5A36" w14:textId="77777777" w:rsidR="00EB6BD8" w:rsidRPr="00A1115A" w:rsidRDefault="00EB6BD8" w:rsidP="00EB6BD8">
            <w:pPr>
              <w:pStyle w:val="TAC"/>
              <w:rPr>
                <w:rFonts w:eastAsia="Yu Mincho"/>
              </w:rPr>
            </w:pPr>
          </w:p>
        </w:tc>
        <w:tc>
          <w:tcPr>
            <w:tcW w:w="709" w:type="dxa"/>
            <w:tcMar>
              <w:left w:w="28" w:type="dxa"/>
              <w:right w:w="28" w:type="dxa"/>
            </w:tcMar>
          </w:tcPr>
          <w:p w14:paraId="721D92B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3938E03"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EBC0731" w14:textId="77777777" w:rsidR="00EB6BD8" w:rsidRPr="00A1115A" w:rsidRDefault="00EB6BD8" w:rsidP="00EB6BD8">
            <w:pPr>
              <w:pStyle w:val="TAC"/>
              <w:rPr>
                <w:rFonts w:eastAsia="Yu Mincho"/>
              </w:rPr>
            </w:pPr>
          </w:p>
        </w:tc>
        <w:tc>
          <w:tcPr>
            <w:tcW w:w="643" w:type="dxa"/>
            <w:tcMar>
              <w:left w:w="28" w:type="dxa"/>
              <w:right w:w="28" w:type="dxa"/>
            </w:tcMar>
          </w:tcPr>
          <w:p w14:paraId="0E6CD79E" w14:textId="77777777" w:rsidR="00EB6BD8" w:rsidRPr="00A1115A" w:rsidRDefault="00EB6BD8" w:rsidP="00EB6BD8">
            <w:pPr>
              <w:pStyle w:val="TAC"/>
              <w:rPr>
                <w:rFonts w:eastAsia="Yu Mincho"/>
              </w:rPr>
            </w:pPr>
          </w:p>
        </w:tc>
      </w:tr>
      <w:tr w:rsidR="00EB6BD8" w:rsidRPr="00A1115A" w14:paraId="358347F1" w14:textId="77777777" w:rsidTr="00EB6BD8">
        <w:trPr>
          <w:jc w:val="center"/>
        </w:trPr>
        <w:tc>
          <w:tcPr>
            <w:tcW w:w="707" w:type="dxa"/>
            <w:tcBorders>
              <w:bottom w:val="nil"/>
            </w:tcBorders>
            <w:shd w:val="clear" w:color="auto" w:fill="auto"/>
            <w:tcMar>
              <w:left w:w="28" w:type="dxa"/>
              <w:right w:w="28" w:type="dxa"/>
            </w:tcMar>
            <w:vAlign w:val="center"/>
          </w:tcPr>
          <w:p w14:paraId="75DD8625" w14:textId="77777777" w:rsidR="00EB6BD8" w:rsidRPr="00A1115A" w:rsidRDefault="00EB6BD8" w:rsidP="00EB6BD8">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E703DB1"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42FB853E" w14:textId="77777777" w:rsidR="00EB6BD8" w:rsidRPr="00A1115A" w:rsidRDefault="00EB6BD8" w:rsidP="00EB6BD8">
            <w:pPr>
              <w:pStyle w:val="TAC"/>
            </w:pPr>
            <w:r>
              <w:rPr>
                <w:rFonts w:eastAsia="Yu Mincho"/>
              </w:rPr>
              <w:t>5</w:t>
            </w:r>
          </w:p>
        </w:tc>
        <w:tc>
          <w:tcPr>
            <w:tcW w:w="637" w:type="dxa"/>
            <w:tcMar>
              <w:left w:w="28" w:type="dxa"/>
              <w:right w:w="28" w:type="dxa"/>
            </w:tcMar>
          </w:tcPr>
          <w:p w14:paraId="4633827A" w14:textId="77777777" w:rsidR="00EB6BD8" w:rsidRPr="00A1115A" w:rsidRDefault="00EB6BD8" w:rsidP="00EB6BD8">
            <w:pPr>
              <w:pStyle w:val="TAC"/>
            </w:pPr>
            <w:r>
              <w:rPr>
                <w:rFonts w:eastAsia="Yu Mincho"/>
              </w:rPr>
              <w:t>10</w:t>
            </w:r>
          </w:p>
        </w:tc>
        <w:tc>
          <w:tcPr>
            <w:tcW w:w="638" w:type="dxa"/>
            <w:tcMar>
              <w:left w:w="28" w:type="dxa"/>
              <w:right w:w="28" w:type="dxa"/>
            </w:tcMar>
          </w:tcPr>
          <w:p w14:paraId="41214BD3" w14:textId="77777777" w:rsidR="00EB6BD8" w:rsidRPr="00A1115A" w:rsidRDefault="00EB6BD8" w:rsidP="00EB6BD8">
            <w:pPr>
              <w:pStyle w:val="TAC"/>
            </w:pPr>
            <w:r>
              <w:rPr>
                <w:rFonts w:eastAsia="Yu Mincho"/>
              </w:rPr>
              <w:t>15</w:t>
            </w:r>
          </w:p>
        </w:tc>
        <w:tc>
          <w:tcPr>
            <w:tcW w:w="708" w:type="dxa"/>
            <w:tcMar>
              <w:left w:w="28" w:type="dxa"/>
              <w:right w:w="28" w:type="dxa"/>
            </w:tcMar>
          </w:tcPr>
          <w:p w14:paraId="3566BEC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1B101E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EA2C433" w14:textId="77777777" w:rsidR="00EB6BD8" w:rsidRPr="00A1115A" w:rsidRDefault="00EB6BD8" w:rsidP="00EB6BD8">
            <w:pPr>
              <w:pStyle w:val="TAC"/>
              <w:rPr>
                <w:rFonts w:eastAsia="Yu Mincho"/>
              </w:rPr>
            </w:pPr>
          </w:p>
        </w:tc>
        <w:tc>
          <w:tcPr>
            <w:tcW w:w="709" w:type="dxa"/>
            <w:vAlign w:val="center"/>
          </w:tcPr>
          <w:p w14:paraId="054DA4BC" w14:textId="77777777" w:rsidR="00EB6BD8" w:rsidRDefault="00EB6BD8" w:rsidP="00EB6BD8">
            <w:pPr>
              <w:pStyle w:val="TAC"/>
              <w:rPr>
                <w:rFonts w:eastAsia="Yu Mincho"/>
              </w:rPr>
            </w:pPr>
          </w:p>
        </w:tc>
        <w:tc>
          <w:tcPr>
            <w:tcW w:w="709" w:type="dxa"/>
            <w:tcMar>
              <w:left w:w="28" w:type="dxa"/>
              <w:right w:w="28" w:type="dxa"/>
            </w:tcMar>
            <w:vAlign w:val="center"/>
          </w:tcPr>
          <w:p w14:paraId="0EB5695C" w14:textId="77777777" w:rsidR="00EB6BD8" w:rsidRPr="00A1115A" w:rsidRDefault="00EB6BD8" w:rsidP="00EB6BD8">
            <w:pPr>
              <w:pStyle w:val="TAC"/>
              <w:rPr>
                <w:rFonts w:eastAsia="Yu Mincho"/>
              </w:rPr>
            </w:pPr>
          </w:p>
        </w:tc>
        <w:tc>
          <w:tcPr>
            <w:tcW w:w="709" w:type="dxa"/>
            <w:vAlign w:val="center"/>
          </w:tcPr>
          <w:p w14:paraId="6097B693" w14:textId="77777777" w:rsidR="00EB6BD8" w:rsidRDefault="00EB6BD8" w:rsidP="00EB6BD8">
            <w:pPr>
              <w:pStyle w:val="TAC"/>
              <w:rPr>
                <w:rFonts w:eastAsia="Yu Mincho"/>
              </w:rPr>
            </w:pPr>
          </w:p>
        </w:tc>
        <w:tc>
          <w:tcPr>
            <w:tcW w:w="709" w:type="dxa"/>
            <w:tcMar>
              <w:left w:w="28" w:type="dxa"/>
              <w:right w:w="28" w:type="dxa"/>
            </w:tcMar>
            <w:vAlign w:val="center"/>
          </w:tcPr>
          <w:p w14:paraId="37442289" w14:textId="77777777" w:rsidR="00EB6BD8" w:rsidRPr="00A1115A" w:rsidRDefault="00EB6BD8" w:rsidP="00EB6BD8">
            <w:pPr>
              <w:pStyle w:val="TAC"/>
              <w:rPr>
                <w:rFonts w:eastAsia="Yu Mincho"/>
              </w:rPr>
            </w:pPr>
          </w:p>
        </w:tc>
        <w:tc>
          <w:tcPr>
            <w:tcW w:w="567" w:type="dxa"/>
            <w:tcMar>
              <w:left w:w="28" w:type="dxa"/>
              <w:right w:w="28" w:type="dxa"/>
            </w:tcMar>
          </w:tcPr>
          <w:p w14:paraId="4BEDA248" w14:textId="77777777" w:rsidR="00EB6BD8" w:rsidRPr="00A1115A" w:rsidRDefault="00EB6BD8" w:rsidP="00EB6BD8">
            <w:pPr>
              <w:pStyle w:val="TAC"/>
              <w:rPr>
                <w:rFonts w:eastAsia="Yu Mincho"/>
              </w:rPr>
            </w:pPr>
          </w:p>
        </w:tc>
        <w:tc>
          <w:tcPr>
            <w:tcW w:w="709" w:type="dxa"/>
            <w:tcMar>
              <w:left w:w="28" w:type="dxa"/>
              <w:right w:w="28" w:type="dxa"/>
            </w:tcMar>
          </w:tcPr>
          <w:p w14:paraId="76778D0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36B375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335E130" w14:textId="77777777" w:rsidR="00EB6BD8" w:rsidRPr="00A1115A" w:rsidRDefault="00EB6BD8" w:rsidP="00EB6BD8">
            <w:pPr>
              <w:pStyle w:val="TAC"/>
              <w:rPr>
                <w:rFonts w:eastAsia="Yu Mincho"/>
              </w:rPr>
            </w:pPr>
          </w:p>
        </w:tc>
        <w:tc>
          <w:tcPr>
            <w:tcW w:w="643" w:type="dxa"/>
            <w:tcMar>
              <w:left w:w="28" w:type="dxa"/>
              <w:right w:w="28" w:type="dxa"/>
            </w:tcMar>
          </w:tcPr>
          <w:p w14:paraId="650CC235" w14:textId="77777777" w:rsidR="00EB6BD8" w:rsidRPr="00A1115A" w:rsidRDefault="00EB6BD8" w:rsidP="00EB6BD8">
            <w:pPr>
              <w:pStyle w:val="TAC"/>
              <w:rPr>
                <w:rFonts w:eastAsia="Yu Mincho"/>
              </w:rPr>
            </w:pPr>
          </w:p>
        </w:tc>
      </w:tr>
      <w:tr w:rsidR="00EB6BD8" w:rsidRPr="00A1115A" w14:paraId="16675158" w14:textId="77777777" w:rsidTr="00EB6BD8">
        <w:trPr>
          <w:jc w:val="center"/>
        </w:trPr>
        <w:tc>
          <w:tcPr>
            <w:tcW w:w="707" w:type="dxa"/>
            <w:tcBorders>
              <w:top w:val="nil"/>
              <w:bottom w:val="nil"/>
            </w:tcBorders>
            <w:shd w:val="clear" w:color="auto" w:fill="auto"/>
            <w:tcMar>
              <w:left w:w="28" w:type="dxa"/>
              <w:right w:w="28" w:type="dxa"/>
            </w:tcMar>
            <w:vAlign w:val="center"/>
          </w:tcPr>
          <w:p w14:paraId="086BB67B"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7443C91"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7FD43CC5" w14:textId="77777777" w:rsidR="00EB6BD8" w:rsidRPr="00A1115A" w:rsidRDefault="00EB6BD8" w:rsidP="00EB6BD8">
            <w:pPr>
              <w:pStyle w:val="TAC"/>
            </w:pPr>
          </w:p>
        </w:tc>
        <w:tc>
          <w:tcPr>
            <w:tcW w:w="637" w:type="dxa"/>
            <w:tcMar>
              <w:left w:w="28" w:type="dxa"/>
              <w:right w:w="28" w:type="dxa"/>
            </w:tcMar>
          </w:tcPr>
          <w:p w14:paraId="0C2C5751" w14:textId="77777777" w:rsidR="00EB6BD8" w:rsidRPr="00A1115A" w:rsidRDefault="00EB6BD8" w:rsidP="00EB6BD8">
            <w:pPr>
              <w:pStyle w:val="TAC"/>
            </w:pPr>
            <w:r>
              <w:rPr>
                <w:rFonts w:eastAsia="Yu Mincho"/>
              </w:rPr>
              <w:t>10</w:t>
            </w:r>
          </w:p>
        </w:tc>
        <w:tc>
          <w:tcPr>
            <w:tcW w:w="638" w:type="dxa"/>
            <w:tcMar>
              <w:left w:w="28" w:type="dxa"/>
              <w:right w:w="28" w:type="dxa"/>
            </w:tcMar>
          </w:tcPr>
          <w:p w14:paraId="1C1E7ABF" w14:textId="77777777" w:rsidR="00EB6BD8" w:rsidRPr="00A1115A" w:rsidRDefault="00EB6BD8" w:rsidP="00EB6BD8">
            <w:pPr>
              <w:pStyle w:val="TAC"/>
            </w:pPr>
            <w:r>
              <w:rPr>
                <w:rFonts w:eastAsia="Yu Mincho"/>
              </w:rPr>
              <w:t>15</w:t>
            </w:r>
          </w:p>
        </w:tc>
        <w:tc>
          <w:tcPr>
            <w:tcW w:w="708" w:type="dxa"/>
            <w:tcMar>
              <w:left w:w="28" w:type="dxa"/>
              <w:right w:w="28" w:type="dxa"/>
            </w:tcMar>
          </w:tcPr>
          <w:p w14:paraId="5857AD5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6A1555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653E509" w14:textId="77777777" w:rsidR="00EB6BD8" w:rsidRPr="00A1115A" w:rsidRDefault="00EB6BD8" w:rsidP="00EB6BD8">
            <w:pPr>
              <w:pStyle w:val="TAC"/>
              <w:rPr>
                <w:rFonts w:eastAsia="Yu Mincho"/>
              </w:rPr>
            </w:pPr>
          </w:p>
        </w:tc>
        <w:tc>
          <w:tcPr>
            <w:tcW w:w="709" w:type="dxa"/>
            <w:vAlign w:val="center"/>
          </w:tcPr>
          <w:p w14:paraId="3B8682D4" w14:textId="77777777" w:rsidR="00EB6BD8" w:rsidRDefault="00EB6BD8" w:rsidP="00EB6BD8">
            <w:pPr>
              <w:pStyle w:val="TAC"/>
              <w:rPr>
                <w:rFonts w:eastAsia="Yu Mincho"/>
              </w:rPr>
            </w:pPr>
          </w:p>
        </w:tc>
        <w:tc>
          <w:tcPr>
            <w:tcW w:w="709" w:type="dxa"/>
            <w:tcMar>
              <w:left w:w="28" w:type="dxa"/>
              <w:right w:w="28" w:type="dxa"/>
            </w:tcMar>
            <w:vAlign w:val="center"/>
          </w:tcPr>
          <w:p w14:paraId="3255E2D2" w14:textId="77777777" w:rsidR="00EB6BD8" w:rsidRPr="00A1115A" w:rsidRDefault="00EB6BD8" w:rsidP="00EB6BD8">
            <w:pPr>
              <w:pStyle w:val="TAC"/>
              <w:rPr>
                <w:rFonts w:eastAsia="Yu Mincho"/>
              </w:rPr>
            </w:pPr>
          </w:p>
        </w:tc>
        <w:tc>
          <w:tcPr>
            <w:tcW w:w="709" w:type="dxa"/>
            <w:vAlign w:val="center"/>
          </w:tcPr>
          <w:p w14:paraId="23EB6A08" w14:textId="77777777" w:rsidR="00EB6BD8" w:rsidRDefault="00EB6BD8" w:rsidP="00EB6BD8">
            <w:pPr>
              <w:pStyle w:val="TAC"/>
              <w:rPr>
                <w:rFonts w:eastAsia="Yu Mincho"/>
              </w:rPr>
            </w:pPr>
          </w:p>
        </w:tc>
        <w:tc>
          <w:tcPr>
            <w:tcW w:w="709" w:type="dxa"/>
            <w:tcMar>
              <w:left w:w="28" w:type="dxa"/>
              <w:right w:w="28" w:type="dxa"/>
            </w:tcMar>
            <w:vAlign w:val="center"/>
          </w:tcPr>
          <w:p w14:paraId="194F8349" w14:textId="77777777" w:rsidR="00EB6BD8" w:rsidRPr="00A1115A" w:rsidRDefault="00EB6BD8" w:rsidP="00EB6BD8">
            <w:pPr>
              <w:pStyle w:val="TAC"/>
              <w:rPr>
                <w:rFonts w:eastAsia="Yu Mincho"/>
              </w:rPr>
            </w:pPr>
          </w:p>
        </w:tc>
        <w:tc>
          <w:tcPr>
            <w:tcW w:w="567" w:type="dxa"/>
            <w:tcMar>
              <w:left w:w="28" w:type="dxa"/>
              <w:right w:w="28" w:type="dxa"/>
            </w:tcMar>
          </w:tcPr>
          <w:p w14:paraId="1A6C3AD9" w14:textId="77777777" w:rsidR="00EB6BD8" w:rsidRPr="00A1115A" w:rsidRDefault="00EB6BD8" w:rsidP="00EB6BD8">
            <w:pPr>
              <w:pStyle w:val="TAC"/>
              <w:rPr>
                <w:rFonts w:eastAsia="Yu Mincho"/>
              </w:rPr>
            </w:pPr>
          </w:p>
        </w:tc>
        <w:tc>
          <w:tcPr>
            <w:tcW w:w="709" w:type="dxa"/>
            <w:tcMar>
              <w:left w:w="28" w:type="dxa"/>
              <w:right w:w="28" w:type="dxa"/>
            </w:tcMar>
          </w:tcPr>
          <w:p w14:paraId="451A5A9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114E4F"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5F5FA2C" w14:textId="77777777" w:rsidR="00EB6BD8" w:rsidRPr="00A1115A" w:rsidRDefault="00EB6BD8" w:rsidP="00EB6BD8">
            <w:pPr>
              <w:pStyle w:val="TAC"/>
              <w:rPr>
                <w:rFonts w:eastAsia="Yu Mincho"/>
              </w:rPr>
            </w:pPr>
          </w:p>
        </w:tc>
        <w:tc>
          <w:tcPr>
            <w:tcW w:w="643" w:type="dxa"/>
            <w:tcMar>
              <w:left w:w="28" w:type="dxa"/>
              <w:right w:w="28" w:type="dxa"/>
            </w:tcMar>
          </w:tcPr>
          <w:p w14:paraId="788B6324" w14:textId="77777777" w:rsidR="00EB6BD8" w:rsidRPr="00A1115A" w:rsidRDefault="00EB6BD8" w:rsidP="00EB6BD8">
            <w:pPr>
              <w:pStyle w:val="TAC"/>
              <w:rPr>
                <w:rFonts w:eastAsia="Yu Mincho"/>
              </w:rPr>
            </w:pPr>
          </w:p>
        </w:tc>
      </w:tr>
      <w:tr w:rsidR="00EB6BD8" w:rsidRPr="00A1115A" w14:paraId="640FF023"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4A85ACA"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9AFA53E"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0262F54C" w14:textId="77777777" w:rsidR="00EB6BD8" w:rsidRPr="00A1115A" w:rsidRDefault="00EB6BD8" w:rsidP="00EB6BD8">
            <w:pPr>
              <w:pStyle w:val="TAC"/>
            </w:pPr>
          </w:p>
        </w:tc>
        <w:tc>
          <w:tcPr>
            <w:tcW w:w="637" w:type="dxa"/>
            <w:tcMar>
              <w:left w:w="28" w:type="dxa"/>
              <w:right w:w="28" w:type="dxa"/>
            </w:tcMar>
            <w:vAlign w:val="center"/>
          </w:tcPr>
          <w:p w14:paraId="296919CF" w14:textId="77777777" w:rsidR="00EB6BD8" w:rsidRPr="00A1115A" w:rsidRDefault="00EB6BD8" w:rsidP="00EB6BD8">
            <w:pPr>
              <w:pStyle w:val="TAC"/>
            </w:pPr>
          </w:p>
        </w:tc>
        <w:tc>
          <w:tcPr>
            <w:tcW w:w="638" w:type="dxa"/>
            <w:tcMar>
              <w:left w:w="28" w:type="dxa"/>
              <w:right w:w="28" w:type="dxa"/>
            </w:tcMar>
            <w:vAlign w:val="center"/>
          </w:tcPr>
          <w:p w14:paraId="400FF2B1" w14:textId="77777777" w:rsidR="00EB6BD8" w:rsidRPr="00A1115A" w:rsidRDefault="00EB6BD8" w:rsidP="00EB6BD8">
            <w:pPr>
              <w:pStyle w:val="TAC"/>
            </w:pPr>
          </w:p>
        </w:tc>
        <w:tc>
          <w:tcPr>
            <w:tcW w:w="708" w:type="dxa"/>
            <w:tcMar>
              <w:left w:w="28" w:type="dxa"/>
              <w:right w:w="28" w:type="dxa"/>
            </w:tcMar>
            <w:vAlign w:val="center"/>
          </w:tcPr>
          <w:p w14:paraId="3EDE4EA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17B90F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C762895" w14:textId="77777777" w:rsidR="00EB6BD8" w:rsidRPr="00A1115A" w:rsidRDefault="00EB6BD8" w:rsidP="00EB6BD8">
            <w:pPr>
              <w:pStyle w:val="TAC"/>
              <w:rPr>
                <w:rFonts w:eastAsia="Yu Mincho"/>
              </w:rPr>
            </w:pPr>
          </w:p>
        </w:tc>
        <w:tc>
          <w:tcPr>
            <w:tcW w:w="709" w:type="dxa"/>
            <w:vAlign w:val="center"/>
          </w:tcPr>
          <w:p w14:paraId="4BFF9A8B" w14:textId="77777777" w:rsidR="00EB6BD8" w:rsidRDefault="00EB6BD8" w:rsidP="00EB6BD8">
            <w:pPr>
              <w:pStyle w:val="TAC"/>
            </w:pPr>
          </w:p>
        </w:tc>
        <w:tc>
          <w:tcPr>
            <w:tcW w:w="709" w:type="dxa"/>
            <w:tcMar>
              <w:left w:w="28" w:type="dxa"/>
              <w:right w:w="28" w:type="dxa"/>
            </w:tcMar>
            <w:vAlign w:val="center"/>
          </w:tcPr>
          <w:p w14:paraId="27D8AC1A" w14:textId="77777777" w:rsidR="00EB6BD8" w:rsidRPr="00A1115A" w:rsidRDefault="00EB6BD8" w:rsidP="00EB6BD8">
            <w:pPr>
              <w:pStyle w:val="TAC"/>
              <w:rPr>
                <w:rFonts w:eastAsia="Yu Mincho"/>
              </w:rPr>
            </w:pPr>
          </w:p>
        </w:tc>
        <w:tc>
          <w:tcPr>
            <w:tcW w:w="709" w:type="dxa"/>
            <w:vAlign w:val="center"/>
          </w:tcPr>
          <w:p w14:paraId="3E4F209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CA2DF3A" w14:textId="77777777" w:rsidR="00EB6BD8" w:rsidRPr="00A1115A" w:rsidRDefault="00EB6BD8" w:rsidP="00EB6BD8">
            <w:pPr>
              <w:pStyle w:val="TAC"/>
              <w:rPr>
                <w:rFonts w:eastAsia="Yu Mincho"/>
              </w:rPr>
            </w:pPr>
          </w:p>
        </w:tc>
        <w:tc>
          <w:tcPr>
            <w:tcW w:w="567" w:type="dxa"/>
            <w:tcMar>
              <w:left w:w="28" w:type="dxa"/>
              <w:right w:w="28" w:type="dxa"/>
            </w:tcMar>
          </w:tcPr>
          <w:p w14:paraId="0F5ABD1E" w14:textId="77777777" w:rsidR="00EB6BD8" w:rsidRPr="00A1115A" w:rsidRDefault="00EB6BD8" w:rsidP="00EB6BD8">
            <w:pPr>
              <w:pStyle w:val="TAC"/>
              <w:rPr>
                <w:rFonts w:eastAsia="Yu Mincho"/>
              </w:rPr>
            </w:pPr>
          </w:p>
        </w:tc>
        <w:tc>
          <w:tcPr>
            <w:tcW w:w="709" w:type="dxa"/>
            <w:tcMar>
              <w:left w:w="28" w:type="dxa"/>
              <w:right w:w="28" w:type="dxa"/>
            </w:tcMar>
          </w:tcPr>
          <w:p w14:paraId="2715E3E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DD574CF"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50EED2C9" w14:textId="77777777" w:rsidR="00EB6BD8" w:rsidRPr="00A1115A" w:rsidRDefault="00EB6BD8" w:rsidP="00EB6BD8">
            <w:pPr>
              <w:pStyle w:val="TAC"/>
              <w:rPr>
                <w:rFonts w:eastAsia="Yu Mincho"/>
              </w:rPr>
            </w:pPr>
          </w:p>
        </w:tc>
        <w:tc>
          <w:tcPr>
            <w:tcW w:w="643" w:type="dxa"/>
            <w:tcMar>
              <w:left w:w="28" w:type="dxa"/>
              <w:right w:w="28" w:type="dxa"/>
            </w:tcMar>
          </w:tcPr>
          <w:p w14:paraId="75193B96" w14:textId="77777777" w:rsidR="00EB6BD8" w:rsidRPr="00A1115A" w:rsidRDefault="00EB6BD8" w:rsidP="00EB6BD8">
            <w:pPr>
              <w:pStyle w:val="TAC"/>
              <w:rPr>
                <w:rFonts w:eastAsia="Yu Mincho"/>
              </w:rPr>
            </w:pPr>
          </w:p>
        </w:tc>
      </w:tr>
      <w:tr w:rsidR="00EB6BD8" w:rsidRPr="00A1115A" w14:paraId="5DF643BF" w14:textId="77777777" w:rsidTr="00EB6BD8">
        <w:trPr>
          <w:jc w:val="center"/>
        </w:trPr>
        <w:tc>
          <w:tcPr>
            <w:tcW w:w="707" w:type="dxa"/>
            <w:tcBorders>
              <w:bottom w:val="nil"/>
            </w:tcBorders>
            <w:shd w:val="clear" w:color="auto" w:fill="auto"/>
            <w:tcMar>
              <w:left w:w="28" w:type="dxa"/>
              <w:right w:w="28" w:type="dxa"/>
            </w:tcMar>
            <w:vAlign w:val="center"/>
          </w:tcPr>
          <w:p w14:paraId="527C584A" w14:textId="77777777" w:rsidR="00EB6BD8" w:rsidRPr="00A1115A" w:rsidRDefault="00EB6BD8" w:rsidP="00EB6BD8">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753E61A" w14:textId="77777777" w:rsidR="00EB6BD8" w:rsidRPr="00A1115A" w:rsidRDefault="00EB6BD8" w:rsidP="00EB6BD8">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8AF3768" w14:textId="77777777" w:rsidR="00EB6BD8" w:rsidRPr="00A1115A" w:rsidRDefault="00EB6BD8" w:rsidP="00EB6BD8">
            <w:pPr>
              <w:pStyle w:val="TAC"/>
              <w:rPr>
                <w:rFonts w:eastAsia="Yu Mincho"/>
              </w:rPr>
            </w:pPr>
            <w:r>
              <w:t>5</w:t>
            </w:r>
          </w:p>
        </w:tc>
        <w:tc>
          <w:tcPr>
            <w:tcW w:w="637" w:type="dxa"/>
            <w:tcMar>
              <w:left w:w="28" w:type="dxa"/>
              <w:right w:w="28" w:type="dxa"/>
            </w:tcMar>
          </w:tcPr>
          <w:p w14:paraId="34ED60F5" w14:textId="77777777" w:rsidR="00EB6BD8" w:rsidRPr="00A1115A" w:rsidRDefault="00EB6BD8" w:rsidP="00EB6BD8">
            <w:pPr>
              <w:pStyle w:val="TAC"/>
              <w:rPr>
                <w:rFonts w:eastAsia="Yu Mincho"/>
              </w:rPr>
            </w:pPr>
            <w:r>
              <w:t>10</w:t>
            </w:r>
          </w:p>
        </w:tc>
        <w:tc>
          <w:tcPr>
            <w:tcW w:w="638" w:type="dxa"/>
            <w:tcMar>
              <w:left w:w="28" w:type="dxa"/>
              <w:right w:w="28" w:type="dxa"/>
            </w:tcMar>
          </w:tcPr>
          <w:p w14:paraId="11AD581F"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421A4AD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B51E8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061CCE9" w14:textId="77777777" w:rsidR="00EB6BD8" w:rsidRPr="00A1115A" w:rsidRDefault="00EB6BD8" w:rsidP="00EB6BD8">
            <w:pPr>
              <w:pStyle w:val="TAC"/>
              <w:rPr>
                <w:rFonts w:eastAsia="Yu Mincho"/>
              </w:rPr>
            </w:pPr>
          </w:p>
        </w:tc>
        <w:tc>
          <w:tcPr>
            <w:tcW w:w="709" w:type="dxa"/>
            <w:vAlign w:val="center"/>
          </w:tcPr>
          <w:p w14:paraId="12FEB747" w14:textId="77777777" w:rsidR="00EB6BD8" w:rsidRDefault="00EB6BD8" w:rsidP="00EB6BD8">
            <w:pPr>
              <w:pStyle w:val="TAC"/>
            </w:pPr>
          </w:p>
        </w:tc>
        <w:tc>
          <w:tcPr>
            <w:tcW w:w="709" w:type="dxa"/>
            <w:tcMar>
              <w:left w:w="28" w:type="dxa"/>
              <w:right w:w="28" w:type="dxa"/>
            </w:tcMar>
            <w:vAlign w:val="center"/>
          </w:tcPr>
          <w:p w14:paraId="50C9CDD9" w14:textId="77777777" w:rsidR="00EB6BD8" w:rsidRPr="00A1115A" w:rsidRDefault="00EB6BD8" w:rsidP="00EB6BD8">
            <w:pPr>
              <w:pStyle w:val="TAC"/>
              <w:rPr>
                <w:rFonts w:eastAsia="Yu Mincho"/>
              </w:rPr>
            </w:pPr>
          </w:p>
        </w:tc>
        <w:tc>
          <w:tcPr>
            <w:tcW w:w="709" w:type="dxa"/>
            <w:vAlign w:val="center"/>
          </w:tcPr>
          <w:p w14:paraId="68EADA5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4C82E81" w14:textId="77777777" w:rsidR="00EB6BD8" w:rsidRPr="00A1115A" w:rsidRDefault="00EB6BD8" w:rsidP="00EB6BD8">
            <w:pPr>
              <w:pStyle w:val="TAC"/>
              <w:rPr>
                <w:rFonts w:eastAsia="Yu Mincho"/>
              </w:rPr>
            </w:pPr>
          </w:p>
        </w:tc>
        <w:tc>
          <w:tcPr>
            <w:tcW w:w="567" w:type="dxa"/>
            <w:tcMar>
              <w:left w:w="28" w:type="dxa"/>
              <w:right w:w="28" w:type="dxa"/>
            </w:tcMar>
          </w:tcPr>
          <w:p w14:paraId="5EACC2FC" w14:textId="77777777" w:rsidR="00EB6BD8" w:rsidRPr="00A1115A" w:rsidRDefault="00EB6BD8" w:rsidP="00EB6BD8">
            <w:pPr>
              <w:pStyle w:val="TAC"/>
              <w:rPr>
                <w:rFonts w:eastAsia="Yu Mincho"/>
              </w:rPr>
            </w:pPr>
          </w:p>
        </w:tc>
        <w:tc>
          <w:tcPr>
            <w:tcW w:w="709" w:type="dxa"/>
            <w:tcMar>
              <w:left w:w="28" w:type="dxa"/>
              <w:right w:w="28" w:type="dxa"/>
            </w:tcMar>
          </w:tcPr>
          <w:p w14:paraId="24C1194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EF2DF6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67157DE" w14:textId="77777777" w:rsidR="00EB6BD8" w:rsidRPr="00A1115A" w:rsidRDefault="00EB6BD8" w:rsidP="00EB6BD8">
            <w:pPr>
              <w:pStyle w:val="TAC"/>
              <w:rPr>
                <w:rFonts w:eastAsia="Yu Mincho"/>
              </w:rPr>
            </w:pPr>
          </w:p>
        </w:tc>
        <w:tc>
          <w:tcPr>
            <w:tcW w:w="643" w:type="dxa"/>
            <w:tcMar>
              <w:left w:w="28" w:type="dxa"/>
              <w:right w:w="28" w:type="dxa"/>
            </w:tcMar>
          </w:tcPr>
          <w:p w14:paraId="2544DD9B" w14:textId="77777777" w:rsidR="00EB6BD8" w:rsidRPr="00A1115A" w:rsidRDefault="00EB6BD8" w:rsidP="00EB6BD8">
            <w:pPr>
              <w:pStyle w:val="TAC"/>
              <w:rPr>
                <w:rFonts w:eastAsia="Yu Mincho"/>
              </w:rPr>
            </w:pPr>
          </w:p>
        </w:tc>
      </w:tr>
      <w:tr w:rsidR="00EB6BD8" w:rsidRPr="00A1115A" w14:paraId="167F9470" w14:textId="77777777" w:rsidTr="00EB6BD8">
        <w:trPr>
          <w:jc w:val="center"/>
        </w:trPr>
        <w:tc>
          <w:tcPr>
            <w:tcW w:w="707" w:type="dxa"/>
            <w:tcBorders>
              <w:top w:val="nil"/>
              <w:bottom w:val="nil"/>
            </w:tcBorders>
            <w:shd w:val="clear" w:color="auto" w:fill="auto"/>
            <w:tcMar>
              <w:left w:w="28" w:type="dxa"/>
              <w:right w:w="28" w:type="dxa"/>
            </w:tcMar>
            <w:vAlign w:val="center"/>
          </w:tcPr>
          <w:p w14:paraId="4B91D8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52484C7" w14:textId="77777777" w:rsidR="00EB6BD8" w:rsidRPr="00A1115A" w:rsidRDefault="00EB6BD8" w:rsidP="00EB6BD8">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5506889B" w14:textId="77777777" w:rsidR="00EB6BD8" w:rsidRPr="00A1115A" w:rsidRDefault="00EB6BD8" w:rsidP="00EB6BD8">
            <w:pPr>
              <w:pStyle w:val="TAC"/>
              <w:rPr>
                <w:rFonts w:eastAsia="Yu Mincho"/>
              </w:rPr>
            </w:pPr>
          </w:p>
        </w:tc>
        <w:tc>
          <w:tcPr>
            <w:tcW w:w="637" w:type="dxa"/>
            <w:tcMar>
              <w:left w:w="28" w:type="dxa"/>
              <w:right w:w="28" w:type="dxa"/>
            </w:tcMar>
          </w:tcPr>
          <w:p w14:paraId="76B372A1" w14:textId="77777777" w:rsidR="00EB6BD8" w:rsidRPr="00A1115A" w:rsidRDefault="00EB6BD8" w:rsidP="00EB6BD8">
            <w:pPr>
              <w:pStyle w:val="TAC"/>
              <w:rPr>
                <w:rFonts w:eastAsia="Yu Mincho"/>
              </w:rPr>
            </w:pPr>
            <w:r>
              <w:t>10</w:t>
            </w:r>
          </w:p>
        </w:tc>
        <w:tc>
          <w:tcPr>
            <w:tcW w:w="638" w:type="dxa"/>
            <w:tcMar>
              <w:left w:w="28" w:type="dxa"/>
              <w:right w:w="28" w:type="dxa"/>
            </w:tcMar>
          </w:tcPr>
          <w:p w14:paraId="5D417FE6"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34D48CA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256E7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C0B85C1" w14:textId="77777777" w:rsidR="00EB6BD8" w:rsidRPr="00A1115A" w:rsidRDefault="00EB6BD8" w:rsidP="00EB6BD8">
            <w:pPr>
              <w:pStyle w:val="TAC"/>
              <w:rPr>
                <w:rFonts w:eastAsia="Yu Mincho"/>
              </w:rPr>
            </w:pPr>
          </w:p>
        </w:tc>
        <w:tc>
          <w:tcPr>
            <w:tcW w:w="709" w:type="dxa"/>
            <w:vAlign w:val="center"/>
          </w:tcPr>
          <w:p w14:paraId="3116EB45" w14:textId="77777777" w:rsidR="00EB6BD8" w:rsidRDefault="00EB6BD8" w:rsidP="00EB6BD8">
            <w:pPr>
              <w:pStyle w:val="TAC"/>
            </w:pPr>
          </w:p>
        </w:tc>
        <w:tc>
          <w:tcPr>
            <w:tcW w:w="709" w:type="dxa"/>
            <w:tcMar>
              <w:left w:w="28" w:type="dxa"/>
              <w:right w:w="28" w:type="dxa"/>
            </w:tcMar>
            <w:vAlign w:val="center"/>
          </w:tcPr>
          <w:p w14:paraId="574C8BB5" w14:textId="77777777" w:rsidR="00EB6BD8" w:rsidRPr="00A1115A" w:rsidRDefault="00EB6BD8" w:rsidP="00EB6BD8">
            <w:pPr>
              <w:pStyle w:val="TAC"/>
              <w:rPr>
                <w:rFonts w:eastAsia="Yu Mincho"/>
              </w:rPr>
            </w:pPr>
          </w:p>
        </w:tc>
        <w:tc>
          <w:tcPr>
            <w:tcW w:w="709" w:type="dxa"/>
            <w:vAlign w:val="center"/>
          </w:tcPr>
          <w:p w14:paraId="2E98903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E0A828" w14:textId="77777777" w:rsidR="00EB6BD8" w:rsidRPr="00A1115A" w:rsidRDefault="00EB6BD8" w:rsidP="00EB6BD8">
            <w:pPr>
              <w:pStyle w:val="TAC"/>
              <w:rPr>
                <w:rFonts w:eastAsia="Yu Mincho"/>
              </w:rPr>
            </w:pPr>
          </w:p>
        </w:tc>
        <w:tc>
          <w:tcPr>
            <w:tcW w:w="567" w:type="dxa"/>
            <w:tcMar>
              <w:left w:w="28" w:type="dxa"/>
              <w:right w:w="28" w:type="dxa"/>
            </w:tcMar>
          </w:tcPr>
          <w:p w14:paraId="1E9FBFC7" w14:textId="77777777" w:rsidR="00EB6BD8" w:rsidRPr="00A1115A" w:rsidRDefault="00EB6BD8" w:rsidP="00EB6BD8">
            <w:pPr>
              <w:pStyle w:val="TAC"/>
              <w:rPr>
                <w:rFonts w:eastAsia="Yu Mincho"/>
              </w:rPr>
            </w:pPr>
          </w:p>
        </w:tc>
        <w:tc>
          <w:tcPr>
            <w:tcW w:w="709" w:type="dxa"/>
            <w:tcMar>
              <w:left w:w="28" w:type="dxa"/>
              <w:right w:w="28" w:type="dxa"/>
            </w:tcMar>
          </w:tcPr>
          <w:p w14:paraId="718D067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A3CEC0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E378D68" w14:textId="77777777" w:rsidR="00EB6BD8" w:rsidRPr="00A1115A" w:rsidRDefault="00EB6BD8" w:rsidP="00EB6BD8">
            <w:pPr>
              <w:pStyle w:val="TAC"/>
              <w:rPr>
                <w:rFonts w:eastAsia="Yu Mincho"/>
              </w:rPr>
            </w:pPr>
          </w:p>
        </w:tc>
        <w:tc>
          <w:tcPr>
            <w:tcW w:w="643" w:type="dxa"/>
            <w:tcMar>
              <w:left w:w="28" w:type="dxa"/>
              <w:right w:w="28" w:type="dxa"/>
            </w:tcMar>
          </w:tcPr>
          <w:p w14:paraId="54387F7C" w14:textId="77777777" w:rsidR="00EB6BD8" w:rsidRPr="00A1115A" w:rsidRDefault="00EB6BD8" w:rsidP="00EB6BD8">
            <w:pPr>
              <w:pStyle w:val="TAC"/>
              <w:rPr>
                <w:rFonts w:eastAsia="Yu Mincho"/>
              </w:rPr>
            </w:pPr>
          </w:p>
        </w:tc>
      </w:tr>
      <w:tr w:rsidR="00EB6BD8" w:rsidRPr="00A1115A" w14:paraId="082CCEF0"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76E3EB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B69BF64" w14:textId="77777777" w:rsidR="00EB6BD8" w:rsidRPr="00A1115A" w:rsidRDefault="00EB6BD8" w:rsidP="00EB6BD8">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42E013EE" w14:textId="77777777" w:rsidR="00EB6BD8" w:rsidRPr="00A1115A" w:rsidRDefault="00EB6BD8" w:rsidP="00EB6BD8">
            <w:pPr>
              <w:pStyle w:val="TAC"/>
              <w:rPr>
                <w:rFonts w:eastAsia="Yu Mincho"/>
              </w:rPr>
            </w:pPr>
          </w:p>
        </w:tc>
        <w:tc>
          <w:tcPr>
            <w:tcW w:w="637" w:type="dxa"/>
            <w:tcMar>
              <w:left w:w="28" w:type="dxa"/>
              <w:right w:w="28" w:type="dxa"/>
            </w:tcMar>
          </w:tcPr>
          <w:p w14:paraId="29695892" w14:textId="77777777" w:rsidR="00EB6BD8" w:rsidRPr="00A1115A" w:rsidRDefault="00EB6BD8" w:rsidP="00EB6BD8">
            <w:pPr>
              <w:pStyle w:val="TAC"/>
              <w:rPr>
                <w:rFonts w:eastAsia="Yu Mincho"/>
              </w:rPr>
            </w:pPr>
            <w:r>
              <w:t>10</w:t>
            </w:r>
          </w:p>
        </w:tc>
        <w:tc>
          <w:tcPr>
            <w:tcW w:w="638" w:type="dxa"/>
            <w:tcMar>
              <w:left w:w="28" w:type="dxa"/>
              <w:right w:w="28" w:type="dxa"/>
            </w:tcMar>
          </w:tcPr>
          <w:p w14:paraId="49779AFA"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0C813CA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501296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9E9150" w14:textId="77777777" w:rsidR="00EB6BD8" w:rsidRPr="00A1115A" w:rsidRDefault="00EB6BD8" w:rsidP="00EB6BD8">
            <w:pPr>
              <w:pStyle w:val="TAC"/>
              <w:rPr>
                <w:rFonts w:eastAsia="Yu Mincho"/>
              </w:rPr>
            </w:pPr>
          </w:p>
        </w:tc>
        <w:tc>
          <w:tcPr>
            <w:tcW w:w="709" w:type="dxa"/>
            <w:vAlign w:val="center"/>
          </w:tcPr>
          <w:p w14:paraId="663980A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70A6C27" w14:textId="77777777" w:rsidR="00EB6BD8" w:rsidRPr="00A1115A" w:rsidRDefault="00EB6BD8" w:rsidP="00EB6BD8">
            <w:pPr>
              <w:pStyle w:val="TAC"/>
              <w:rPr>
                <w:rFonts w:eastAsia="Yu Mincho"/>
              </w:rPr>
            </w:pPr>
          </w:p>
        </w:tc>
        <w:tc>
          <w:tcPr>
            <w:tcW w:w="709" w:type="dxa"/>
            <w:vAlign w:val="center"/>
          </w:tcPr>
          <w:p w14:paraId="75E3DEF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1ECCE65" w14:textId="77777777" w:rsidR="00EB6BD8" w:rsidRPr="00A1115A" w:rsidRDefault="00EB6BD8" w:rsidP="00EB6BD8">
            <w:pPr>
              <w:pStyle w:val="TAC"/>
              <w:rPr>
                <w:rFonts w:eastAsia="Yu Mincho"/>
              </w:rPr>
            </w:pPr>
          </w:p>
        </w:tc>
        <w:tc>
          <w:tcPr>
            <w:tcW w:w="567" w:type="dxa"/>
            <w:tcMar>
              <w:left w:w="28" w:type="dxa"/>
              <w:right w:w="28" w:type="dxa"/>
            </w:tcMar>
          </w:tcPr>
          <w:p w14:paraId="34B6C27F" w14:textId="77777777" w:rsidR="00EB6BD8" w:rsidRPr="00A1115A" w:rsidRDefault="00EB6BD8" w:rsidP="00EB6BD8">
            <w:pPr>
              <w:pStyle w:val="TAC"/>
              <w:rPr>
                <w:rFonts w:eastAsia="Yu Mincho"/>
              </w:rPr>
            </w:pPr>
          </w:p>
        </w:tc>
        <w:tc>
          <w:tcPr>
            <w:tcW w:w="709" w:type="dxa"/>
            <w:tcMar>
              <w:left w:w="28" w:type="dxa"/>
              <w:right w:w="28" w:type="dxa"/>
            </w:tcMar>
          </w:tcPr>
          <w:p w14:paraId="625058C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69BD0E"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56868CDD" w14:textId="77777777" w:rsidR="00EB6BD8" w:rsidRPr="00A1115A" w:rsidRDefault="00EB6BD8" w:rsidP="00EB6BD8">
            <w:pPr>
              <w:pStyle w:val="TAC"/>
              <w:rPr>
                <w:rFonts w:eastAsia="Yu Mincho"/>
              </w:rPr>
            </w:pPr>
          </w:p>
        </w:tc>
        <w:tc>
          <w:tcPr>
            <w:tcW w:w="643" w:type="dxa"/>
            <w:tcMar>
              <w:left w:w="28" w:type="dxa"/>
              <w:right w:w="28" w:type="dxa"/>
            </w:tcMar>
          </w:tcPr>
          <w:p w14:paraId="02D6DEC5" w14:textId="77777777" w:rsidR="00EB6BD8" w:rsidRPr="00A1115A" w:rsidRDefault="00EB6BD8" w:rsidP="00EB6BD8">
            <w:pPr>
              <w:pStyle w:val="TAC"/>
              <w:rPr>
                <w:rFonts w:eastAsia="Yu Mincho"/>
              </w:rPr>
            </w:pPr>
          </w:p>
        </w:tc>
      </w:tr>
      <w:tr w:rsidR="00EB6BD8" w:rsidRPr="00A1115A" w14:paraId="32BC368F" w14:textId="77777777" w:rsidTr="00EB6BD8">
        <w:trPr>
          <w:jc w:val="center"/>
        </w:trPr>
        <w:tc>
          <w:tcPr>
            <w:tcW w:w="707" w:type="dxa"/>
            <w:tcBorders>
              <w:bottom w:val="nil"/>
            </w:tcBorders>
            <w:shd w:val="clear" w:color="auto" w:fill="auto"/>
            <w:tcMar>
              <w:left w:w="28" w:type="dxa"/>
              <w:right w:w="28" w:type="dxa"/>
            </w:tcMar>
            <w:vAlign w:val="center"/>
          </w:tcPr>
          <w:p w14:paraId="3A0B767A"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CCF402" w14:textId="77777777" w:rsidR="00EB6BD8" w:rsidRPr="00A1115A" w:rsidRDefault="00EB6BD8" w:rsidP="00EB6BD8">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25B9EF8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9260E96" w14:textId="77777777" w:rsidR="00EB6BD8" w:rsidRPr="00A1115A" w:rsidRDefault="00EB6BD8" w:rsidP="00EB6BD8">
            <w:pPr>
              <w:pStyle w:val="TAC"/>
            </w:pPr>
          </w:p>
        </w:tc>
        <w:tc>
          <w:tcPr>
            <w:tcW w:w="638" w:type="dxa"/>
            <w:tcMar>
              <w:left w:w="28" w:type="dxa"/>
              <w:right w:w="28" w:type="dxa"/>
            </w:tcMar>
            <w:vAlign w:val="center"/>
          </w:tcPr>
          <w:p w14:paraId="740A91D1" w14:textId="77777777" w:rsidR="00EB6BD8" w:rsidRPr="00A1115A" w:rsidRDefault="00EB6BD8" w:rsidP="00EB6BD8">
            <w:pPr>
              <w:pStyle w:val="TAC"/>
            </w:pPr>
          </w:p>
        </w:tc>
        <w:tc>
          <w:tcPr>
            <w:tcW w:w="708" w:type="dxa"/>
            <w:tcMar>
              <w:left w:w="28" w:type="dxa"/>
              <w:right w:w="28" w:type="dxa"/>
            </w:tcMar>
            <w:vAlign w:val="center"/>
          </w:tcPr>
          <w:p w14:paraId="5488EC65"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23E1C71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9EB1FE" w14:textId="77777777" w:rsidR="00EB6BD8" w:rsidRPr="00A1115A" w:rsidRDefault="00EB6BD8" w:rsidP="00EB6BD8">
            <w:pPr>
              <w:pStyle w:val="TAC"/>
              <w:rPr>
                <w:rFonts w:eastAsia="Yu Mincho"/>
              </w:rPr>
            </w:pPr>
          </w:p>
        </w:tc>
        <w:tc>
          <w:tcPr>
            <w:tcW w:w="709" w:type="dxa"/>
            <w:vAlign w:val="center"/>
          </w:tcPr>
          <w:p w14:paraId="0E1F167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9ACDD98" w14:textId="77777777" w:rsidR="00EB6BD8" w:rsidRPr="00A1115A" w:rsidRDefault="00EB6BD8" w:rsidP="00EB6BD8">
            <w:pPr>
              <w:pStyle w:val="TAC"/>
              <w:rPr>
                <w:rFonts w:eastAsia="Yu Mincho"/>
              </w:rPr>
            </w:pPr>
            <w:r>
              <w:rPr>
                <w:rFonts w:eastAsia="Yu Mincho" w:cs="Arial"/>
                <w:szCs w:val="18"/>
              </w:rPr>
              <w:t>40</w:t>
            </w:r>
          </w:p>
        </w:tc>
        <w:tc>
          <w:tcPr>
            <w:tcW w:w="709" w:type="dxa"/>
            <w:vAlign w:val="center"/>
          </w:tcPr>
          <w:p w14:paraId="57BDE350" w14:textId="77777777" w:rsidR="00EB6BD8" w:rsidRPr="00A1115A" w:rsidRDefault="00EB6BD8" w:rsidP="00EB6BD8">
            <w:pPr>
              <w:pStyle w:val="TAC"/>
              <w:rPr>
                <w:rFonts w:eastAsia="Yu Mincho"/>
              </w:rPr>
            </w:pPr>
          </w:p>
        </w:tc>
        <w:tc>
          <w:tcPr>
            <w:tcW w:w="709" w:type="dxa"/>
            <w:tcMar>
              <w:left w:w="28" w:type="dxa"/>
              <w:right w:w="28" w:type="dxa"/>
            </w:tcMar>
          </w:tcPr>
          <w:p w14:paraId="2AC65EC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72E2B7F" w14:textId="77777777" w:rsidR="00EB6BD8" w:rsidRPr="00A1115A" w:rsidRDefault="00EB6BD8" w:rsidP="00EB6BD8">
            <w:pPr>
              <w:pStyle w:val="TAC"/>
              <w:rPr>
                <w:rFonts w:eastAsia="Yu Mincho"/>
              </w:rPr>
            </w:pPr>
          </w:p>
        </w:tc>
        <w:tc>
          <w:tcPr>
            <w:tcW w:w="709" w:type="dxa"/>
            <w:tcMar>
              <w:left w:w="28" w:type="dxa"/>
              <w:right w:w="28" w:type="dxa"/>
            </w:tcMar>
          </w:tcPr>
          <w:p w14:paraId="614753A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60B6BD" w14:textId="77777777" w:rsidR="00EB6BD8" w:rsidRPr="00A1115A" w:rsidRDefault="00EB6BD8" w:rsidP="00EB6BD8">
            <w:pPr>
              <w:pStyle w:val="TAC"/>
              <w:rPr>
                <w:rFonts w:eastAsia="Yu Mincho"/>
              </w:rPr>
            </w:pPr>
          </w:p>
        </w:tc>
        <w:tc>
          <w:tcPr>
            <w:tcW w:w="628" w:type="dxa"/>
            <w:tcMar>
              <w:left w:w="28" w:type="dxa"/>
              <w:right w:w="28" w:type="dxa"/>
            </w:tcMar>
          </w:tcPr>
          <w:p w14:paraId="014F235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40A85CF" w14:textId="77777777" w:rsidR="00EB6BD8" w:rsidRPr="00A1115A" w:rsidRDefault="00EB6BD8" w:rsidP="00EB6BD8">
            <w:pPr>
              <w:pStyle w:val="TAC"/>
              <w:rPr>
                <w:rFonts w:eastAsia="Yu Mincho"/>
              </w:rPr>
            </w:pPr>
          </w:p>
        </w:tc>
      </w:tr>
      <w:tr w:rsidR="00EB6BD8" w:rsidRPr="00A1115A" w14:paraId="662FF63E" w14:textId="77777777" w:rsidTr="00EB6BD8">
        <w:trPr>
          <w:jc w:val="center"/>
        </w:trPr>
        <w:tc>
          <w:tcPr>
            <w:tcW w:w="707" w:type="dxa"/>
            <w:tcBorders>
              <w:top w:val="nil"/>
              <w:bottom w:val="nil"/>
            </w:tcBorders>
            <w:shd w:val="clear" w:color="auto" w:fill="auto"/>
            <w:tcMar>
              <w:left w:w="28" w:type="dxa"/>
              <w:right w:w="28" w:type="dxa"/>
            </w:tcMar>
            <w:vAlign w:val="center"/>
          </w:tcPr>
          <w:p w14:paraId="7985E184"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20296F6E" w14:textId="77777777" w:rsidR="00EB6BD8" w:rsidRPr="00A1115A" w:rsidRDefault="00EB6BD8" w:rsidP="00EB6BD8">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70A486C8"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2D38CDB" w14:textId="77777777" w:rsidR="00EB6BD8" w:rsidRPr="00A1115A" w:rsidRDefault="00EB6BD8" w:rsidP="00EB6BD8">
            <w:pPr>
              <w:pStyle w:val="TAC"/>
            </w:pPr>
          </w:p>
        </w:tc>
        <w:tc>
          <w:tcPr>
            <w:tcW w:w="638" w:type="dxa"/>
            <w:tcMar>
              <w:left w:w="28" w:type="dxa"/>
              <w:right w:w="28" w:type="dxa"/>
            </w:tcMar>
            <w:vAlign w:val="center"/>
          </w:tcPr>
          <w:p w14:paraId="38CFA478" w14:textId="77777777" w:rsidR="00EB6BD8" w:rsidRPr="00A1115A" w:rsidRDefault="00EB6BD8" w:rsidP="00EB6BD8">
            <w:pPr>
              <w:pStyle w:val="TAC"/>
            </w:pPr>
          </w:p>
        </w:tc>
        <w:tc>
          <w:tcPr>
            <w:tcW w:w="708" w:type="dxa"/>
            <w:tcMar>
              <w:left w:w="28" w:type="dxa"/>
              <w:right w:w="28" w:type="dxa"/>
            </w:tcMar>
            <w:vAlign w:val="center"/>
          </w:tcPr>
          <w:p w14:paraId="10E573A0"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4D9187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3048928" w14:textId="77777777" w:rsidR="00EB6BD8" w:rsidRPr="00A1115A" w:rsidRDefault="00EB6BD8" w:rsidP="00EB6BD8">
            <w:pPr>
              <w:pStyle w:val="TAC"/>
              <w:rPr>
                <w:rFonts w:eastAsia="Yu Mincho"/>
              </w:rPr>
            </w:pPr>
          </w:p>
        </w:tc>
        <w:tc>
          <w:tcPr>
            <w:tcW w:w="709" w:type="dxa"/>
            <w:vAlign w:val="center"/>
          </w:tcPr>
          <w:p w14:paraId="400E9E5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BDD7581" w14:textId="77777777" w:rsidR="00EB6BD8" w:rsidRPr="00A1115A" w:rsidRDefault="00EB6BD8" w:rsidP="00EB6BD8">
            <w:pPr>
              <w:pStyle w:val="TAC"/>
              <w:rPr>
                <w:rFonts w:eastAsia="Yu Mincho"/>
              </w:rPr>
            </w:pPr>
            <w:r>
              <w:rPr>
                <w:rFonts w:eastAsia="Yu Mincho" w:cs="Arial"/>
                <w:szCs w:val="18"/>
              </w:rPr>
              <w:t>40</w:t>
            </w:r>
          </w:p>
        </w:tc>
        <w:tc>
          <w:tcPr>
            <w:tcW w:w="709" w:type="dxa"/>
            <w:vAlign w:val="center"/>
          </w:tcPr>
          <w:p w14:paraId="49F1A00B" w14:textId="77777777" w:rsidR="00EB6BD8" w:rsidRPr="00A1115A" w:rsidRDefault="00EB6BD8" w:rsidP="00EB6BD8">
            <w:pPr>
              <w:pStyle w:val="TAC"/>
              <w:rPr>
                <w:rFonts w:eastAsia="Yu Mincho"/>
              </w:rPr>
            </w:pPr>
          </w:p>
        </w:tc>
        <w:tc>
          <w:tcPr>
            <w:tcW w:w="709" w:type="dxa"/>
            <w:tcMar>
              <w:left w:w="28" w:type="dxa"/>
              <w:right w:w="28" w:type="dxa"/>
            </w:tcMar>
          </w:tcPr>
          <w:p w14:paraId="559599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71EF20D" w14:textId="77777777" w:rsidR="00EB6BD8" w:rsidRPr="00A1115A" w:rsidRDefault="00EB6BD8" w:rsidP="00EB6BD8">
            <w:pPr>
              <w:pStyle w:val="TAC"/>
              <w:rPr>
                <w:rFonts w:eastAsia="Yu Mincho"/>
              </w:rPr>
            </w:pPr>
            <w:r>
              <w:rPr>
                <w:rFonts w:eastAsia="Yu Mincho" w:cs="Arial"/>
                <w:szCs w:val="18"/>
              </w:rPr>
              <w:t>60</w:t>
            </w:r>
          </w:p>
        </w:tc>
        <w:tc>
          <w:tcPr>
            <w:tcW w:w="709" w:type="dxa"/>
            <w:tcMar>
              <w:left w:w="28" w:type="dxa"/>
              <w:right w:w="28" w:type="dxa"/>
            </w:tcMar>
          </w:tcPr>
          <w:p w14:paraId="2938CFB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865889" w14:textId="77777777" w:rsidR="00EB6BD8" w:rsidRPr="00A1115A" w:rsidRDefault="00EB6BD8" w:rsidP="00EB6BD8">
            <w:pPr>
              <w:pStyle w:val="TAC"/>
              <w:rPr>
                <w:rFonts w:eastAsia="Yu Mincho"/>
              </w:rPr>
            </w:pPr>
            <w:r>
              <w:rPr>
                <w:rFonts w:eastAsia="Yu Mincho" w:cs="Arial"/>
                <w:szCs w:val="18"/>
              </w:rPr>
              <w:t>80</w:t>
            </w:r>
          </w:p>
        </w:tc>
        <w:tc>
          <w:tcPr>
            <w:tcW w:w="628" w:type="dxa"/>
            <w:tcMar>
              <w:left w:w="28" w:type="dxa"/>
              <w:right w:w="28" w:type="dxa"/>
            </w:tcMar>
          </w:tcPr>
          <w:p w14:paraId="53FF2F3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FC2908A" w14:textId="77777777" w:rsidR="00EB6BD8" w:rsidRPr="00A1115A" w:rsidRDefault="00EB6BD8" w:rsidP="00EB6BD8">
            <w:pPr>
              <w:pStyle w:val="TAC"/>
              <w:rPr>
                <w:rFonts w:eastAsia="Yu Mincho"/>
              </w:rPr>
            </w:pPr>
          </w:p>
        </w:tc>
      </w:tr>
      <w:tr w:rsidR="00EB6BD8" w:rsidRPr="00A1115A" w14:paraId="0C8ADA68" w14:textId="77777777" w:rsidTr="00EB6BD8">
        <w:trPr>
          <w:jc w:val="center"/>
        </w:trPr>
        <w:tc>
          <w:tcPr>
            <w:tcW w:w="707" w:type="dxa"/>
            <w:tcBorders>
              <w:top w:val="nil"/>
            </w:tcBorders>
            <w:shd w:val="clear" w:color="auto" w:fill="auto"/>
            <w:tcMar>
              <w:left w:w="28" w:type="dxa"/>
              <w:right w:w="28" w:type="dxa"/>
            </w:tcMar>
            <w:vAlign w:val="center"/>
          </w:tcPr>
          <w:p w14:paraId="590688F4"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6AC0F013"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06C6F747"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A090143" w14:textId="77777777" w:rsidR="00EB6BD8" w:rsidRPr="00A1115A" w:rsidRDefault="00EB6BD8" w:rsidP="00EB6BD8">
            <w:pPr>
              <w:pStyle w:val="TAC"/>
            </w:pPr>
          </w:p>
        </w:tc>
        <w:tc>
          <w:tcPr>
            <w:tcW w:w="638" w:type="dxa"/>
            <w:tcMar>
              <w:left w:w="28" w:type="dxa"/>
              <w:right w:w="28" w:type="dxa"/>
            </w:tcMar>
            <w:vAlign w:val="center"/>
          </w:tcPr>
          <w:p w14:paraId="66823018" w14:textId="77777777" w:rsidR="00EB6BD8" w:rsidRPr="00A1115A" w:rsidRDefault="00EB6BD8" w:rsidP="00EB6BD8">
            <w:pPr>
              <w:pStyle w:val="TAC"/>
            </w:pPr>
          </w:p>
        </w:tc>
        <w:tc>
          <w:tcPr>
            <w:tcW w:w="708" w:type="dxa"/>
            <w:tcMar>
              <w:left w:w="28" w:type="dxa"/>
              <w:right w:w="28" w:type="dxa"/>
            </w:tcMar>
            <w:vAlign w:val="center"/>
          </w:tcPr>
          <w:p w14:paraId="2B7BF0DF"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CD460E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A970345" w14:textId="77777777" w:rsidR="00EB6BD8" w:rsidRPr="00A1115A" w:rsidRDefault="00EB6BD8" w:rsidP="00EB6BD8">
            <w:pPr>
              <w:pStyle w:val="TAC"/>
              <w:rPr>
                <w:rFonts w:eastAsia="Yu Mincho"/>
              </w:rPr>
            </w:pPr>
          </w:p>
        </w:tc>
        <w:tc>
          <w:tcPr>
            <w:tcW w:w="709" w:type="dxa"/>
            <w:vAlign w:val="center"/>
          </w:tcPr>
          <w:p w14:paraId="5E65371F"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6C007DEB"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69EBA285" w14:textId="77777777" w:rsidR="00EB6BD8" w:rsidRPr="00A1115A" w:rsidRDefault="00EB6BD8" w:rsidP="00EB6BD8">
            <w:pPr>
              <w:pStyle w:val="TAC"/>
              <w:rPr>
                <w:rFonts w:eastAsia="Yu Mincho"/>
              </w:rPr>
            </w:pPr>
          </w:p>
        </w:tc>
        <w:tc>
          <w:tcPr>
            <w:tcW w:w="709" w:type="dxa"/>
            <w:tcMar>
              <w:left w:w="28" w:type="dxa"/>
              <w:right w:w="28" w:type="dxa"/>
            </w:tcMar>
          </w:tcPr>
          <w:p w14:paraId="0FC6B5C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538C852"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7E69C5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CFBB82"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4E59342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F33AD44" w14:textId="77777777" w:rsidR="00EB6BD8" w:rsidRPr="00A1115A" w:rsidRDefault="00EB6BD8" w:rsidP="00EB6BD8">
            <w:pPr>
              <w:pStyle w:val="TAC"/>
              <w:rPr>
                <w:rFonts w:eastAsia="Yu Mincho"/>
              </w:rPr>
            </w:pPr>
          </w:p>
        </w:tc>
      </w:tr>
      <w:tr w:rsidR="00EB6BD8" w:rsidRPr="00A1115A" w14:paraId="2A0552D1" w14:textId="77777777" w:rsidTr="00EB6BD8">
        <w:trPr>
          <w:jc w:val="center"/>
        </w:trPr>
        <w:tc>
          <w:tcPr>
            <w:tcW w:w="707" w:type="dxa"/>
            <w:tcBorders>
              <w:top w:val="nil"/>
              <w:bottom w:val="nil"/>
            </w:tcBorders>
            <w:shd w:val="clear" w:color="auto" w:fill="auto"/>
            <w:tcMar>
              <w:left w:w="28" w:type="dxa"/>
              <w:right w:w="28" w:type="dxa"/>
            </w:tcMar>
            <w:vAlign w:val="center"/>
          </w:tcPr>
          <w:p w14:paraId="45E96CF2"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7055D5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3DB0C95" w14:textId="77777777" w:rsidR="00EB6BD8" w:rsidRPr="00A1115A" w:rsidRDefault="00EB6BD8" w:rsidP="00EB6BD8">
            <w:pPr>
              <w:pStyle w:val="TAC"/>
              <w:rPr>
                <w:rFonts w:eastAsia="Yu Mincho"/>
              </w:rPr>
            </w:pPr>
            <w:r>
              <w:rPr>
                <w:rFonts w:eastAsia="Yu Mincho" w:cs="Arial"/>
                <w:szCs w:val="18"/>
              </w:rPr>
              <w:t>5</w:t>
            </w:r>
          </w:p>
        </w:tc>
        <w:tc>
          <w:tcPr>
            <w:tcW w:w="637" w:type="dxa"/>
            <w:tcMar>
              <w:left w:w="28" w:type="dxa"/>
              <w:right w:w="28" w:type="dxa"/>
            </w:tcMar>
          </w:tcPr>
          <w:p w14:paraId="557E5D29"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6BC8CE1A"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11979DFB"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0945445"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55718360" w14:textId="77777777" w:rsidR="00EB6BD8" w:rsidRPr="00A1115A" w:rsidRDefault="00EB6BD8" w:rsidP="00EB6BD8">
            <w:pPr>
              <w:pStyle w:val="TAC"/>
              <w:rPr>
                <w:rFonts w:eastAsia="Yu Mincho"/>
              </w:rPr>
            </w:pPr>
            <w:r>
              <w:rPr>
                <w:rFonts w:eastAsia="Yu Mincho" w:cs="Arial"/>
                <w:szCs w:val="18"/>
              </w:rPr>
              <w:t>30</w:t>
            </w:r>
          </w:p>
        </w:tc>
        <w:tc>
          <w:tcPr>
            <w:tcW w:w="709" w:type="dxa"/>
          </w:tcPr>
          <w:p w14:paraId="7EC9EF6F"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23F380C5"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4F9FBA64" w14:textId="77777777" w:rsidR="00EB6BD8" w:rsidRPr="00A1115A" w:rsidRDefault="00EB6BD8" w:rsidP="00EB6BD8">
            <w:pPr>
              <w:pStyle w:val="TAC"/>
              <w:rPr>
                <w:rFonts w:eastAsia="Yu Mincho"/>
              </w:rPr>
            </w:pPr>
          </w:p>
        </w:tc>
        <w:tc>
          <w:tcPr>
            <w:tcW w:w="709" w:type="dxa"/>
            <w:tcMar>
              <w:left w:w="28" w:type="dxa"/>
              <w:right w:w="28" w:type="dxa"/>
            </w:tcMar>
          </w:tcPr>
          <w:p w14:paraId="3DBE6A57"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4D02678B"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04B1476" w14:textId="77777777" w:rsidR="00EB6BD8" w:rsidRPr="00A1115A" w:rsidRDefault="00EB6BD8" w:rsidP="00EB6BD8">
            <w:pPr>
              <w:pStyle w:val="TAC"/>
              <w:rPr>
                <w:rFonts w:eastAsia="Yu Mincho"/>
              </w:rPr>
            </w:pPr>
          </w:p>
        </w:tc>
        <w:tc>
          <w:tcPr>
            <w:tcW w:w="567" w:type="dxa"/>
            <w:tcMar>
              <w:left w:w="28" w:type="dxa"/>
              <w:right w:w="28" w:type="dxa"/>
            </w:tcMar>
          </w:tcPr>
          <w:p w14:paraId="0B5CF253"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07C90C9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6F46CF8" w14:textId="77777777" w:rsidR="00EB6BD8" w:rsidRPr="00A1115A" w:rsidRDefault="00EB6BD8" w:rsidP="00EB6BD8">
            <w:pPr>
              <w:pStyle w:val="TAC"/>
              <w:rPr>
                <w:rFonts w:eastAsia="Yu Mincho"/>
              </w:rPr>
            </w:pPr>
          </w:p>
        </w:tc>
      </w:tr>
      <w:tr w:rsidR="00EB6BD8" w:rsidRPr="00A1115A" w14:paraId="0C53B596" w14:textId="77777777" w:rsidTr="00EB6BD8">
        <w:trPr>
          <w:jc w:val="center"/>
        </w:trPr>
        <w:tc>
          <w:tcPr>
            <w:tcW w:w="707" w:type="dxa"/>
            <w:tcBorders>
              <w:top w:val="nil"/>
              <w:bottom w:val="nil"/>
            </w:tcBorders>
            <w:shd w:val="clear" w:color="auto" w:fill="auto"/>
            <w:tcMar>
              <w:left w:w="28" w:type="dxa"/>
              <w:right w:w="28" w:type="dxa"/>
            </w:tcMar>
            <w:vAlign w:val="center"/>
          </w:tcPr>
          <w:p w14:paraId="2946E4E8"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1FC86EF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756265D" w14:textId="77777777" w:rsidR="00EB6BD8" w:rsidRPr="00A1115A" w:rsidRDefault="00EB6BD8" w:rsidP="00EB6BD8">
            <w:pPr>
              <w:pStyle w:val="TAC"/>
              <w:rPr>
                <w:rFonts w:eastAsia="Yu Mincho"/>
              </w:rPr>
            </w:pPr>
          </w:p>
        </w:tc>
        <w:tc>
          <w:tcPr>
            <w:tcW w:w="637" w:type="dxa"/>
            <w:tcMar>
              <w:left w:w="28" w:type="dxa"/>
              <w:right w:w="28" w:type="dxa"/>
            </w:tcMar>
          </w:tcPr>
          <w:p w14:paraId="6F0AAACE"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074785B1"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5DE09DA8"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D0D2561"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4C5FAA91" w14:textId="77777777" w:rsidR="00EB6BD8" w:rsidRPr="00A1115A" w:rsidRDefault="00EB6BD8" w:rsidP="00EB6BD8">
            <w:pPr>
              <w:pStyle w:val="TAC"/>
              <w:rPr>
                <w:rFonts w:eastAsia="Yu Mincho"/>
              </w:rPr>
            </w:pPr>
            <w:r>
              <w:rPr>
                <w:rFonts w:eastAsia="Yu Mincho" w:cs="Arial"/>
                <w:szCs w:val="18"/>
              </w:rPr>
              <w:t>30</w:t>
            </w:r>
          </w:p>
        </w:tc>
        <w:tc>
          <w:tcPr>
            <w:tcW w:w="709" w:type="dxa"/>
          </w:tcPr>
          <w:p w14:paraId="0D1F5C96"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072FAD27"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4B126FA8" w14:textId="77777777" w:rsidR="00EB6BD8" w:rsidRPr="00A1115A" w:rsidRDefault="00EB6BD8" w:rsidP="00EB6BD8">
            <w:pPr>
              <w:pStyle w:val="TAC"/>
              <w:rPr>
                <w:rFonts w:eastAsia="Yu Mincho"/>
              </w:rPr>
            </w:pPr>
          </w:p>
        </w:tc>
        <w:tc>
          <w:tcPr>
            <w:tcW w:w="709" w:type="dxa"/>
            <w:tcMar>
              <w:left w:w="28" w:type="dxa"/>
              <w:right w:w="28" w:type="dxa"/>
            </w:tcMar>
          </w:tcPr>
          <w:p w14:paraId="1D526C9B"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7E1D3159"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40FB28A1" w14:textId="77777777" w:rsidR="00EB6BD8" w:rsidRPr="00A1115A" w:rsidRDefault="00EB6BD8" w:rsidP="00EB6BD8">
            <w:pPr>
              <w:pStyle w:val="TAC"/>
              <w:rPr>
                <w:rFonts w:eastAsia="Yu Mincho"/>
              </w:rPr>
            </w:pPr>
          </w:p>
        </w:tc>
        <w:tc>
          <w:tcPr>
            <w:tcW w:w="567" w:type="dxa"/>
            <w:tcMar>
              <w:left w:w="28" w:type="dxa"/>
              <w:right w:w="28" w:type="dxa"/>
            </w:tcMar>
          </w:tcPr>
          <w:p w14:paraId="7E5287B8"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3F2D98E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34EAD1B" w14:textId="77777777" w:rsidR="00EB6BD8" w:rsidRPr="00A1115A" w:rsidRDefault="00EB6BD8" w:rsidP="00EB6BD8">
            <w:pPr>
              <w:pStyle w:val="TAC"/>
              <w:rPr>
                <w:rFonts w:eastAsia="Yu Mincho"/>
              </w:rPr>
            </w:pPr>
          </w:p>
        </w:tc>
      </w:tr>
      <w:tr w:rsidR="00EB6BD8" w:rsidRPr="00A1115A" w14:paraId="4C948902" w14:textId="77777777" w:rsidTr="00EB6BD8">
        <w:trPr>
          <w:jc w:val="center"/>
        </w:trPr>
        <w:tc>
          <w:tcPr>
            <w:tcW w:w="707" w:type="dxa"/>
            <w:tcBorders>
              <w:top w:val="nil"/>
            </w:tcBorders>
            <w:shd w:val="clear" w:color="auto" w:fill="auto"/>
            <w:tcMar>
              <w:left w:w="28" w:type="dxa"/>
              <w:right w:w="28" w:type="dxa"/>
            </w:tcMar>
            <w:vAlign w:val="center"/>
          </w:tcPr>
          <w:p w14:paraId="0269E7A1"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33E7BE71"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C81BC4F" w14:textId="77777777" w:rsidR="00EB6BD8" w:rsidRPr="00A1115A" w:rsidRDefault="00EB6BD8" w:rsidP="00EB6BD8">
            <w:pPr>
              <w:pStyle w:val="TAC"/>
              <w:rPr>
                <w:rFonts w:eastAsia="Yu Mincho"/>
              </w:rPr>
            </w:pPr>
          </w:p>
        </w:tc>
        <w:tc>
          <w:tcPr>
            <w:tcW w:w="637" w:type="dxa"/>
            <w:tcMar>
              <w:left w:w="28" w:type="dxa"/>
              <w:right w:w="28" w:type="dxa"/>
            </w:tcMar>
          </w:tcPr>
          <w:p w14:paraId="78220993"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4CD6354D"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50C7B033"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17BF7D94"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28416392" w14:textId="77777777" w:rsidR="00EB6BD8" w:rsidRPr="00A1115A" w:rsidRDefault="00EB6BD8" w:rsidP="00EB6BD8">
            <w:pPr>
              <w:pStyle w:val="TAC"/>
              <w:rPr>
                <w:rFonts w:eastAsia="Yu Mincho"/>
              </w:rPr>
            </w:pPr>
            <w:r>
              <w:rPr>
                <w:rFonts w:eastAsia="Yu Mincho" w:cs="Arial"/>
                <w:szCs w:val="18"/>
              </w:rPr>
              <w:t>30</w:t>
            </w:r>
          </w:p>
        </w:tc>
        <w:tc>
          <w:tcPr>
            <w:tcW w:w="709" w:type="dxa"/>
          </w:tcPr>
          <w:p w14:paraId="6F95927B"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58216C99"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1550036D" w14:textId="77777777" w:rsidR="00EB6BD8" w:rsidRPr="00A1115A" w:rsidRDefault="00EB6BD8" w:rsidP="00EB6BD8">
            <w:pPr>
              <w:pStyle w:val="TAC"/>
              <w:rPr>
                <w:rFonts w:eastAsia="Yu Mincho"/>
              </w:rPr>
            </w:pPr>
          </w:p>
        </w:tc>
        <w:tc>
          <w:tcPr>
            <w:tcW w:w="709" w:type="dxa"/>
            <w:tcMar>
              <w:left w:w="28" w:type="dxa"/>
              <w:right w:w="28" w:type="dxa"/>
            </w:tcMar>
          </w:tcPr>
          <w:p w14:paraId="39A017E8"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4DC1F8AC"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256DACB6" w14:textId="77777777" w:rsidR="00EB6BD8" w:rsidRPr="00A1115A" w:rsidRDefault="00EB6BD8" w:rsidP="00EB6BD8">
            <w:pPr>
              <w:pStyle w:val="TAC"/>
              <w:rPr>
                <w:rFonts w:eastAsia="Yu Mincho"/>
              </w:rPr>
            </w:pPr>
          </w:p>
        </w:tc>
        <w:tc>
          <w:tcPr>
            <w:tcW w:w="567" w:type="dxa"/>
            <w:tcMar>
              <w:left w:w="28" w:type="dxa"/>
              <w:right w:w="28" w:type="dxa"/>
            </w:tcMar>
          </w:tcPr>
          <w:p w14:paraId="7B878DDE"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1A5A6FF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A871DF2" w14:textId="77777777" w:rsidR="00EB6BD8" w:rsidRPr="00A1115A" w:rsidRDefault="00EB6BD8" w:rsidP="00EB6BD8">
            <w:pPr>
              <w:pStyle w:val="TAC"/>
              <w:rPr>
                <w:rFonts w:eastAsia="Yu Mincho"/>
              </w:rPr>
            </w:pPr>
          </w:p>
        </w:tc>
      </w:tr>
      <w:tr w:rsidR="00EB6BD8" w:rsidRPr="00A1115A" w14:paraId="2DA7C220" w14:textId="77777777" w:rsidTr="00EB6BD8">
        <w:trPr>
          <w:jc w:val="center"/>
        </w:trPr>
        <w:tc>
          <w:tcPr>
            <w:tcW w:w="707" w:type="dxa"/>
            <w:tcBorders>
              <w:top w:val="nil"/>
              <w:bottom w:val="nil"/>
            </w:tcBorders>
            <w:shd w:val="clear" w:color="auto" w:fill="auto"/>
            <w:tcMar>
              <w:left w:w="28" w:type="dxa"/>
              <w:right w:w="28" w:type="dxa"/>
            </w:tcMar>
            <w:vAlign w:val="center"/>
          </w:tcPr>
          <w:p w14:paraId="7958DF20"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174C0D0"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715E4DF" w14:textId="77777777" w:rsidR="00EB6BD8" w:rsidRPr="00A1115A" w:rsidRDefault="00EB6BD8" w:rsidP="00EB6BD8">
            <w:pPr>
              <w:pStyle w:val="TAC"/>
              <w:rPr>
                <w:rFonts w:eastAsia="Yu Mincho"/>
              </w:rPr>
            </w:pPr>
            <w:r>
              <w:rPr>
                <w:rFonts w:eastAsia="Yu Mincho" w:cs="Arial"/>
                <w:szCs w:val="18"/>
              </w:rPr>
              <w:t>5</w:t>
            </w:r>
          </w:p>
        </w:tc>
        <w:tc>
          <w:tcPr>
            <w:tcW w:w="637" w:type="dxa"/>
            <w:tcMar>
              <w:left w:w="28" w:type="dxa"/>
              <w:right w:w="28" w:type="dxa"/>
            </w:tcMar>
          </w:tcPr>
          <w:p w14:paraId="7DFA1BC5"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7F084FD2"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7CEB23D8"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63CB1FB6"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028C67E8" w14:textId="77777777" w:rsidR="00EB6BD8" w:rsidRPr="00A1115A" w:rsidRDefault="00EB6BD8" w:rsidP="00EB6BD8">
            <w:pPr>
              <w:pStyle w:val="TAC"/>
              <w:rPr>
                <w:rFonts w:eastAsia="Yu Mincho"/>
              </w:rPr>
            </w:pPr>
            <w:r>
              <w:rPr>
                <w:rFonts w:eastAsia="Yu Mincho" w:cs="Arial"/>
                <w:szCs w:val="18"/>
              </w:rPr>
              <w:t>30</w:t>
            </w:r>
          </w:p>
        </w:tc>
        <w:tc>
          <w:tcPr>
            <w:tcW w:w="709" w:type="dxa"/>
          </w:tcPr>
          <w:p w14:paraId="5F7ADA23"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070F6D07"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75D656C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ACBAA5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53BA15"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51167A9D" w14:textId="77777777" w:rsidR="00EB6BD8" w:rsidRPr="00A1115A" w:rsidRDefault="00EB6BD8" w:rsidP="00EB6BD8">
            <w:pPr>
              <w:pStyle w:val="TAC"/>
              <w:rPr>
                <w:rFonts w:eastAsia="Yu Mincho"/>
              </w:rPr>
            </w:pPr>
          </w:p>
        </w:tc>
        <w:tc>
          <w:tcPr>
            <w:tcW w:w="567" w:type="dxa"/>
            <w:tcMar>
              <w:left w:w="28" w:type="dxa"/>
              <w:right w:w="28" w:type="dxa"/>
            </w:tcMar>
          </w:tcPr>
          <w:p w14:paraId="666AC1B5"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2896337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540451A" w14:textId="77777777" w:rsidR="00EB6BD8" w:rsidRPr="00A1115A" w:rsidRDefault="00EB6BD8" w:rsidP="00EB6BD8">
            <w:pPr>
              <w:pStyle w:val="TAC"/>
              <w:rPr>
                <w:rFonts w:eastAsia="Yu Mincho"/>
              </w:rPr>
            </w:pPr>
          </w:p>
        </w:tc>
      </w:tr>
      <w:tr w:rsidR="00EB6BD8" w:rsidRPr="00A1115A" w14:paraId="69343E3E" w14:textId="77777777" w:rsidTr="00EB6BD8">
        <w:trPr>
          <w:jc w:val="center"/>
        </w:trPr>
        <w:tc>
          <w:tcPr>
            <w:tcW w:w="707" w:type="dxa"/>
            <w:tcBorders>
              <w:top w:val="nil"/>
              <w:bottom w:val="nil"/>
            </w:tcBorders>
            <w:shd w:val="clear" w:color="auto" w:fill="auto"/>
            <w:tcMar>
              <w:left w:w="28" w:type="dxa"/>
              <w:right w:w="28" w:type="dxa"/>
            </w:tcMar>
            <w:vAlign w:val="center"/>
          </w:tcPr>
          <w:p w14:paraId="17CF0AA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7CD7CDD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E011EB3" w14:textId="77777777" w:rsidR="00EB6BD8" w:rsidRPr="00A1115A" w:rsidRDefault="00EB6BD8" w:rsidP="00EB6BD8">
            <w:pPr>
              <w:pStyle w:val="TAC"/>
              <w:rPr>
                <w:rFonts w:eastAsia="Yu Mincho"/>
              </w:rPr>
            </w:pPr>
          </w:p>
        </w:tc>
        <w:tc>
          <w:tcPr>
            <w:tcW w:w="637" w:type="dxa"/>
            <w:tcMar>
              <w:left w:w="28" w:type="dxa"/>
              <w:right w:w="28" w:type="dxa"/>
            </w:tcMar>
          </w:tcPr>
          <w:p w14:paraId="0C03B8A2"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05CEDF38"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6C561BF1"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3E7ADA05"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0A0ADA32" w14:textId="77777777" w:rsidR="00EB6BD8" w:rsidRPr="00A1115A" w:rsidRDefault="00EB6BD8" w:rsidP="00EB6BD8">
            <w:pPr>
              <w:pStyle w:val="TAC"/>
              <w:rPr>
                <w:rFonts w:eastAsia="Yu Mincho"/>
              </w:rPr>
            </w:pPr>
            <w:r>
              <w:rPr>
                <w:rFonts w:eastAsia="Yu Mincho" w:cs="Arial"/>
                <w:szCs w:val="18"/>
              </w:rPr>
              <w:t>30</w:t>
            </w:r>
          </w:p>
        </w:tc>
        <w:tc>
          <w:tcPr>
            <w:tcW w:w="709" w:type="dxa"/>
          </w:tcPr>
          <w:p w14:paraId="5D61649D"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C5DBA91"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32CB3D3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9F8609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9E5321"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3CE7DD66" w14:textId="77777777" w:rsidR="00EB6BD8" w:rsidRPr="00A1115A" w:rsidRDefault="00EB6BD8" w:rsidP="00EB6BD8">
            <w:pPr>
              <w:pStyle w:val="TAC"/>
              <w:rPr>
                <w:rFonts w:eastAsia="Yu Mincho"/>
              </w:rPr>
            </w:pPr>
          </w:p>
        </w:tc>
        <w:tc>
          <w:tcPr>
            <w:tcW w:w="567" w:type="dxa"/>
            <w:tcMar>
              <w:left w:w="28" w:type="dxa"/>
              <w:right w:w="28" w:type="dxa"/>
            </w:tcMar>
          </w:tcPr>
          <w:p w14:paraId="262565AD"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03BA6C9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1E4FFC0" w14:textId="77777777" w:rsidR="00EB6BD8" w:rsidRPr="00A1115A" w:rsidRDefault="00EB6BD8" w:rsidP="00EB6BD8">
            <w:pPr>
              <w:pStyle w:val="TAC"/>
              <w:rPr>
                <w:rFonts w:eastAsia="Yu Mincho"/>
              </w:rPr>
            </w:pPr>
          </w:p>
        </w:tc>
      </w:tr>
      <w:tr w:rsidR="00EB6BD8" w:rsidRPr="00A1115A" w14:paraId="73663165" w14:textId="77777777" w:rsidTr="00EB6BD8">
        <w:trPr>
          <w:jc w:val="center"/>
        </w:trPr>
        <w:tc>
          <w:tcPr>
            <w:tcW w:w="707" w:type="dxa"/>
            <w:tcBorders>
              <w:top w:val="nil"/>
            </w:tcBorders>
            <w:shd w:val="clear" w:color="auto" w:fill="auto"/>
            <w:tcMar>
              <w:left w:w="28" w:type="dxa"/>
              <w:right w:w="28" w:type="dxa"/>
            </w:tcMar>
            <w:vAlign w:val="center"/>
          </w:tcPr>
          <w:p w14:paraId="1444B408"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2ABB52C7"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F6354C9" w14:textId="77777777" w:rsidR="00EB6BD8" w:rsidRPr="00A1115A" w:rsidRDefault="00EB6BD8" w:rsidP="00EB6BD8">
            <w:pPr>
              <w:pStyle w:val="TAC"/>
              <w:rPr>
                <w:rFonts w:eastAsia="Yu Mincho"/>
              </w:rPr>
            </w:pPr>
          </w:p>
        </w:tc>
        <w:tc>
          <w:tcPr>
            <w:tcW w:w="637" w:type="dxa"/>
            <w:tcMar>
              <w:left w:w="28" w:type="dxa"/>
              <w:right w:w="28" w:type="dxa"/>
            </w:tcMar>
          </w:tcPr>
          <w:p w14:paraId="50B8A193"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561B564C"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71CA8FE7"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2FF7926"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1DD74D65" w14:textId="77777777" w:rsidR="00EB6BD8" w:rsidRPr="00A1115A" w:rsidRDefault="00EB6BD8" w:rsidP="00EB6BD8">
            <w:pPr>
              <w:pStyle w:val="TAC"/>
              <w:rPr>
                <w:rFonts w:eastAsia="Yu Mincho"/>
              </w:rPr>
            </w:pPr>
            <w:r>
              <w:rPr>
                <w:rFonts w:eastAsia="Yu Mincho" w:cs="Arial"/>
                <w:szCs w:val="18"/>
              </w:rPr>
              <w:t>30</w:t>
            </w:r>
          </w:p>
        </w:tc>
        <w:tc>
          <w:tcPr>
            <w:tcW w:w="709" w:type="dxa"/>
          </w:tcPr>
          <w:p w14:paraId="67C0E413" w14:textId="77777777" w:rsidR="00EB6BD8" w:rsidRDefault="00EB6BD8" w:rsidP="00EB6BD8">
            <w:pPr>
              <w:pStyle w:val="TAC"/>
            </w:pPr>
          </w:p>
        </w:tc>
        <w:tc>
          <w:tcPr>
            <w:tcW w:w="709" w:type="dxa"/>
            <w:tcMar>
              <w:left w:w="28" w:type="dxa"/>
              <w:right w:w="28" w:type="dxa"/>
            </w:tcMar>
          </w:tcPr>
          <w:p w14:paraId="6DFA8936"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3F6ED46E" w14:textId="77777777" w:rsidR="00EB6BD8" w:rsidRDefault="00EB6BD8" w:rsidP="00EB6BD8">
            <w:pPr>
              <w:pStyle w:val="TAC"/>
            </w:pPr>
          </w:p>
        </w:tc>
        <w:tc>
          <w:tcPr>
            <w:tcW w:w="709" w:type="dxa"/>
            <w:tcMar>
              <w:left w:w="28" w:type="dxa"/>
              <w:right w:w="28" w:type="dxa"/>
            </w:tcMar>
            <w:vAlign w:val="center"/>
          </w:tcPr>
          <w:p w14:paraId="19D8448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C983E0"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05D4EEE3" w14:textId="77777777" w:rsidR="00EB6BD8" w:rsidRPr="00A1115A" w:rsidRDefault="00EB6BD8" w:rsidP="00EB6BD8">
            <w:pPr>
              <w:pStyle w:val="TAC"/>
              <w:rPr>
                <w:rFonts w:eastAsia="Yu Mincho"/>
              </w:rPr>
            </w:pPr>
          </w:p>
        </w:tc>
        <w:tc>
          <w:tcPr>
            <w:tcW w:w="567" w:type="dxa"/>
            <w:tcMar>
              <w:left w:w="28" w:type="dxa"/>
              <w:right w:w="28" w:type="dxa"/>
            </w:tcMar>
          </w:tcPr>
          <w:p w14:paraId="54DD2B04"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43C82D4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17D6A5C" w14:textId="77777777" w:rsidR="00EB6BD8" w:rsidRPr="00A1115A" w:rsidRDefault="00EB6BD8" w:rsidP="00EB6BD8">
            <w:pPr>
              <w:pStyle w:val="TAC"/>
              <w:rPr>
                <w:rFonts w:eastAsia="Yu Mincho"/>
              </w:rPr>
            </w:pPr>
          </w:p>
        </w:tc>
      </w:tr>
      <w:tr w:rsidR="00EB6BD8" w:rsidRPr="00A1115A" w14:paraId="38883A3F" w14:textId="77777777" w:rsidTr="00EB6BD8">
        <w:trPr>
          <w:jc w:val="center"/>
        </w:trPr>
        <w:tc>
          <w:tcPr>
            <w:tcW w:w="707" w:type="dxa"/>
            <w:tcBorders>
              <w:top w:val="nil"/>
              <w:bottom w:val="nil"/>
            </w:tcBorders>
            <w:shd w:val="clear" w:color="auto" w:fill="auto"/>
            <w:tcMar>
              <w:left w:w="28" w:type="dxa"/>
              <w:right w:w="28" w:type="dxa"/>
            </w:tcMar>
            <w:vAlign w:val="center"/>
          </w:tcPr>
          <w:p w14:paraId="3281F82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tcPr>
          <w:p w14:paraId="3F1927B6" w14:textId="77777777" w:rsidR="00EB6BD8" w:rsidRPr="00A1115A" w:rsidRDefault="00EB6BD8" w:rsidP="00EB6BD8">
            <w:pPr>
              <w:pStyle w:val="TAC"/>
              <w:rPr>
                <w:rFonts w:eastAsia="Yu Mincho" w:cs="Arial"/>
                <w:szCs w:val="18"/>
              </w:rPr>
            </w:pPr>
            <w:r w:rsidRPr="00B816CF">
              <w:t>15</w:t>
            </w:r>
          </w:p>
        </w:tc>
        <w:tc>
          <w:tcPr>
            <w:tcW w:w="566" w:type="dxa"/>
            <w:tcMar>
              <w:left w:w="28" w:type="dxa"/>
              <w:right w:w="28" w:type="dxa"/>
            </w:tcMar>
          </w:tcPr>
          <w:p w14:paraId="43155885" w14:textId="77777777" w:rsidR="00EB6BD8" w:rsidRPr="00A1115A" w:rsidRDefault="00EB6BD8" w:rsidP="00EB6BD8">
            <w:pPr>
              <w:pStyle w:val="TAC"/>
              <w:rPr>
                <w:rFonts w:eastAsia="Yu Mincho"/>
              </w:rPr>
            </w:pPr>
            <w:r>
              <w:t>5</w:t>
            </w:r>
          </w:p>
        </w:tc>
        <w:tc>
          <w:tcPr>
            <w:tcW w:w="637" w:type="dxa"/>
            <w:tcMar>
              <w:left w:w="28" w:type="dxa"/>
              <w:right w:w="28" w:type="dxa"/>
            </w:tcMar>
          </w:tcPr>
          <w:p w14:paraId="24F1B345"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67772672"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610ACF16"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76B75981"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72F193E2" w14:textId="77777777" w:rsidR="00EB6BD8" w:rsidRPr="00A1115A" w:rsidRDefault="00EB6BD8" w:rsidP="00EB6BD8">
            <w:pPr>
              <w:pStyle w:val="TAC"/>
              <w:rPr>
                <w:rFonts w:eastAsia="Yu Mincho" w:cs="Arial"/>
                <w:szCs w:val="18"/>
              </w:rPr>
            </w:pPr>
          </w:p>
        </w:tc>
        <w:tc>
          <w:tcPr>
            <w:tcW w:w="709" w:type="dxa"/>
          </w:tcPr>
          <w:p w14:paraId="38C34634" w14:textId="77777777" w:rsidR="00EB6BD8" w:rsidRDefault="00EB6BD8" w:rsidP="00EB6BD8">
            <w:pPr>
              <w:pStyle w:val="TAC"/>
            </w:pPr>
          </w:p>
        </w:tc>
        <w:tc>
          <w:tcPr>
            <w:tcW w:w="709" w:type="dxa"/>
            <w:tcMar>
              <w:left w:w="28" w:type="dxa"/>
              <w:right w:w="28" w:type="dxa"/>
            </w:tcMar>
          </w:tcPr>
          <w:p w14:paraId="36691188" w14:textId="77777777" w:rsidR="00EB6BD8" w:rsidRPr="00A1115A" w:rsidRDefault="00EB6BD8" w:rsidP="00EB6BD8">
            <w:pPr>
              <w:pStyle w:val="TAC"/>
              <w:rPr>
                <w:rFonts w:eastAsia="Yu Mincho" w:cs="Arial"/>
                <w:szCs w:val="18"/>
              </w:rPr>
            </w:pPr>
          </w:p>
        </w:tc>
        <w:tc>
          <w:tcPr>
            <w:tcW w:w="709" w:type="dxa"/>
            <w:vAlign w:val="center"/>
          </w:tcPr>
          <w:p w14:paraId="77D263AC" w14:textId="77777777" w:rsidR="00EB6BD8" w:rsidRDefault="00EB6BD8" w:rsidP="00EB6BD8">
            <w:pPr>
              <w:pStyle w:val="TAC"/>
            </w:pPr>
          </w:p>
        </w:tc>
        <w:tc>
          <w:tcPr>
            <w:tcW w:w="709" w:type="dxa"/>
            <w:tcMar>
              <w:left w:w="28" w:type="dxa"/>
              <w:right w:w="28" w:type="dxa"/>
            </w:tcMar>
            <w:vAlign w:val="center"/>
          </w:tcPr>
          <w:p w14:paraId="5D46B27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C38AE14"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257B4056" w14:textId="77777777" w:rsidR="00EB6BD8" w:rsidRPr="00A1115A" w:rsidRDefault="00EB6BD8" w:rsidP="00EB6BD8">
            <w:pPr>
              <w:pStyle w:val="TAC"/>
              <w:rPr>
                <w:rFonts w:eastAsia="Yu Mincho"/>
              </w:rPr>
            </w:pPr>
          </w:p>
        </w:tc>
        <w:tc>
          <w:tcPr>
            <w:tcW w:w="567" w:type="dxa"/>
            <w:tcMar>
              <w:left w:w="28" w:type="dxa"/>
              <w:right w:w="28" w:type="dxa"/>
            </w:tcMar>
          </w:tcPr>
          <w:p w14:paraId="045FDB84"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6C751A3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37C7458" w14:textId="77777777" w:rsidR="00EB6BD8" w:rsidRPr="00A1115A" w:rsidRDefault="00EB6BD8" w:rsidP="00EB6BD8">
            <w:pPr>
              <w:pStyle w:val="TAC"/>
              <w:rPr>
                <w:rFonts w:eastAsia="Yu Mincho"/>
              </w:rPr>
            </w:pPr>
          </w:p>
        </w:tc>
      </w:tr>
      <w:tr w:rsidR="00EB6BD8" w:rsidRPr="00A1115A" w14:paraId="1B974FDF" w14:textId="77777777" w:rsidTr="00EB6BD8">
        <w:trPr>
          <w:jc w:val="center"/>
        </w:trPr>
        <w:tc>
          <w:tcPr>
            <w:tcW w:w="707" w:type="dxa"/>
            <w:tcBorders>
              <w:top w:val="nil"/>
              <w:bottom w:val="nil"/>
            </w:tcBorders>
            <w:shd w:val="clear" w:color="auto" w:fill="auto"/>
            <w:tcMar>
              <w:left w:w="28" w:type="dxa"/>
              <w:right w:w="28" w:type="dxa"/>
            </w:tcMar>
            <w:vAlign w:val="center"/>
          </w:tcPr>
          <w:p w14:paraId="5D2F5A67" w14:textId="77777777" w:rsidR="00EB6BD8" w:rsidRPr="00A1115A" w:rsidRDefault="00EB6BD8" w:rsidP="00EB6BD8">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CAC013F" w14:textId="77777777" w:rsidR="00EB6BD8" w:rsidRPr="00A1115A" w:rsidRDefault="00EB6BD8" w:rsidP="00EB6BD8">
            <w:pPr>
              <w:pStyle w:val="TAC"/>
              <w:rPr>
                <w:rFonts w:eastAsia="Yu Mincho" w:cs="Arial"/>
                <w:szCs w:val="18"/>
              </w:rPr>
            </w:pPr>
            <w:r w:rsidRPr="00B816CF">
              <w:t>30</w:t>
            </w:r>
          </w:p>
        </w:tc>
        <w:tc>
          <w:tcPr>
            <w:tcW w:w="566" w:type="dxa"/>
            <w:tcMar>
              <w:left w:w="28" w:type="dxa"/>
              <w:right w:w="28" w:type="dxa"/>
            </w:tcMar>
          </w:tcPr>
          <w:p w14:paraId="6DB8DA4D" w14:textId="77777777" w:rsidR="00EB6BD8" w:rsidRPr="00A1115A" w:rsidRDefault="00EB6BD8" w:rsidP="00EB6BD8">
            <w:pPr>
              <w:pStyle w:val="TAC"/>
              <w:rPr>
                <w:rFonts w:eastAsia="Yu Mincho"/>
              </w:rPr>
            </w:pPr>
          </w:p>
        </w:tc>
        <w:tc>
          <w:tcPr>
            <w:tcW w:w="637" w:type="dxa"/>
            <w:tcMar>
              <w:left w:w="28" w:type="dxa"/>
              <w:right w:w="28" w:type="dxa"/>
            </w:tcMar>
          </w:tcPr>
          <w:p w14:paraId="679BA518"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591983ED"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42E6FEC1"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32C7FBEB"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3D183CFD" w14:textId="77777777" w:rsidR="00EB6BD8" w:rsidRPr="00A1115A" w:rsidRDefault="00EB6BD8" w:rsidP="00EB6BD8">
            <w:pPr>
              <w:pStyle w:val="TAC"/>
              <w:rPr>
                <w:rFonts w:eastAsia="Yu Mincho" w:cs="Arial"/>
                <w:szCs w:val="18"/>
              </w:rPr>
            </w:pPr>
          </w:p>
        </w:tc>
        <w:tc>
          <w:tcPr>
            <w:tcW w:w="709" w:type="dxa"/>
          </w:tcPr>
          <w:p w14:paraId="65E88ED9" w14:textId="77777777" w:rsidR="00EB6BD8" w:rsidRDefault="00EB6BD8" w:rsidP="00EB6BD8">
            <w:pPr>
              <w:pStyle w:val="TAC"/>
            </w:pPr>
          </w:p>
        </w:tc>
        <w:tc>
          <w:tcPr>
            <w:tcW w:w="709" w:type="dxa"/>
            <w:tcMar>
              <w:left w:w="28" w:type="dxa"/>
              <w:right w:w="28" w:type="dxa"/>
            </w:tcMar>
          </w:tcPr>
          <w:p w14:paraId="25BD0BFA" w14:textId="77777777" w:rsidR="00EB6BD8" w:rsidRPr="00A1115A" w:rsidRDefault="00EB6BD8" w:rsidP="00EB6BD8">
            <w:pPr>
              <w:pStyle w:val="TAC"/>
              <w:rPr>
                <w:rFonts w:eastAsia="Yu Mincho" w:cs="Arial"/>
                <w:szCs w:val="18"/>
              </w:rPr>
            </w:pPr>
          </w:p>
        </w:tc>
        <w:tc>
          <w:tcPr>
            <w:tcW w:w="709" w:type="dxa"/>
            <w:vAlign w:val="center"/>
          </w:tcPr>
          <w:p w14:paraId="608133EF" w14:textId="77777777" w:rsidR="00EB6BD8" w:rsidRDefault="00EB6BD8" w:rsidP="00EB6BD8">
            <w:pPr>
              <w:pStyle w:val="TAC"/>
            </w:pPr>
          </w:p>
        </w:tc>
        <w:tc>
          <w:tcPr>
            <w:tcW w:w="709" w:type="dxa"/>
            <w:tcMar>
              <w:left w:w="28" w:type="dxa"/>
              <w:right w:w="28" w:type="dxa"/>
            </w:tcMar>
            <w:vAlign w:val="center"/>
          </w:tcPr>
          <w:p w14:paraId="57B247E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7DD204"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0EEEE6E1" w14:textId="77777777" w:rsidR="00EB6BD8" w:rsidRPr="00A1115A" w:rsidRDefault="00EB6BD8" w:rsidP="00EB6BD8">
            <w:pPr>
              <w:pStyle w:val="TAC"/>
              <w:rPr>
                <w:rFonts w:eastAsia="Yu Mincho"/>
              </w:rPr>
            </w:pPr>
          </w:p>
        </w:tc>
        <w:tc>
          <w:tcPr>
            <w:tcW w:w="567" w:type="dxa"/>
            <w:tcMar>
              <w:left w:w="28" w:type="dxa"/>
              <w:right w:w="28" w:type="dxa"/>
            </w:tcMar>
          </w:tcPr>
          <w:p w14:paraId="7E1C104A"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15A9DCD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0893A88" w14:textId="77777777" w:rsidR="00EB6BD8" w:rsidRPr="00A1115A" w:rsidRDefault="00EB6BD8" w:rsidP="00EB6BD8">
            <w:pPr>
              <w:pStyle w:val="TAC"/>
              <w:rPr>
                <w:rFonts w:eastAsia="Yu Mincho"/>
              </w:rPr>
            </w:pPr>
          </w:p>
        </w:tc>
      </w:tr>
      <w:tr w:rsidR="00EB6BD8" w:rsidRPr="00A1115A" w14:paraId="72926383" w14:textId="77777777" w:rsidTr="00EB6BD8">
        <w:trPr>
          <w:jc w:val="center"/>
        </w:trPr>
        <w:tc>
          <w:tcPr>
            <w:tcW w:w="707" w:type="dxa"/>
            <w:tcBorders>
              <w:top w:val="nil"/>
            </w:tcBorders>
            <w:shd w:val="clear" w:color="auto" w:fill="auto"/>
            <w:tcMar>
              <w:left w:w="28" w:type="dxa"/>
              <w:right w:w="28" w:type="dxa"/>
            </w:tcMar>
            <w:vAlign w:val="center"/>
          </w:tcPr>
          <w:p w14:paraId="16DFD709"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tcPr>
          <w:p w14:paraId="24493084" w14:textId="77777777" w:rsidR="00EB6BD8" w:rsidRPr="00A1115A" w:rsidRDefault="00EB6BD8" w:rsidP="00EB6BD8">
            <w:pPr>
              <w:pStyle w:val="TAC"/>
              <w:rPr>
                <w:rFonts w:eastAsia="Yu Mincho" w:cs="Arial"/>
                <w:szCs w:val="18"/>
              </w:rPr>
            </w:pPr>
            <w:r w:rsidRPr="00B816CF">
              <w:t>60</w:t>
            </w:r>
          </w:p>
        </w:tc>
        <w:tc>
          <w:tcPr>
            <w:tcW w:w="566" w:type="dxa"/>
            <w:tcMar>
              <w:left w:w="28" w:type="dxa"/>
              <w:right w:w="28" w:type="dxa"/>
            </w:tcMar>
          </w:tcPr>
          <w:p w14:paraId="26D6ECEE" w14:textId="77777777" w:rsidR="00EB6BD8" w:rsidRPr="00A1115A" w:rsidRDefault="00EB6BD8" w:rsidP="00EB6BD8">
            <w:pPr>
              <w:pStyle w:val="TAC"/>
              <w:rPr>
                <w:rFonts w:eastAsia="Yu Mincho"/>
              </w:rPr>
            </w:pPr>
          </w:p>
        </w:tc>
        <w:tc>
          <w:tcPr>
            <w:tcW w:w="637" w:type="dxa"/>
            <w:tcMar>
              <w:left w:w="28" w:type="dxa"/>
              <w:right w:w="28" w:type="dxa"/>
            </w:tcMar>
          </w:tcPr>
          <w:p w14:paraId="1E4C2A0C"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6AF5E20D"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75EE08CD"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47D498E2"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41F9EC0B" w14:textId="77777777" w:rsidR="00EB6BD8" w:rsidRPr="00A1115A" w:rsidRDefault="00EB6BD8" w:rsidP="00EB6BD8">
            <w:pPr>
              <w:pStyle w:val="TAC"/>
              <w:rPr>
                <w:rFonts w:eastAsia="Yu Mincho" w:cs="Arial"/>
                <w:szCs w:val="18"/>
              </w:rPr>
            </w:pPr>
          </w:p>
        </w:tc>
        <w:tc>
          <w:tcPr>
            <w:tcW w:w="709" w:type="dxa"/>
          </w:tcPr>
          <w:p w14:paraId="2BE148F3"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CB85BC7" w14:textId="77777777" w:rsidR="00EB6BD8" w:rsidRPr="00A1115A" w:rsidRDefault="00EB6BD8" w:rsidP="00EB6BD8">
            <w:pPr>
              <w:pStyle w:val="TAC"/>
              <w:rPr>
                <w:rFonts w:eastAsia="Yu Mincho" w:cs="Arial"/>
                <w:szCs w:val="18"/>
              </w:rPr>
            </w:pPr>
          </w:p>
        </w:tc>
        <w:tc>
          <w:tcPr>
            <w:tcW w:w="709" w:type="dxa"/>
            <w:vAlign w:val="center"/>
          </w:tcPr>
          <w:p w14:paraId="47A5E8C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2DF6A4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FC7BFC"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642D3EBF" w14:textId="77777777" w:rsidR="00EB6BD8" w:rsidRPr="00A1115A" w:rsidRDefault="00EB6BD8" w:rsidP="00EB6BD8">
            <w:pPr>
              <w:pStyle w:val="TAC"/>
              <w:rPr>
                <w:rFonts w:eastAsia="Yu Mincho"/>
              </w:rPr>
            </w:pPr>
          </w:p>
        </w:tc>
        <w:tc>
          <w:tcPr>
            <w:tcW w:w="567" w:type="dxa"/>
            <w:tcMar>
              <w:left w:w="28" w:type="dxa"/>
              <w:right w:w="28" w:type="dxa"/>
            </w:tcMar>
          </w:tcPr>
          <w:p w14:paraId="36CD1B2D"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7598558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0150CA1" w14:textId="77777777" w:rsidR="00EB6BD8" w:rsidRPr="00A1115A" w:rsidRDefault="00EB6BD8" w:rsidP="00EB6BD8">
            <w:pPr>
              <w:pStyle w:val="TAC"/>
              <w:rPr>
                <w:rFonts w:eastAsia="Yu Mincho"/>
              </w:rPr>
            </w:pPr>
          </w:p>
        </w:tc>
      </w:tr>
      <w:tr w:rsidR="009A6D47" w:rsidRPr="00A1115A" w14:paraId="38FECE5D" w14:textId="77777777" w:rsidTr="00EB6BD8">
        <w:trPr>
          <w:jc w:val="center"/>
          <w:ins w:id="51" w:author="Vasenkari, Petri J. (Nokia - FI/Espoo)" w:date="2021-10-20T08:56:00Z"/>
        </w:trPr>
        <w:tc>
          <w:tcPr>
            <w:tcW w:w="707" w:type="dxa"/>
            <w:vMerge w:val="restart"/>
            <w:tcBorders>
              <w:top w:val="nil"/>
            </w:tcBorders>
            <w:shd w:val="clear" w:color="auto" w:fill="auto"/>
            <w:tcMar>
              <w:left w:w="28" w:type="dxa"/>
              <w:right w:w="28" w:type="dxa"/>
            </w:tcMar>
            <w:vAlign w:val="center"/>
          </w:tcPr>
          <w:p w14:paraId="2382D66C" w14:textId="333F4FD7" w:rsidR="009A6D47" w:rsidRPr="00A1115A" w:rsidRDefault="009A6D47" w:rsidP="009A6D47">
            <w:pPr>
              <w:keepLines/>
              <w:spacing w:after="0"/>
              <w:jc w:val="center"/>
              <w:rPr>
                <w:ins w:id="52" w:author="Vasenkari, Petri J. (Nokia - FI/Espoo)" w:date="2021-10-20T08:56:00Z"/>
                <w:rFonts w:ascii="Arial" w:eastAsia="Yu Mincho" w:hAnsi="Arial"/>
                <w:sz w:val="18"/>
              </w:rPr>
            </w:pPr>
            <w:ins w:id="53" w:author="Vasenkari, Petri J. (Nokia - FI/Espoo)" w:date="2021-10-20T08:56:00Z">
              <w:r>
                <w:rPr>
                  <w:rFonts w:ascii="Arial" w:eastAsia="Yu Mincho" w:hAnsi="Arial"/>
                  <w:sz w:val="18"/>
                </w:rPr>
                <w:t>n10</w:t>
              </w:r>
            </w:ins>
            <w:ins w:id="54" w:author="Vasenkari, Petri J. (Nokia - FI/Espoo)" w:date="2021-10-20T10:55:00Z">
              <w:r>
                <w:rPr>
                  <w:rFonts w:ascii="Arial" w:eastAsia="Yu Mincho" w:hAnsi="Arial"/>
                  <w:sz w:val="18"/>
                </w:rPr>
                <w:t>1</w:t>
              </w:r>
            </w:ins>
          </w:p>
        </w:tc>
        <w:tc>
          <w:tcPr>
            <w:tcW w:w="709" w:type="dxa"/>
            <w:tcMar>
              <w:left w:w="28" w:type="dxa"/>
              <w:right w:w="28" w:type="dxa"/>
            </w:tcMar>
          </w:tcPr>
          <w:p w14:paraId="6D68AA86" w14:textId="1BCE0683" w:rsidR="009A6D47" w:rsidRPr="00B816CF" w:rsidRDefault="009A6D47" w:rsidP="009A6D47">
            <w:pPr>
              <w:pStyle w:val="TAC"/>
              <w:rPr>
                <w:ins w:id="55" w:author="Vasenkari, Petri J. (Nokia - FI/Espoo)" w:date="2021-10-20T08:56:00Z"/>
              </w:rPr>
            </w:pPr>
            <w:ins w:id="56" w:author="Vasenkari, Petri J. (Nokia - FI/Espoo)" w:date="2021-10-20T08:56:00Z">
              <w:r w:rsidRPr="00B816CF">
                <w:t>15</w:t>
              </w:r>
            </w:ins>
          </w:p>
        </w:tc>
        <w:tc>
          <w:tcPr>
            <w:tcW w:w="566" w:type="dxa"/>
            <w:tcMar>
              <w:left w:w="28" w:type="dxa"/>
              <w:right w:w="28" w:type="dxa"/>
            </w:tcMar>
          </w:tcPr>
          <w:p w14:paraId="6362C6D8" w14:textId="0C0487C6" w:rsidR="009A6D47" w:rsidRPr="00A1115A" w:rsidRDefault="009A6D47" w:rsidP="009A6D47">
            <w:pPr>
              <w:pStyle w:val="TAC"/>
              <w:rPr>
                <w:ins w:id="57" w:author="Vasenkari, Petri J. (Nokia - FI/Espoo)" w:date="2021-10-20T08:56:00Z"/>
                <w:rFonts w:eastAsia="Yu Mincho"/>
              </w:rPr>
            </w:pPr>
            <w:ins w:id="58" w:author="Vasenkari, Petri J. (Nokia - FI/Espoo)" w:date="2021-10-20T08:56:00Z">
              <w:r>
                <w:rPr>
                  <w:rFonts w:eastAsia="Yu Mincho"/>
                </w:rPr>
                <w:t>5</w:t>
              </w:r>
            </w:ins>
          </w:p>
        </w:tc>
        <w:tc>
          <w:tcPr>
            <w:tcW w:w="637" w:type="dxa"/>
            <w:tcMar>
              <w:left w:w="28" w:type="dxa"/>
              <w:right w:w="28" w:type="dxa"/>
            </w:tcMar>
          </w:tcPr>
          <w:p w14:paraId="5F734986" w14:textId="18C577FD" w:rsidR="009A6D47" w:rsidRDefault="009A6D47" w:rsidP="009A6D47">
            <w:pPr>
              <w:pStyle w:val="TAC"/>
              <w:rPr>
                <w:ins w:id="59" w:author="Vasenkari, Petri J. (Nokia - FI/Espoo)" w:date="2021-10-20T08:56:00Z"/>
              </w:rPr>
            </w:pPr>
            <w:ins w:id="60" w:author="Vasenkari, Petri J. (Nokia - FI/Espoo)" w:date="2021-10-20T10:55:00Z">
              <w:r>
                <w:t>10</w:t>
              </w:r>
            </w:ins>
          </w:p>
        </w:tc>
        <w:tc>
          <w:tcPr>
            <w:tcW w:w="638" w:type="dxa"/>
            <w:tcMar>
              <w:left w:w="28" w:type="dxa"/>
              <w:right w:w="28" w:type="dxa"/>
            </w:tcMar>
          </w:tcPr>
          <w:p w14:paraId="64D87996" w14:textId="77777777" w:rsidR="009A6D47" w:rsidRPr="00A1115A" w:rsidRDefault="009A6D47" w:rsidP="009A6D47">
            <w:pPr>
              <w:pStyle w:val="TAC"/>
              <w:rPr>
                <w:ins w:id="61" w:author="Vasenkari, Petri J. (Nokia - FI/Espoo)" w:date="2021-10-20T08:56:00Z"/>
                <w:rFonts w:eastAsia="Yu Mincho" w:cs="Arial"/>
                <w:szCs w:val="18"/>
              </w:rPr>
            </w:pPr>
          </w:p>
        </w:tc>
        <w:tc>
          <w:tcPr>
            <w:tcW w:w="708" w:type="dxa"/>
            <w:tcMar>
              <w:left w:w="28" w:type="dxa"/>
              <w:right w:w="28" w:type="dxa"/>
            </w:tcMar>
          </w:tcPr>
          <w:p w14:paraId="5FBD5C83" w14:textId="77777777" w:rsidR="009A6D47" w:rsidRPr="00A1115A" w:rsidRDefault="009A6D47" w:rsidP="009A6D47">
            <w:pPr>
              <w:pStyle w:val="TAC"/>
              <w:rPr>
                <w:ins w:id="62" w:author="Vasenkari, Petri J. (Nokia - FI/Espoo)" w:date="2021-10-20T08:56:00Z"/>
                <w:rFonts w:eastAsia="Yu Mincho" w:cs="Arial"/>
                <w:szCs w:val="18"/>
              </w:rPr>
            </w:pPr>
          </w:p>
        </w:tc>
        <w:tc>
          <w:tcPr>
            <w:tcW w:w="567" w:type="dxa"/>
            <w:tcMar>
              <w:left w:w="28" w:type="dxa"/>
              <w:right w:w="28" w:type="dxa"/>
            </w:tcMar>
          </w:tcPr>
          <w:p w14:paraId="7E92F271" w14:textId="77777777" w:rsidR="009A6D47" w:rsidRPr="00A1115A" w:rsidRDefault="009A6D47" w:rsidP="009A6D47">
            <w:pPr>
              <w:pStyle w:val="TAC"/>
              <w:rPr>
                <w:ins w:id="63" w:author="Vasenkari, Petri J. (Nokia - FI/Espoo)" w:date="2021-10-20T08:56:00Z"/>
                <w:rFonts w:eastAsia="Yu Mincho" w:cs="Arial"/>
                <w:szCs w:val="18"/>
              </w:rPr>
            </w:pPr>
          </w:p>
        </w:tc>
        <w:tc>
          <w:tcPr>
            <w:tcW w:w="567" w:type="dxa"/>
            <w:tcMar>
              <w:left w:w="28" w:type="dxa"/>
              <w:right w:w="28" w:type="dxa"/>
            </w:tcMar>
          </w:tcPr>
          <w:p w14:paraId="666BC59F" w14:textId="77777777" w:rsidR="009A6D47" w:rsidRPr="00A1115A" w:rsidRDefault="009A6D47" w:rsidP="009A6D47">
            <w:pPr>
              <w:pStyle w:val="TAC"/>
              <w:rPr>
                <w:ins w:id="64" w:author="Vasenkari, Petri J. (Nokia - FI/Espoo)" w:date="2021-10-20T08:56:00Z"/>
                <w:rFonts w:eastAsia="Yu Mincho" w:cs="Arial"/>
                <w:szCs w:val="18"/>
              </w:rPr>
            </w:pPr>
          </w:p>
        </w:tc>
        <w:tc>
          <w:tcPr>
            <w:tcW w:w="709" w:type="dxa"/>
          </w:tcPr>
          <w:p w14:paraId="4F89463E" w14:textId="77777777" w:rsidR="009A6D47" w:rsidRPr="00A1115A" w:rsidRDefault="009A6D47" w:rsidP="009A6D47">
            <w:pPr>
              <w:pStyle w:val="TAC"/>
              <w:rPr>
                <w:ins w:id="65" w:author="Vasenkari, Petri J. (Nokia - FI/Espoo)" w:date="2021-10-20T08:56:00Z"/>
                <w:rFonts w:eastAsia="Yu Mincho" w:cs="Arial"/>
                <w:szCs w:val="18"/>
              </w:rPr>
            </w:pPr>
          </w:p>
        </w:tc>
        <w:tc>
          <w:tcPr>
            <w:tcW w:w="709" w:type="dxa"/>
            <w:tcMar>
              <w:left w:w="28" w:type="dxa"/>
              <w:right w:w="28" w:type="dxa"/>
            </w:tcMar>
          </w:tcPr>
          <w:p w14:paraId="60589E6D" w14:textId="77777777" w:rsidR="009A6D47" w:rsidRPr="00A1115A" w:rsidRDefault="009A6D47" w:rsidP="009A6D47">
            <w:pPr>
              <w:pStyle w:val="TAC"/>
              <w:rPr>
                <w:ins w:id="66" w:author="Vasenkari, Petri J. (Nokia - FI/Espoo)" w:date="2021-10-20T08:56:00Z"/>
                <w:rFonts w:eastAsia="Yu Mincho" w:cs="Arial"/>
                <w:szCs w:val="18"/>
              </w:rPr>
            </w:pPr>
          </w:p>
        </w:tc>
        <w:tc>
          <w:tcPr>
            <w:tcW w:w="709" w:type="dxa"/>
            <w:vAlign w:val="center"/>
          </w:tcPr>
          <w:p w14:paraId="42C296A3" w14:textId="77777777" w:rsidR="009A6D47" w:rsidRPr="00A1115A" w:rsidRDefault="009A6D47" w:rsidP="009A6D47">
            <w:pPr>
              <w:pStyle w:val="TAC"/>
              <w:rPr>
                <w:ins w:id="67" w:author="Vasenkari, Petri J. (Nokia - FI/Espoo)" w:date="2021-10-20T08:56:00Z"/>
                <w:rFonts w:eastAsia="Yu Mincho"/>
              </w:rPr>
            </w:pPr>
          </w:p>
        </w:tc>
        <w:tc>
          <w:tcPr>
            <w:tcW w:w="709" w:type="dxa"/>
            <w:tcMar>
              <w:left w:w="28" w:type="dxa"/>
              <w:right w:w="28" w:type="dxa"/>
            </w:tcMar>
            <w:vAlign w:val="center"/>
          </w:tcPr>
          <w:p w14:paraId="3E19B94A" w14:textId="77777777" w:rsidR="009A6D47" w:rsidRPr="00A1115A" w:rsidRDefault="009A6D47" w:rsidP="009A6D47">
            <w:pPr>
              <w:pStyle w:val="TAC"/>
              <w:rPr>
                <w:ins w:id="68" w:author="Vasenkari, Petri J. (Nokia - FI/Espoo)" w:date="2021-10-20T08:56:00Z"/>
                <w:rFonts w:eastAsia="Yu Mincho"/>
              </w:rPr>
            </w:pPr>
          </w:p>
        </w:tc>
        <w:tc>
          <w:tcPr>
            <w:tcW w:w="567" w:type="dxa"/>
            <w:tcMar>
              <w:left w:w="28" w:type="dxa"/>
              <w:right w:w="28" w:type="dxa"/>
            </w:tcMar>
            <w:vAlign w:val="center"/>
          </w:tcPr>
          <w:p w14:paraId="7BE6300F" w14:textId="77777777" w:rsidR="009A6D47" w:rsidRPr="00A1115A" w:rsidRDefault="009A6D47" w:rsidP="009A6D47">
            <w:pPr>
              <w:pStyle w:val="TAC"/>
              <w:rPr>
                <w:ins w:id="69" w:author="Vasenkari, Petri J. (Nokia - FI/Espoo)" w:date="2021-10-20T08:56:00Z"/>
                <w:rFonts w:eastAsia="Yu Mincho" w:cs="Arial"/>
                <w:szCs w:val="18"/>
              </w:rPr>
            </w:pPr>
          </w:p>
        </w:tc>
        <w:tc>
          <w:tcPr>
            <w:tcW w:w="709" w:type="dxa"/>
            <w:tcMar>
              <w:left w:w="28" w:type="dxa"/>
              <w:right w:w="28" w:type="dxa"/>
            </w:tcMar>
            <w:vAlign w:val="center"/>
          </w:tcPr>
          <w:p w14:paraId="48CEAA08" w14:textId="77777777" w:rsidR="009A6D47" w:rsidRPr="00A1115A" w:rsidRDefault="009A6D47" w:rsidP="009A6D47">
            <w:pPr>
              <w:pStyle w:val="TAC"/>
              <w:rPr>
                <w:ins w:id="70" w:author="Vasenkari, Petri J. (Nokia - FI/Espoo)" w:date="2021-10-20T08:56:00Z"/>
                <w:rFonts w:eastAsia="Yu Mincho"/>
              </w:rPr>
            </w:pPr>
          </w:p>
        </w:tc>
        <w:tc>
          <w:tcPr>
            <w:tcW w:w="567" w:type="dxa"/>
            <w:tcMar>
              <w:left w:w="28" w:type="dxa"/>
              <w:right w:w="28" w:type="dxa"/>
            </w:tcMar>
          </w:tcPr>
          <w:p w14:paraId="3B5DD50A" w14:textId="77777777" w:rsidR="009A6D47" w:rsidRPr="00A1115A" w:rsidRDefault="009A6D47" w:rsidP="009A6D47">
            <w:pPr>
              <w:pStyle w:val="TAC"/>
              <w:rPr>
                <w:ins w:id="71" w:author="Vasenkari, Petri J. (Nokia - FI/Espoo)" w:date="2021-10-20T08:56:00Z"/>
                <w:rFonts w:eastAsia="Yu Mincho" w:cs="Arial"/>
                <w:szCs w:val="18"/>
              </w:rPr>
            </w:pPr>
          </w:p>
        </w:tc>
        <w:tc>
          <w:tcPr>
            <w:tcW w:w="628" w:type="dxa"/>
            <w:tcMar>
              <w:left w:w="28" w:type="dxa"/>
              <w:right w:w="28" w:type="dxa"/>
            </w:tcMar>
          </w:tcPr>
          <w:p w14:paraId="19C2BC33" w14:textId="77777777" w:rsidR="009A6D47" w:rsidRPr="00A1115A" w:rsidRDefault="009A6D47" w:rsidP="009A6D47">
            <w:pPr>
              <w:pStyle w:val="TAC"/>
              <w:rPr>
                <w:ins w:id="72" w:author="Vasenkari, Petri J. (Nokia - FI/Espoo)" w:date="2021-10-20T08:56:00Z"/>
                <w:rFonts w:eastAsia="Yu Mincho"/>
              </w:rPr>
            </w:pPr>
          </w:p>
        </w:tc>
        <w:tc>
          <w:tcPr>
            <w:tcW w:w="643" w:type="dxa"/>
            <w:tcMar>
              <w:left w:w="28" w:type="dxa"/>
              <w:right w:w="28" w:type="dxa"/>
            </w:tcMar>
            <w:vAlign w:val="center"/>
          </w:tcPr>
          <w:p w14:paraId="5EBAA2A7" w14:textId="77777777" w:rsidR="009A6D47" w:rsidRPr="00A1115A" w:rsidRDefault="009A6D47" w:rsidP="009A6D47">
            <w:pPr>
              <w:pStyle w:val="TAC"/>
              <w:rPr>
                <w:ins w:id="73" w:author="Vasenkari, Petri J. (Nokia - FI/Espoo)" w:date="2021-10-20T08:56:00Z"/>
                <w:rFonts w:eastAsia="Yu Mincho"/>
              </w:rPr>
            </w:pPr>
          </w:p>
        </w:tc>
      </w:tr>
      <w:tr w:rsidR="009A6D47" w:rsidRPr="00A1115A" w14:paraId="617A39E3" w14:textId="77777777" w:rsidTr="00EB6BD8">
        <w:trPr>
          <w:jc w:val="center"/>
          <w:ins w:id="74" w:author="Vasenkari, Petri J. (Nokia - FI/Espoo)" w:date="2021-10-20T08:56:00Z"/>
        </w:trPr>
        <w:tc>
          <w:tcPr>
            <w:tcW w:w="707" w:type="dxa"/>
            <w:vMerge/>
            <w:shd w:val="clear" w:color="auto" w:fill="auto"/>
            <w:tcMar>
              <w:left w:w="28" w:type="dxa"/>
              <w:right w:w="28" w:type="dxa"/>
            </w:tcMar>
            <w:vAlign w:val="center"/>
          </w:tcPr>
          <w:p w14:paraId="223F9CA1" w14:textId="77777777" w:rsidR="009A6D47" w:rsidRPr="00A1115A" w:rsidRDefault="009A6D47" w:rsidP="009A6D47">
            <w:pPr>
              <w:keepLines/>
              <w:spacing w:after="0"/>
              <w:jc w:val="center"/>
              <w:rPr>
                <w:ins w:id="75" w:author="Vasenkari, Petri J. (Nokia - FI/Espoo)" w:date="2021-10-20T08:56:00Z"/>
                <w:rFonts w:ascii="Arial" w:eastAsia="Yu Mincho" w:hAnsi="Arial"/>
                <w:sz w:val="18"/>
              </w:rPr>
            </w:pPr>
          </w:p>
        </w:tc>
        <w:tc>
          <w:tcPr>
            <w:tcW w:w="709" w:type="dxa"/>
            <w:tcMar>
              <w:left w:w="28" w:type="dxa"/>
              <w:right w:w="28" w:type="dxa"/>
            </w:tcMar>
          </w:tcPr>
          <w:p w14:paraId="7D6893F7" w14:textId="49DC7DAC" w:rsidR="009A6D47" w:rsidRPr="00B816CF" w:rsidRDefault="009A6D47" w:rsidP="009A6D47">
            <w:pPr>
              <w:pStyle w:val="TAC"/>
              <w:rPr>
                <w:ins w:id="76" w:author="Vasenkari, Petri J. (Nokia - FI/Espoo)" w:date="2021-10-20T08:56:00Z"/>
              </w:rPr>
            </w:pPr>
            <w:ins w:id="77" w:author="Vasenkari, Petri J. (Nokia - FI/Espoo)" w:date="2021-10-20T08:56:00Z">
              <w:r w:rsidRPr="00B816CF">
                <w:t>30</w:t>
              </w:r>
            </w:ins>
          </w:p>
        </w:tc>
        <w:tc>
          <w:tcPr>
            <w:tcW w:w="566" w:type="dxa"/>
            <w:tcMar>
              <w:left w:w="28" w:type="dxa"/>
              <w:right w:w="28" w:type="dxa"/>
            </w:tcMar>
          </w:tcPr>
          <w:p w14:paraId="300175E0" w14:textId="77777777" w:rsidR="009A6D47" w:rsidRPr="00A1115A" w:rsidRDefault="009A6D47" w:rsidP="009A6D47">
            <w:pPr>
              <w:pStyle w:val="TAC"/>
              <w:rPr>
                <w:ins w:id="78" w:author="Vasenkari, Petri J. (Nokia - FI/Espoo)" w:date="2021-10-20T08:56:00Z"/>
                <w:rFonts w:eastAsia="Yu Mincho"/>
              </w:rPr>
            </w:pPr>
          </w:p>
        </w:tc>
        <w:tc>
          <w:tcPr>
            <w:tcW w:w="637" w:type="dxa"/>
            <w:tcMar>
              <w:left w:w="28" w:type="dxa"/>
              <w:right w:w="28" w:type="dxa"/>
            </w:tcMar>
          </w:tcPr>
          <w:p w14:paraId="4313D1B1" w14:textId="6A98E845" w:rsidR="009A6D47" w:rsidRDefault="009A6D47" w:rsidP="009A6D47">
            <w:pPr>
              <w:pStyle w:val="TAC"/>
              <w:rPr>
                <w:ins w:id="79" w:author="Vasenkari, Petri J. (Nokia - FI/Espoo)" w:date="2021-10-20T08:56:00Z"/>
              </w:rPr>
            </w:pPr>
            <w:ins w:id="80" w:author="Vasenkari, Petri J. (Nokia - FI/Espoo)" w:date="2021-10-20T10:55:00Z">
              <w:r>
                <w:t>10</w:t>
              </w:r>
            </w:ins>
          </w:p>
        </w:tc>
        <w:tc>
          <w:tcPr>
            <w:tcW w:w="638" w:type="dxa"/>
            <w:tcMar>
              <w:left w:w="28" w:type="dxa"/>
              <w:right w:w="28" w:type="dxa"/>
            </w:tcMar>
          </w:tcPr>
          <w:p w14:paraId="6A60396E" w14:textId="77777777" w:rsidR="009A6D47" w:rsidRPr="00A1115A" w:rsidRDefault="009A6D47" w:rsidP="009A6D47">
            <w:pPr>
              <w:pStyle w:val="TAC"/>
              <w:rPr>
                <w:ins w:id="81" w:author="Vasenkari, Petri J. (Nokia - FI/Espoo)" w:date="2021-10-20T08:56:00Z"/>
                <w:rFonts w:eastAsia="Yu Mincho" w:cs="Arial"/>
                <w:szCs w:val="18"/>
              </w:rPr>
            </w:pPr>
          </w:p>
        </w:tc>
        <w:tc>
          <w:tcPr>
            <w:tcW w:w="708" w:type="dxa"/>
            <w:tcMar>
              <w:left w:w="28" w:type="dxa"/>
              <w:right w:w="28" w:type="dxa"/>
            </w:tcMar>
          </w:tcPr>
          <w:p w14:paraId="088831C4" w14:textId="77777777" w:rsidR="009A6D47" w:rsidRPr="00A1115A" w:rsidRDefault="009A6D47" w:rsidP="009A6D47">
            <w:pPr>
              <w:pStyle w:val="TAC"/>
              <w:rPr>
                <w:ins w:id="82" w:author="Vasenkari, Petri J. (Nokia - FI/Espoo)" w:date="2021-10-20T08:56:00Z"/>
                <w:rFonts w:eastAsia="Yu Mincho" w:cs="Arial"/>
                <w:szCs w:val="18"/>
              </w:rPr>
            </w:pPr>
          </w:p>
        </w:tc>
        <w:tc>
          <w:tcPr>
            <w:tcW w:w="567" w:type="dxa"/>
            <w:tcMar>
              <w:left w:w="28" w:type="dxa"/>
              <w:right w:w="28" w:type="dxa"/>
            </w:tcMar>
          </w:tcPr>
          <w:p w14:paraId="6BE9E8E5" w14:textId="77777777" w:rsidR="009A6D47" w:rsidRPr="00A1115A" w:rsidRDefault="009A6D47" w:rsidP="009A6D47">
            <w:pPr>
              <w:pStyle w:val="TAC"/>
              <w:rPr>
                <w:ins w:id="83" w:author="Vasenkari, Petri J. (Nokia - FI/Espoo)" w:date="2021-10-20T08:56:00Z"/>
                <w:rFonts w:eastAsia="Yu Mincho" w:cs="Arial"/>
                <w:szCs w:val="18"/>
              </w:rPr>
            </w:pPr>
          </w:p>
        </w:tc>
        <w:tc>
          <w:tcPr>
            <w:tcW w:w="567" w:type="dxa"/>
            <w:tcMar>
              <w:left w:w="28" w:type="dxa"/>
              <w:right w:w="28" w:type="dxa"/>
            </w:tcMar>
          </w:tcPr>
          <w:p w14:paraId="079877FB" w14:textId="77777777" w:rsidR="009A6D47" w:rsidRPr="00A1115A" w:rsidRDefault="009A6D47" w:rsidP="009A6D47">
            <w:pPr>
              <w:pStyle w:val="TAC"/>
              <w:rPr>
                <w:ins w:id="84" w:author="Vasenkari, Petri J. (Nokia - FI/Espoo)" w:date="2021-10-20T08:56:00Z"/>
                <w:rFonts w:eastAsia="Yu Mincho" w:cs="Arial"/>
                <w:szCs w:val="18"/>
              </w:rPr>
            </w:pPr>
          </w:p>
        </w:tc>
        <w:tc>
          <w:tcPr>
            <w:tcW w:w="709" w:type="dxa"/>
          </w:tcPr>
          <w:p w14:paraId="7F3F831D" w14:textId="77777777" w:rsidR="009A6D47" w:rsidRPr="00A1115A" w:rsidRDefault="009A6D47" w:rsidP="009A6D47">
            <w:pPr>
              <w:pStyle w:val="TAC"/>
              <w:rPr>
                <w:ins w:id="85" w:author="Vasenkari, Petri J. (Nokia - FI/Espoo)" w:date="2021-10-20T08:56:00Z"/>
                <w:rFonts w:eastAsia="Yu Mincho" w:cs="Arial"/>
                <w:szCs w:val="18"/>
              </w:rPr>
            </w:pPr>
          </w:p>
        </w:tc>
        <w:tc>
          <w:tcPr>
            <w:tcW w:w="709" w:type="dxa"/>
            <w:tcMar>
              <w:left w:w="28" w:type="dxa"/>
              <w:right w:w="28" w:type="dxa"/>
            </w:tcMar>
          </w:tcPr>
          <w:p w14:paraId="4295F2CF" w14:textId="77777777" w:rsidR="009A6D47" w:rsidRPr="00A1115A" w:rsidRDefault="009A6D47" w:rsidP="009A6D47">
            <w:pPr>
              <w:pStyle w:val="TAC"/>
              <w:rPr>
                <w:ins w:id="86" w:author="Vasenkari, Petri J. (Nokia - FI/Espoo)" w:date="2021-10-20T08:56:00Z"/>
                <w:rFonts w:eastAsia="Yu Mincho" w:cs="Arial"/>
                <w:szCs w:val="18"/>
              </w:rPr>
            </w:pPr>
          </w:p>
        </w:tc>
        <w:tc>
          <w:tcPr>
            <w:tcW w:w="709" w:type="dxa"/>
            <w:vAlign w:val="center"/>
          </w:tcPr>
          <w:p w14:paraId="0D90D208" w14:textId="77777777" w:rsidR="009A6D47" w:rsidRPr="00A1115A" w:rsidRDefault="009A6D47" w:rsidP="009A6D47">
            <w:pPr>
              <w:pStyle w:val="TAC"/>
              <w:rPr>
                <w:ins w:id="87" w:author="Vasenkari, Petri J. (Nokia - FI/Espoo)" w:date="2021-10-20T08:56:00Z"/>
                <w:rFonts w:eastAsia="Yu Mincho"/>
              </w:rPr>
            </w:pPr>
          </w:p>
        </w:tc>
        <w:tc>
          <w:tcPr>
            <w:tcW w:w="709" w:type="dxa"/>
            <w:tcMar>
              <w:left w:w="28" w:type="dxa"/>
              <w:right w:w="28" w:type="dxa"/>
            </w:tcMar>
            <w:vAlign w:val="center"/>
          </w:tcPr>
          <w:p w14:paraId="07D646CA" w14:textId="77777777" w:rsidR="009A6D47" w:rsidRPr="00A1115A" w:rsidRDefault="009A6D47" w:rsidP="009A6D47">
            <w:pPr>
              <w:pStyle w:val="TAC"/>
              <w:rPr>
                <w:ins w:id="88" w:author="Vasenkari, Petri J. (Nokia - FI/Espoo)" w:date="2021-10-20T08:56:00Z"/>
                <w:rFonts w:eastAsia="Yu Mincho"/>
              </w:rPr>
            </w:pPr>
          </w:p>
        </w:tc>
        <w:tc>
          <w:tcPr>
            <w:tcW w:w="567" w:type="dxa"/>
            <w:tcMar>
              <w:left w:w="28" w:type="dxa"/>
              <w:right w:w="28" w:type="dxa"/>
            </w:tcMar>
            <w:vAlign w:val="center"/>
          </w:tcPr>
          <w:p w14:paraId="42666A9B" w14:textId="77777777" w:rsidR="009A6D47" w:rsidRPr="00A1115A" w:rsidRDefault="009A6D47" w:rsidP="009A6D47">
            <w:pPr>
              <w:pStyle w:val="TAC"/>
              <w:rPr>
                <w:ins w:id="89" w:author="Vasenkari, Petri J. (Nokia - FI/Espoo)" w:date="2021-10-20T08:56:00Z"/>
                <w:rFonts w:eastAsia="Yu Mincho" w:cs="Arial"/>
                <w:szCs w:val="18"/>
              </w:rPr>
            </w:pPr>
          </w:p>
        </w:tc>
        <w:tc>
          <w:tcPr>
            <w:tcW w:w="709" w:type="dxa"/>
            <w:tcMar>
              <w:left w:w="28" w:type="dxa"/>
              <w:right w:w="28" w:type="dxa"/>
            </w:tcMar>
            <w:vAlign w:val="center"/>
          </w:tcPr>
          <w:p w14:paraId="6E149120" w14:textId="77777777" w:rsidR="009A6D47" w:rsidRPr="00A1115A" w:rsidRDefault="009A6D47" w:rsidP="009A6D47">
            <w:pPr>
              <w:pStyle w:val="TAC"/>
              <w:rPr>
                <w:ins w:id="90" w:author="Vasenkari, Petri J. (Nokia - FI/Espoo)" w:date="2021-10-20T08:56:00Z"/>
                <w:rFonts w:eastAsia="Yu Mincho"/>
              </w:rPr>
            </w:pPr>
          </w:p>
        </w:tc>
        <w:tc>
          <w:tcPr>
            <w:tcW w:w="567" w:type="dxa"/>
            <w:tcMar>
              <w:left w:w="28" w:type="dxa"/>
              <w:right w:w="28" w:type="dxa"/>
            </w:tcMar>
          </w:tcPr>
          <w:p w14:paraId="26106A25" w14:textId="77777777" w:rsidR="009A6D47" w:rsidRPr="00A1115A" w:rsidRDefault="009A6D47" w:rsidP="009A6D47">
            <w:pPr>
              <w:pStyle w:val="TAC"/>
              <w:rPr>
                <w:ins w:id="91" w:author="Vasenkari, Petri J. (Nokia - FI/Espoo)" w:date="2021-10-20T08:56:00Z"/>
                <w:rFonts w:eastAsia="Yu Mincho" w:cs="Arial"/>
                <w:szCs w:val="18"/>
              </w:rPr>
            </w:pPr>
          </w:p>
        </w:tc>
        <w:tc>
          <w:tcPr>
            <w:tcW w:w="628" w:type="dxa"/>
            <w:tcMar>
              <w:left w:w="28" w:type="dxa"/>
              <w:right w:w="28" w:type="dxa"/>
            </w:tcMar>
          </w:tcPr>
          <w:p w14:paraId="5EC4C81C" w14:textId="77777777" w:rsidR="009A6D47" w:rsidRPr="00A1115A" w:rsidRDefault="009A6D47" w:rsidP="009A6D47">
            <w:pPr>
              <w:pStyle w:val="TAC"/>
              <w:rPr>
                <w:ins w:id="92" w:author="Vasenkari, Petri J. (Nokia - FI/Espoo)" w:date="2021-10-20T08:56:00Z"/>
                <w:rFonts w:eastAsia="Yu Mincho"/>
              </w:rPr>
            </w:pPr>
          </w:p>
        </w:tc>
        <w:tc>
          <w:tcPr>
            <w:tcW w:w="643" w:type="dxa"/>
            <w:tcMar>
              <w:left w:w="28" w:type="dxa"/>
              <w:right w:w="28" w:type="dxa"/>
            </w:tcMar>
            <w:vAlign w:val="center"/>
          </w:tcPr>
          <w:p w14:paraId="3E3DBCA1" w14:textId="77777777" w:rsidR="009A6D47" w:rsidRPr="00A1115A" w:rsidRDefault="009A6D47" w:rsidP="009A6D47">
            <w:pPr>
              <w:pStyle w:val="TAC"/>
              <w:rPr>
                <w:ins w:id="93" w:author="Vasenkari, Petri J. (Nokia - FI/Espoo)" w:date="2021-10-20T08:56:00Z"/>
                <w:rFonts w:eastAsia="Yu Mincho"/>
              </w:rPr>
            </w:pPr>
          </w:p>
        </w:tc>
      </w:tr>
      <w:tr w:rsidR="00EB6BD8" w:rsidRPr="00A1115A" w14:paraId="264B2125" w14:textId="77777777" w:rsidTr="00EB6BD8">
        <w:trPr>
          <w:jc w:val="center"/>
          <w:ins w:id="94" w:author="Vasenkari, Petri J. (Nokia - FI/Espoo)" w:date="2021-10-20T08:56:00Z"/>
        </w:trPr>
        <w:tc>
          <w:tcPr>
            <w:tcW w:w="707" w:type="dxa"/>
            <w:vMerge/>
            <w:shd w:val="clear" w:color="auto" w:fill="auto"/>
            <w:tcMar>
              <w:left w:w="28" w:type="dxa"/>
              <w:right w:w="28" w:type="dxa"/>
            </w:tcMar>
            <w:vAlign w:val="center"/>
          </w:tcPr>
          <w:p w14:paraId="290BABA8" w14:textId="77777777" w:rsidR="00EB6BD8" w:rsidRPr="00A1115A" w:rsidRDefault="00EB6BD8" w:rsidP="00EB6BD8">
            <w:pPr>
              <w:keepLines/>
              <w:spacing w:after="0"/>
              <w:jc w:val="center"/>
              <w:rPr>
                <w:ins w:id="95" w:author="Vasenkari, Petri J. (Nokia - FI/Espoo)" w:date="2021-10-20T08:56:00Z"/>
                <w:rFonts w:ascii="Arial" w:eastAsia="Yu Mincho" w:hAnsi="Arial"/>
                <w:sz w:val="18"/>
              </w:rPr>
            </w:pPr>
          </w:p>
        </w:tc>
        <w:tc>
          <w:tcPr>
            <w:tcW w:w="709" w:type="dxa"/>
            <w:tcMar>
              <w:left w:w="28" w:type="dxa"/>
              <w:right w:w="28" w:type="dxa"/>
            </w:tcMar>
          </w:tcPr>
          <w:p w14:paraId="3FC51EFA" w14:textId="2ACDFE29" w:rsidR="00EB6BD8" w:rsidRPr="00B816CF" w:rsidRDefault="00EB6BD8" w:rsidP="00EB6BD8">
            <w:pPr>
              <w:pStyle w:val="TAC"/>
              <w:rPr>
                <w:ins w:id="96" w:author="Vasenkari, Petri J. (Nokia - FI/Espoo)" w:date="2021-10-20T08:56:00Z"/>
              </w:rPr>
            </w:pPr>
            <w:ins w:id="97" w:author="Vasenkari, Petri J. (Nokia - FI/Espoo)" w:date="2021-10-20T08:56:00Z">
              <w:r w:rsidRPr="00B816CF">
                <w:t>60</w:t>
              </w:r>
            </w:ins>
          </w:p>
        </w:tc>
        <w:tc>
          <w:tcPr>
            <w:tcW w:w="566" w:type="dxa"/>
            <w:tcMar>
              <w:left w:w="28" w:type="dxa"/>
              <w:right w:w="28" w:type="dxa"/>
            </w:tcMar>
          </w:tcPr>
          <w:p w14:paraId="08423996" w14:textId="77777777" w:rsidR="00EB6BD8" w:rsidRPr="00A1115A" w:rsidRDefault="00EB6BD8" w:rsidP="00EB6BD8">
            <w:pPr>
              <w:pStyle w:val="TAC"/>
              <w:rPr>
                <w:ins w:id="98" w:author="Vasenkari, Petri J. (Nokia - FI/Espoo)" w:date="2021-10-20T08:56:00Z"/>
                <w:rFonts w:eastAsia="Yu Mincho"/>
              </w:rPr>
            </w:pPr>
          </w:p>
        </w:tc>
        <w:tc>
          <w:tcPr>
            <w:tcW w:w="637" w:type="dxa"/>
            <w:tcMar>
              <w:left w:w="28" w:type="dxa"/>
              <w:right w:w="28" w:type="dxa"/>
            </w:tcMar>
          </w:tcPr>
          <w:p w14:paraId="6FA7DE05" w14:textId="77777777" w:rsidR="00EB6BD8" w:rsidRDefault="00EB6BD8" w:rsidP="00EB6BD8">
            <w:pPr>
              <w:pStyle w:val="TAC"/>
              <w:rPr>
                <w:ins w:id="99" w:author="Vasenkari, Petri J. (Nokia - FI/Espoo)" w:date="2021-10-20T08:56:00Z"/>
              </w:rPr>
            </w:pPr>
          </w:p>
        </w:tc>
        <w:tc>
          <w:tcPr>
            <w:tcW w:w="638" w:type="dxa"/>
            <w:tcMar>
              <w:left w:w="28" w:type="dxa"/>
              <w:right w:w="28" w:type="dxa"/>
            </w:tcMar>
          </w:tcPr>
          <w:p w14:paraId="15FD5E4E" w14:textId="77777777" w:rsidR="00EB6BD8" w:rsidRPr="00A1115A" w:rsidRDefault="00EB6BD8" w:rsidP="00EB6BD8">
            <w:pPr>
              <w:pStyle w:val="TAC"/>
              <w:rPr>
                <w:ins w:id="100" w:author="Vasenkari, Petri J. (Nokia - FI/Espoo)" w:date="2021-10-20T08:56:00Z"/>
                <w:rFonts w:eastAsia="Yu Mincho" w:cs="Arial"/>
                <w:szCs w:val="18"/>
              </w:rPr>
            </w:pPr>
          </w:p>
        </w:tc>
        <w:tc>
          <w:tcPr>
            <w:tcW w:w="708" w:type="dxa"/>
            <w:tcMar>
              <w:left w:w="28" w:type="dxa"/>
              <w:right w:w="28" w:type="dxa"/>
            </w:tcMar>
          </w:tcPr>
          <w:p w14:paraId="34178CCF" w14:textId="77777777" w:rsidR="00EB6BD8" w:rsidRPr="00A1115A" w:rsidRDefault="00EB6BD8" w:rsidP="00EB6BD8">
            <w:pPr>
              <w:pStyle w:val="TAC"/>
              <w:rPr>
                <w:ins w:id="101" w:author="Vasenkari, Petri J. (Nokia - FI/Espoo)" w:date="2021-10-20T08:56:00Z"/>
                <w:rFonts w:eastAsia="Yu Mincho" w:cs="Arial"/>
                <w:szCs w:val="18"/>
              </w:rPr>
            </w:pPr>
          </w:p>
        </w:tc>
        <w:tc>
          <w:tcPr>
            <w:tcW w:w="567" w:type="dxa"/>
            <w:tcMar>
              <w:left w:w="28" w:type="dxa"/>
              <w:right w:w="28" w:type="dxa"/>
            </w:tcMar>
          </w:tcPr>
          <w:p w14:paraId="0681BD11" w14:textId="77777777" w:rsidR="00EB6BD8" w:rsidRPr="00A1115A" w:rsidRDefault="00EB6BD8" w:rsidP="00EB6BD8">
            <w:pPr>
              <w:pStyle w:val="TAC"/>
              <w:rPr>
                <w:ins w:id="102" w:author="Vasenkari, Petri J. (Nokia - FI/Espoo)" w:date="2021-10-20T08:56:00Z"/>
                <w:rFonts w:eastAsia="Yu Mincho" w:cs="Arial"/>
                <w:szCs w:val="18"/>
              </w:rPr>
            </w:pPr>
          </w:p>
        </w:tc>
        <w:tc>
          <w:tcPr>
            <w:tcW w:w="567" w:type="dxa"/>
            <w:tcMar>
              <w:left w:w="28" w:type="dxa"/>
              <w:right w:w="28" w:type="dxa"/>
            </w:tcMar>
          </w:tcPr>
          <w:p w14:paraId="3A3EDCD0" w14:textId="77777777" w:rsidR="00EB6BD8" w:rsidRPr="00A1115A" w:rsidRDefault="00EB6BD8" w:rsidP="00EB6BD8">
            <w:pPr>
              <w:pStyle w:val="TAC"/>
              <w:rPr>
                <w:ins w:id="103" w:author="Vasenkari, Petri J. (Nokia - FI/Espoo)" w:date="2021-10-20T08:56:00Z"/>
                <w:rFonts w:eastAsia="Yu Mincho" w:cs="Arial"/>
                <w:szCs w:val="18"/>
              </w:rPr>
            </w:pPr>
          </w:p>
        </w:tc>
        <w:tc>
          <w:tcPr>
            <w:tcW w:w="709" w:type="dxa"/>
          </w:tcPr>
          <w:p w14:paraId="18A9F4C7" w14:textId="77777777" w:rsidR="00EB6BD8" w:rsidRPr="00A1115A" w:rsidRDefault="00EB6BD8" w:rsidP="00EB6BD8">
            <w:pPr>
              <w:pStyle w:val="TAC"/>
              <w:rPr>
                <w:ins w:id="104" w:author="Vasenkari, Petri J. (Nokia - FI/Espoo)" w:date="2021-10-20T08:56:00Z"/>
                <w:rFonts w:eastAsia="Yu Mincho" w:cs="Arial"/>
                <w:szCs w:val="18"/>
              </w:rPr>
            </w:pPr>
          </w:p>
        </w:tc>
        <w:tc>
          <w:tcPr>
            <w:tcW w:w="709" w:type="dxa"/>
            <w:tcMar>
              <w:left w:w="28" w:type="dxa"/>
              <w:right w:w="28" w:type="dxa"/>
            </w:tcMar>
          </w:tcPr>
          <w:p w14:paraId="4B202845" w14:textId="77777777" w:rsidR="00EB6BD8" w:rsidRPr="00A1115A" w:rsidRDefault="00EB6BD8" w:rsidP="00EB6BD8">
            <w:pPr>
              <w:pStyle w:val="TAC"/>
              <w:rPr>
                <w:ins w:id="105" w:author="Vasenkari, Petri J. (Nokia - FI/Espoo)" w:date="2021-10-20T08:56:00Z"/>
                <w:rFonts w:eastAsia="Yu Mincho" w:cs="Arial"/>
                <w:szCs w:val="18"/>
              </w:rPr>
            </w:pPr>
          </w:p>
        </w:tc>
        <w:tc>
          <w:tcPr>
            <w:tcW w:w="709" w:type="dxa"/>
            <w:vAlign w:val="center"/>
          </w:tcPr>
          <w:p w14:paraId="2BB5BED4" w14:textId="77777777" w:rsidR="00EB6BD8" w:rsidRPr="00A1115A" w:rsidRDefault="00EB6BD8" w:rsidP="00EB6BD8">
            <w:pPr>
              <w:pStyle w:val="TAC"/>
              <w:rPr>
                <w:ins w:id="106" w:author="Vasenkari, Petri J. (Nokia - FI/Espoo)" w:date="2021-10-20T08:56:00Z"/>
                <w:rFonts w:eastAsia="Yu Mincho"/>
              </w:rPr>
            </w:pPr>
          </w:p>
        </w:tc>
        <w:tc>
          <w:tcPr>
            <w:tcW w:w="709" w:type="dxa"/>
            <w:tcMar>
              <w:left w:w="28" w:type="dxa"/>
              <w:right w:w="28" w:type="dxa"/>
            </w:tcMar>
            <w:vAlign w:val="center"/>
          </w:tcPr>
          <w:p w14:paraId="766683BC" w14:textId="77777777" w:rsidR="00EB6BD8" w:rsidRPr="00A1115A" w:rsidRDefault="00EB6BD8" w:rsidP="00EB6BD8">
            <w:pPr>
              <w:pStyle w:val="TAC"/>
              <w:rPr>
                <w:ins w:id="107" w:author="Vasenkari, Petri J. (Nokia - FI/Espoo)" w:date="2021-10-20T08:56:00Z"/>
                <w:rFonts w:eastAsia="Yu Mincho"/>
              </w:rPr>
            </w:pPr>
          </w:p>
        </w:tc>
        <w:tc>
          <w:tcPr>
            <w:tcW w:w="567" w:type="dxa"/>
            <w:tcMar>
              <w:left w:w="28" w:type="dxa"/>
              <w:right w:w="28" w:type="dxa"/>
            </w:tcMar>
            <w:vAlign w:val="center"/>
          </w:tcPr>
          <w:p w14:paraId="55D8B064" w14:textId="77777777" w:rsidR="00EB6BD8" w:rsidRPr="00A1115A" w:rsidRDefault="00EB6BD8" w:rsidP="00EB6BD8">
            <w:pPr>
              <w:pStyle w:val="TAC"/>
              <w:rPr>
                <w:ins w:id="108" w:author="Vasenkari, Petri J. (Nokia - FI/Espoo)" w:date="2021-10-20T08:56:00Z"/>
                <w:rFonts w:eastAsia="Yu Mincho" w:cs="Arial"/>
                <w:szCs w:val="18"/>
              </w:rPr>
            </w:pPr>
          </w:p>
        </w:tc>
        <w:tc>
          <w:tcPr>
            <w:tcW w:w="709" w:type="dxa"/>
            <w:tcMar>
              <w:left w:w="28" w:type="dxa"/>
              <w:right w:w="28" w:type="dxa"/>
            </w:tcMar>
            <w:vAlign w:val="center"/>
          </w:tcPr>
          <w:p w14:paraId="74F3D826" w14:textId="77777777" w:rsidR="00EB6BD8" w:rsidRPr="00A1115A" w:rsidRDefault="00EB6BD8" w:rsidP="00EB6BD8">
            <w:pPr>
              <w:pStyle w:val="TAC"/>
              <w:rPr>
                <w:ins w:id="109" w:author="Vasenkari, Petri J. (Nokia - FI/Espoo)" w:date="2021-10-20T08:56:00Z"/>
                <w:rFonts w:eastAsia="Yu Mincho"/>
              </w:rPr>
            </w:pPr>
          </w:p>
        </w:tc>
        <w:tc>
          <w:tcPr>
            <w:tcW w:w="567" w:type="dxa"/>
            <w:tcMar>
              <w:left w:w="28" w:type="dxa"/>
              <w:right w:w="28" w:type="dxa"/>
            </w:tcMar>
          </w:tcPr>
          <w:p w14:paraId="49B81241" w14:textId="77777777" w:rsidR="00EB6BD8" w:rsidRPr="00A1115A" w:rsidRDefault="00EB6BD8" w:rsidP="00EB6BD8">
            <w:pPr>
              <w:pStyle w:val="TAC"/>
              <w:rPr>
                <w:ins w:id="110" w:author="Vasenkari, Petri J. (Nokia - FI/Espoo)" w:date="2021-10-20T08:56:00Z"/>
                <w:rFonts w:eastAsia="Yu Mincho" w:cs="Arial"/>
                <w:szCs w:val="18"/>
              </w:rPr>
            </w:pPr>
          </w:p>
        </w:tc>
        <w:tc>
          <w:tcPr>
            <w:tcW w:w="628" w:type="dxa"/>
            <w:tcMar>
              <w:left w:w="28" w:type="dxa"/>
              <w:right w:w="28" w:type="dxa"/>
            </w:tcMar>
          </w:tcPr>
          <w:p w14:paraId="35A1298C" w14:textId="77777777" w:rsidR="00EB6BD8" w:rsidRPr="00A1115A" w:rsidRDefault="00EB6BD8" w:rsidP="00EB6BD8">
            <w:pPr>
              <w:pStyle w:val="TAC"/>
              <w:rPr>
                <w:ins w:id="111" w:author="Vasenkari, Petri J. (Nokia - FI/Espoo)" w:date="2021-10-20T08:56:00Z"/>
                <w:rFonts w:eastAsia="Yu Mincho"/>
              </w:rPr>
            </w:pPr>
          </w:p>
        </w:tc>
        <w:tc>
          <w:tcPr>
            <w:tcW w:w="643" w:type="dxa"/>
            <w:tcMar>
              <w:left w:w="28" w:type="dxa"/>
              <w:right w:w="28" w:type="dxa"/>
            </w:tcMar>
            <w:vAlign w:val="center"/>
          </w:tcPr>
          <w:p w14:paraId="02C3A2D9" w14:textId="77777777" w:rsidR="00EB6BD8" w:rsidRPr="00A1115A" w:rsidRDefault="00EB6BD8" w:rsidP="00EB6BD8">
            <w:pPr>
              <w:pStyle w:val="TAC"/>
              <w:rPr>
                <w:ins w:id="112" w:author="Vasenkari, Petri J. (Nokia - FI/Espoo)" w:date="2021-10-20T08:56:00Z"/>
                <w:rFonts w:eastAsia="Yu Mincho"/>
              </w:rPr>
            </w:pPr>
          </w:p>
        </w:tc>
      </w:tr>
      <w:tr w:rsidR="00EB6BD8" w:rsidRPr="00A1115A" w14:paraId="7161D692" w14:textId="77777777" w:rsidTr="00EB6BD8">
        <w:trPr>
          <w:jc w:val="center"/>
        </w:trPr>
        <w:tc>
          <w:tcPr>
            <w:tcW w:w="11049" w:type="dxa"/>
            <w:gridSpan w:val="17"/>
          </w:tcPr>
          <w:p w14:paraId="75008F80" w14:textId="77777777" w:rsidR="00EB6BD8" w:rsidRPr="00A1115A" w:rsidRDefault="00EB6BD8" w:rsidP="00EB6BD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18E0588" w14:textId="77777777" w:rsidR="00EB6BD8" w:rsidRPr="00A1115A" w:rsidRDefault="00EB6BD8" w:rsidP="00EB6BD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076F8C4" w14:textId="77777777" w:rsidR="00EB6BD8" w:rsidRPr="00A1115A" w:rsidRDefault="00EB6BD8" w:rsidP="00EB6BD8">
            <w:pPr>
              <w:pStyle w:val="TAN"/>
              <w:rPr>
                <w:rFonts w:eastAsia="Yu Mincho"/>
              </w:rPr>
            </w:pPr>
            <w:r w:rsidRPr="00A1115A">
              <w:rPr>
                <w:rFonts w:eastAsia="Yu Mincho"/>
              </w:rPr>
              <w:t>NOTE 3:</w:t>
            </w:r>
            <w:r w:rsidRPr="00A1115A">
              <w:rPr>
                <w:rFonts w:eastAsia="Yu Mincho"/>
              </w:rPr>
              <w:tab/>
              <w:t>This UE channel bandwidth is applicable only to downlink.</w:t>
            </w:r>
          </w:p>
          <w:p w14:paraId="5F32402F" w14:textId="77777777" w:rsidR="00EB6BD8" w:rsidRPr="00A1115A" w:rsidRDefault="00EB6BD8" w:rsidP="00EB6BD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5D521C5" w14:textId="77777777" w:rsidR="00EB6BD8" w:rsidRPr="00A1115A" w:rsidRDefault="00EB6BD8" w:rsidP="00EB6BD8">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7C7D3C1C" w14:textId="77777777" w:rsidR="00EB6BD8" w:rsidRPr="00A1115A" w:rsidRDefault="00EB6BD8" w:rsidP="00EB6BD8">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B77EB31" w14:textId="77777777" w:rsidR="00EB6BD8" w:rsidRPr="00A1115A" w:rsidRDefault="00EB6BD8" w:rsidP="00EB6BD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2869BBA" w14:textId="77777777" w:rsidR="00EB6BD8" w:rsidRPr="00A1115A" w:rsidRDefault="00EB6BD8" w:rsidP="00EB6BD8">
            <w:pPr>
              <w:pStyle w:val="TAN"/>
              <w:rPr>
                <w:rFonts w:eastAsia="Yu Mincho"/>
              </w:rPr>
            </w:pPr>
            <w:r w:rsidRPr="00A1115A">
              <w:rPr>
                <w:rFonts w:eastAsia="Yu Mincho"/>
              </w:rPr>
              <w:t>NOTE 8:</w:t>
            </w:r>
            <w:r w:rsidRPr="00A1115A">
              <w:rPr>
                <w:rFonts w:eastAsia="Yu Mincho"/>
              </w:rPr>
              <w:tab/>
              <w:t>This UE channel bandwidth is applicable only to uplink.</w:t>
            </w:r>
          </w:p>
          <w:p w14:paraId="31112230" w14:textId="77777777" w:rsidR="00EB6BD8" w:rsidRPr="00A1115A" w:rsidRDefault="00EB6BD8" w:rsidP="00EB6BD8">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79594966" w14:textId="77777777" w:rsidR="00EB6BD8" w:rsidRPr="00A1115A" w:rsidRDefault="00EB6BD8" w:rsidP="00EB6BD8">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E70F95A" w14:textId="77777777" w:rsidR="00EB6BD8" w:rsidRPr="00732B31" w:rsidRDefault="00EB6BD8" w:rsidP="00710C5B">
      <w:pPr>
        <w:rPr>
          <w:noProof/>
          <w:color w:val="0070C0"/>
        </w:rPr>
      </w:pPr>
    </w:p>
    <w:p w14:paraId="6978F276" w14:textId="51498258"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9265129" w14:textId="77777777" w:rsidR="002B5EF4" w:rsidRPr="00A1115A" w:rsidRDefault="002B5EF4" w:rsidP="002B5EF4">
      <w:pPr>
        <w:pStyle w:val="Heading4"/>
      </w:pPr>
      <w:bookmarkStart w:id="113" w:name="_Toc21344212"/>
      <w:bookmarkStart w:id="114" w:name="_Toc29801696"/>
      <w:bookmarkStart w:id="115" w:name="_Toc29802120"/>
      <w:bookmarkStart w:id="116" w:name="_Toc29802745"/>
      <w:bookmarkStart w:id="117" w:name="_Toc36107487"/>
      <w:bookmarkStart w:id="118" w:name="_Toc37251246"/>
      <w:bookmarkStart w:id="119" w:name="_Toc45888035"/>
      <w:bookmarkStart w:id="120" w:name="_Toc45888634"/>
      <w:bookmarkStart w:id="121" w:name="_Toc61367274"/>
      <w:bookmarkStart w:id="122" w:name="_Toc61372657"/>
      <w:bookmarkStart w:id="123" w:name="_Toc68230597"/>
      <w:bookmarkStart w:id="124" w:name="_Toc69084010"/>
      <w:bookmarkStart w:id="125" w:name="_Toc75467017"/>
      <w:bookmarkStart w:id="126" w:name="_Toc76509039"/>
      <w:bookmarkStart w:id="127" w:name="_Toc76718029"/>
      <w:bookmarkStart w:id="128" w:name="_Toc83580339"/>
      <w:bookmarkStart w:id="129" w:name="_Toc84404848"/>
      <w:bookmarkStart w:id="130" w:name="_Toc84413457"/>
      <w:r w:rsidRPr="00A1115A">
        <w:t>5.4.2.3</w:t>
      </w:r>
      <w:r w:rsidRPr="00A1115A">
        <w:tab/>
        <w:t>Channel raster entries for each operating band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E047120" w14:textId="77777777" w:rsidR="002B5EF4" w:rsidRPr="00A1115A" w:rsidRDefault="002B5EF4" w:rsidP="002B5EF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B74D3A9" w14:textId="77777777" w:rsidR="002B5EF4" w:rsidRPr="00A1115A" w:rsidRDefault="002B5EF4" w:rsidP="002B5EF4">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31"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31"/>
    </w:p>
    <w:p w14:paraId="1BE8B7C3" w14:textId="77777777" w:rsidR="002B5EF4" w:rsidRPr="00A1115A" w:rsidRDefault="002B5EF4" w:rsidP="002B5EF4">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9DE849D" w14:textId="77777777" w:rsidR="002B5EF4" w:rsidRPr="00A1115A" w:rsidRDefault="002B5EF4" w:rsidP="002B5EF4">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8924D87" w14:textId="77777777" w:rsidR="002B5EF4" w:rsidRPr="00A1115A" w:rsidRDefault="002B5EF4" w:rsidP="002B5EF4">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24FD2BA0" w14:textId="77777777" w:rsidR="00EB6BD8" w:rsidRPr="00A1115A" w:rsidRDefault="00EB6BD8" w:rsidP="00EB6BD8">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B6BD8" w:rsidRPr="00A1115A" w14:paraId="0C82167F"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7F6122" w14:textId="77777777" w:rsidR="00EB6BD8" w:rsidRPr="00A1115A" w:rsidRDefault="00EB6BD8" w:rsidP="00EB6BD8">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4BE1E2E" w14:textId="77777777" w:rsidR="00EB6BD8" w:rsidRPr="00A1115A" w:rsidRDefault="00EB6BD8" w:rsidP="00EB6BD8">
            <w:pPr>
              <w:pStyle w:val="TAH"/>
            </w:pPr>
            <w:r w:rsidRPr="00A1115A">
              <w:t>ΔF</w:t>
            </w:r>
            <w:r w:rsidRPr="00A1115A">
              <w:rPr>
                <w:vertAlign w:val="subscript"/>
              </w:rPr>
              <w:t>Raster</w:t>
            </w:r>
          </w:p>
          <w:p w14:paraId="3C98B9D5" w14:textId="77777777" w:rsidR="00EB6BD8" w:rsidRPr="00A1115A" w:rsidRDefault="00EB6BD8" w:rsidP="00EB6BD8">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1DE23E" w14:textId="77777777" w:rsidR="00EB6BD8" w:rsidRPr="00A1115A" w:rsidRDefault="00EB6BD8" w:rsidP="00EB6BD8">
            <w:pPr>
              <w:pStyle w:val="TAH"/>
              <w:rPr>
                <w:rFonts w:eastAsia="Yu Mincho"/>
              </w:rPr>
            </w:pPr>
            <w:r w:rsidRPr="00A1115A">
              <w:rPr>
                <w:rFonts w:eastAsia="Yu Mincho"/>
              </w:rPr>
              <w:t>Uplink</w:t>
            </w:r>
          </w:p>
          <w:p w14:paraId="777D3166" w14:textId="77777777" w:rsidR="00EB6BD8" w:rsidRPr="00A1115A" w:rsidRDefault="00EB6BD8" w:rsidP="00EB6BD8">
            <w:pPr>
              <w:pStyle w:val="TAH"/>
              <w:rPr>
                <w:rFonts w:eastAsia="Yu Mincho"/>
                <w:vertAlign w:val="subscript"/>
              </w:rPr>
            </w:pPr>
            <w:r w:rsidRPr="00A1115A">
              <w:rPr>
                <w:rFonts w:eastAsia="Yu Mincho"/>
              </w:rPr>
              <w:t>Range of N</w:t>
            </w:r>
            <w:r w:rsidRPr="00A1115A">
              <w:rPr>
                <w:rFonts w:eastAsia="Yu Mincho"/>
                <w:vertAlign w:val="subscript"/>
              </w:rPr>
              <w:t>REF</w:t>
            </w:r>
          </w:p>
          <w:p w14:paraId="18DCFDD5" w14:textId="77777777" w:rsidR="00EB6BD8" w:rsidRPr="00A1115A" w:rsidRDefault="00EB6BD8" w:rsidP="00EB6BD8">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1029DE2" w14:textId="77777777" w:rsidR="00EB6BD8" w:rsidRPr="00A1115A" w:rsidRDefault="00EB6BD8" w:rsidP="00EB6BD8">
            <w:pPr>
              <w:pStyle w:val="TAH"/>
              <w:rPr>
                <w:rFonts w:eastAsia="Yu Mincho"/>
              </w:rPr>
            </w:pPr>
            <w:r w:rsidRPr="00A1115A">
              <w:rPr>
                <w:rFonts w:eastAsia="Yu Mincho"/>
              </w:rPr>
              <w:t>Downlink</w:t>
            </w:r>
          </w:p>
          <w:p w14:paraId="0C6FC836" w14:textId="77777777" w:rsidR="00EB6BD8" w:rsidRPr="00A1115A" w:rsidRDefault="00EB6BD8" w:rsidP="00EB6BD8">
            <w:pPr>
              <w:pStyle w:val="TAH"/>
              <w:rPr>
                <w:rFonts w:eastAsia="Yu Mincho"/>
                <w:vertAlign w:val="subscript"/>
              </w:rPr>
            </w:pPr>
            <w:r w:rsidRPr="00A1115A">
              <w:rPr>
                <w:rFonts w:eastAsia="Yu Mincho"/>
              </w:rPr>
              <w:t>Range of N</w:t>
            </w:r>
            <w:r w:rsidRPr="00A1115A">
              <w:rPr>
                <w:rFonts w:eastAsia="Yu Mincho"/>
                <w:vertAlign w:val="subscript"/>
              </w:rPr>
              <w:t>REF</w:t>
            </w:r>
          </w:p>
          <w:p w14:paraId="376082AE" w14:textId="77777777" w:rsidR="00EB6BD8" w:rsidRPr="00A1115A" w:rsidRDefault="00EB6BD8" w:rsidP="00EB6BD8">
            <w:pPr>
              <w:pStyle w:val="TAH"/>
              <w:rPr>
                <w:rFonts w:eastAsia="Yu Mincho"/>
              </w:rPr>
            </w:pPr>
            <w:r w:rsidRPr="00A1115A">
              <w:rPr>
                <w:rFonts w:eastAsia="Yu Mincho"/>
              </w:rPr>
              <w:t>(First – &lt;Step size&gt; – Last)</w:t>
            </w:r>
          </w:p>
        </w:tc>
      </w:tr>
      <w:tr w:rsidR="00EB6BD8" w:rsidRPr="00A1115A" w14:paraId="5E18C59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A5ABF9" w14:textId="77777777" w:rsidR="00EB6BD8" w:rsidRPr="00A1115A" w:rsidRDefault="00EB6BD8" w:rsidP="00EB6BD8">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6FC3653E"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0FEA0B" w14:textId="77777777" w:rsidR="00EB6BD8" w:rsidRPr="00A1115A" w:rsidRDefault="00EB6BD8" w:rsidP="00EB6BD8">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B927ED7" w14:textId="77777777" w:rsidR="00EB6BD8" w:rsidRPr="00A1115A" w:rsidRDefault="00EB6BD8" w:rsidP="00EB6BD8">
            <w:pPr>
              <w:pStyle w:val="TAC"/>
              <w:rPr>
                <w:rFonts w:eastAsia="Yu Mincho"/>
              </w:rPr>
            </w:pPr>
            <w:r w:rsidRPr="00A1115A">
              <w:t>422000</w:t>
            </w:r>
            <w:r w:rsidRPr="00A1115A">
              <w:rPr>
                <w:rFonts w:eastAsia="Yu Mincho"/>
              </w:rPr>
              <w:t xml:space="preserve"> – &lt;20&gt; – 434000</w:t>
            </w:r>
          </w:p>
        </w:tc>
      </w:tr>
      <w:tr w:rsidR="00EB6BD8" w:rsidRPr="00A1115A" w14:paraId="278F8FF8"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60F045" w14:textId="77777777" w:rsidR="00EB6BD8" w:rsidRPr="00A1115A" w:rsidRDefault="00EB6BD8" w:rsidP="00EB6BD8">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CEE6CA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CBC1A6" w14:textId="77777777" w:rsidR="00EB6BD8" w:rsidRPr="00A1115A" w:rsidRDefault="00EB6BD8" w:rsidP="00EB6BD8">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0D0DBDD" w14:textId="77777777" w:rsidR="00EB6BD8" w:rsidRPr="00A1115A" w:rsidRDefault="00EB6BD8" w:rsidP="00EB6BD8">
            <w:pPr>
              <w:pStyle w:val="TAC"/>
              <w:rPr>
                <w:rFonts w:eastAsia="Yu Mincho"/>
              </w:rPr>
            </w:pPr>
            <w:r w:rsidRPr="00A1115A">
              <w:t>386000</w:t>
            </w:r>
            <w:r w:rsidRPr="00A1115A">
              <w:rPr>
                <w:rFonts w:eastAsia="Yu Mincho"/>
              </w:rPr>
              <w:t xml:space="preserve"> – &lt;20&gt; – 398000</w:t>
            </w:r>
          </w:p>
        </w:tc>
      </w:tr>
      <w:tr w:rsidR="00EB6BD8" w:rsidRPr="00A1115A" w14:paraId="3B5A649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92D909" w14:textId="77777777" w:rsidR="00EB6BD8" w:rsidRPr="00A1115A" w:rsidRDefault="00EB6BD8" w:rsidP="00EB6BD8">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19D141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18D727" w14:textId="77777777" w:rsidR="00EB6BD8" w:rsidRPr="00A1115A" w:rsidRDefault="00EB6BD8" w:rsidP="00EB6BD8">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E02C55E" w14:textId="77777777" w:rsidR="00EB6BD8" w:rsidRPr="00A1115A" w:rsidRDefault="00EB6BD8" w:rsidP="00EB6BD8">
            <w:pPr>
              <w:pStyle w:val="TAC"/>
              <w:rPr>
                <w:rFonts w:eastAsia="Yu Mincho"/>
              </w:rPr>
            </w:pPr>
            <w:r w:rsidRPr="00A1115A">
              <w:t>361000</w:t>
            </w:r>
            <w:r w:rsidRPr="00A1115A">
              <w:rPr>
                <w:rFonts w:eastAsia="Yu Mincho"/>
              </w:rPr>
              <w:t xml:space="preserve"> – &lt;20&gt; – 376000</w:t>
            </w:r>
          </w:p>
        </w:tc>
      </w:tr>
      <w:tr w:rsidR="00EB6BD8" w:rsidRPr="00A1115A" w14:paraId="00701DB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D1CC99" w14:textId="77777777" w:rsidR="00EB6BD8" w:rsidRPr="00A1115A" w:rsidRDefault="00EB6BD8" w:rsidP="00EB6BD8">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CA2D7F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43ABB1" w14:textId="77777777" w:rsidR="00EB6BD8" w:rsidRPr="00A1115A" w:rsidRDefault="00EB6BD8" w:rsidP="00EB6BD8">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51E8F67" w14:textId="77777777" w:rsidR="00EB6BD8" w:rsidRPr="00A1115A" w:rsidRDefault="00EB6BD8" w:rsidP="00EB6BD8">
            <w:pPr>
              <w:pStyle w:val="TAC"/>
              <w:rPr>
                <w:rFonts w:eastAsia="Yu Mincho"/>
              </w:rPr>
            </w:pPr>
            <w:r w:rsidRPr="00A1115A">
              <w:t>173800</w:t>
            </w:r>
            <w:r w:rsidRPr="00A1115A">
              <w:rPr>
                <w:rFonts w:eastAsia="Yu Mincho"/>
              </w:rPr>
              <w:t xml:space="preserve"> – &lt;20&gt; – 178800</w:t>
            </w:r>
          </w:p>
        </w:tc>
      </w:tr>
      <w:tr w:rsidR="00EB6BD8" w:rsidRPr="00A1115A" w14:paraId="6D7ADD8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2FB669" w14:textId="77777777" w:rsidR="00EB6BD8" w:rsidRPr="00A1115A" w:rsidRDefault="00EB6BD8" w:rsidP="00EB6BD8">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975D34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3831A1" w14:textId="77777777" w:rsidR="00EB6BD8" w:rsidRPr="00A1115A" w:rsidRDefault="00EB6BD8" w:rsidP="00EB6BD8">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ED49C3E" w14:textId="77777777" w:rsidR="00EB6BD8" w:rsidRPr="00A1115A" w:rsidRDefault="00EB6BD8" w:rsidP="00EB6BD8">
            <w:pPr>
              <w:pStyle w:val="TAC"/>
              <w:rPr>
                <w:rFonts w:eastAsia="Yu Mincho"/>
              </w:rPr>
            </w:pPr>
            <w:r w:rsidRPr="00A1115A">
              <w:t>524000</w:t>
            </w:r>
            <w:r w:rsidRPr="00A1115A">
              <w:rPr>
                <w:rFonts w:eastAsia="Yu Mincho"/>
              </w:rPr>
              <w:t xml:space="preserve"> – &lt;20&gt; – 538000</w:t>
            </w:r>
          </w:p>
        </w:tc>
      </w:tr>
      <w:tr w:rsidR="00EB6BD8" w:rsidRPr="00A1115A" w14:paraId="75844E3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923AC6" w14:textId="77777777" w:rsidR="00EB6BD8" w:rsidRPr="00A1115A" w:rsidRDefault="00EB6BD8" w:rsidP="00EB6BD8">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DE57B9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C362DE"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B4A0A9" w14:textId="77777777" w:rsidR="00EB6BD8" w:rsidRPr="00A1115A" w:rsidRDefault="00EB6BD8" w:rsidP="00EB6BD8">
            <w:pPr>
              <w:pStyle w:val="TAC"/>
            </w:pPr>
            <w:r w:rsidRPr="00A1115A">
              <w:t>185000</w:t>
            </w:r>
            <w:r w:rsidRPr="00A1115A">
              <w:rPr>
                <w:rFonts w:eastAsia="Yu Mincho"/>
              </w:rPr>
              <w:t xml:space="preserve"> – &lt;20&gt; – 192000</w:t>
            </w:r>
          </w:p>
        </w:tc>
      </w:tr>
      <w:tr w:rsidR="00EB6BD8" w:rsidRPr="00A1115A" w14:paraId="2B1BA56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B926C9" w14:textId="77777777" w:rsidR="00EB6BD8" w:rsidRPr="00A1115A" w:rsidRDefault="00EB6BD8" w:rsidP="00EB6BD8">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D11DDA3"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170905B" w14:textId="77777777" w:rsidR="00EB6BD8" w:rsidRPr="00A1115A" w:rsidRDefault="00EB6BD8" w:rsidP="00EB6BD8">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65EBA3D" w14:textId="77777777" w:rsidR="00EB6BD8" w:rsidRPr="00A1115A" w:rsidRDefault="00EB6BD8" w:rsidP="00EB6BD8">
            <w:pPr>
              <w:pStyle w:val="TAC"/>
            </w:pPr>
            <w:r w:rsidRPr="00A1115A">
              <w:t>145800 – &lt;20&gt; – 149200</w:t>
            </w:r>
          </w:p>
        </w:tc>
      </w:tr>
      <w:tr w:rsidR="00EB6BD8" w:rsidRPr="00A1115A" w14:paraId="4C7FDB9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A63CC2" w14:textId="77777777" w:rsidR="00EB6BD8" w:rsidRPr="00A1115A" w:rsidRDefault="00EB6BD8" w:rsidP="00EB6BD8">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A75C97A"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BF0F7C" w14:textId="77777777" w:rsidR="00EB6BD8" w:rsidRPr="00A1115A" w:rsidRDefault="00EB6BD8" w:rsidP="00EB6BD8">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3C1CA6F" w14:textId="77777777" w:rsidR="00EB6BD8" w:rsidRPr="00A1115A" w:rsidRDefault="00EB6BD8" w:rsidP="00EB6BD8">
            <w:pPr>
              <w:pStyle w:val="TAC"/>
            </w:pPr>
            <w:r w:rsidRPr="00A1115A">
              <w:rPr>
                <w:rFonts w:eastAsia="Yu Mincho"/>
              </w:rPr>
              <w:t>149200 – &lt;20&gt; – 151200</w:t>
            </w:r>
          </w:p>
        </w:tc>
      </w:tr>
      <w:tr w:rsidR="00EB6BD8" w:rsidRPr="00A1115A" w14:paraId="23DA971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190753" w14:textId="77777777" w:rsidR="00EB6BD8" w:rsidRPr="00A1115A" w:rsidRDefault="00EB6BD8" w:rsidP="00EB6BD8">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B3AED92"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B8BB86" w14:textId="77777777" w:rsidR="00EB6BD8" w:rsidRPr="00A1115A" w:rsidRDefault="00EB6BD8" w:rsidP="00EB6BD8">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FFEFA70" w14:textId="77777777" w:rsidR="00EB6BD8" w:rsidRPr="00A1115A" w:rsidRDefault="00EB6BD8" w:rsidP="00EB6BD8">
            <w:pPr>
              <w:pStyle w:val="TAC"/>
            </w:pPr>
            <w:r w:rsidRPr="00A1115A">
              <w:t>151600 – &lt;20&gt; – 153600</w:t>
            </w:r>
          </w:p>
        </w:tc>
      </w:tr>
      <w:tr w:rsidR="00EB6BD8" w:rsidRPr="00A1115A" w14:paraId="571855B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E25519" w14:textId="77777777" w:rsidR="00EB6BD8" w:rsidRPr="00A1115A" w:rsidRDefault="00EB6BD8" w:rsidP="00EB6BD8">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CE76577" w14:textId="77777777" w:rsidR="00EB6BD8" w:rsidRPr="00A1115A" w:rsidRDefault="00EB6BD8" w:rsidP="00EB6BD8">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42C67B7" w14:textId="77777777" w:rsidR="00EB6BD8" w:rsidRPr="00A1115A" w:rsidRDefault="00EB6BD8" w:rsidP="00EB6BD8">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939718" w14:textId="77777777" w:rsidR="00EB6BD8" w:rsidRPr="00A1115A" w:rsidRDefault="00EB6BD8" w:rsidP="00EB6BD8">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B6BD8" w:rsidRPr="00A1115A" w14:paraId="318D433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9D8A86" w14:textId="77777777" w:rsidR="00EB6BD8" w:rsidRPr="00A1115A" w:rsidRDefault="00EB6BD8" w:rsidP="00EB6BD8">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5D81B3C"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999D7F"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63BDCAA" w14:textId="77777777" w:rsidR="00EB6BD8" w:rsidRPr="00A1115A" w:rsidRDefault="00EB6BD8" w:rsidP="00EB6BD8">
            <w:pPr>
              <w:pStyle w:val="TAC"/>
            </w:pPr>
            <w:r w:rsidRPr="00A1115A">
              <w:t>158200</w:t>
            </w:r>
            <w:r w:rsidRPr="00A1115A">
              <w:rPr>
                <w:rFonts w:eastAsia="Yu Mincho"/>
              </w:rPr>
              <w:t xml:space="preserve"> – &lt;20&gt; – 164200</w:t>
            </w:r>
          </w:p>
        </w:tc>
      </w:tr>
      <w:tr w:rsidR="00EB6BD8" w:rsidRPr="00A1115A" w14:paraId="1DFEBD2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579C0D" w14:textId="77777777" w:rsidR="00EB6BD8" w:rsidRPr="00A1115A" w:rsidRDefault="00EB6BD8" w:rsidP="00EB6BD8">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30A4BC2" w14:textId="77777777" w:rsidR="00EB6BD8" w:rsidRPr="00A1115A" w:rsidRDefault="00EB6BD8" w:rsidP="00EB6BD8">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D090B52" w14:textId="77777777" w:rsidR="00EB6BD8" w:rsidRPr="00A1115A" w:rsidRDefault="00EB6BD8" w:rsidP="00EB6BD8">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3F042B52" w14:textId="77777777" w:rsidR="00EB6BD8" w:rsidRPr="00A1115A" w:rsidRDefault="00EB6BD8" w:rsidP="00EB6BD8">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B6BD8" w:rsidRPr="00A1115A" w14:paraId="3E694C0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AB959A" w14:textId="77777777" w:rsidR="00EB6BD8" w:rsidRPr="00A1115A" w:rsidRDefault="00EB6BD8" w:rsidP="00EB6BD8">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1970844"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24F1F1" w14:textId="77777777" w:rsidR="00EB6BD8" w:rsidRPr="00A1115A" w:rsidRDefault="00EB6BD8" w:rsidP="00EB6BD8">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6629133" w14:textId="77777777" w:rsidR="00EB6BD8" w:rsidRPr="00A1115A" w:rsidRDefault="00EB6BD8" w:rsidP="00EB6BD8">
            <w:pPr>
              <w:pStyle w:val="TAC"/>
            </w:pPr>
            <w:r w:rsidRPr="00A1115A">
              <w:t>386000 – &lt;20&gt; – 399000</w:t>
            </w:r>
          </w:p>
        </w:tc>
      </w:tr>
      <w:tr w:rsidR="00EB6BD8" w:rsidRPr="00A1115A" w14:paraId="0D43CD8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96CE82" w14:textId="77777777" w:rsidR="00EB6BD8" w:rsidRPr="00A1115A" w:rsidRDefault="00EB6BD8" w:rsidP="00EB6BD8">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C7D37E0"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D586BB" w14:textId="77777777" w:rsidR="00EB6BD8" w:rsidRPr="00A1115A" w:rsidRDefault="00EB6BD8" w:rsidP="00EB6BD8">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C9EA59A" w14:textId="77777777" w:rsidR="00EB6BD8" w:rsidRPr="00A1115A" w:rsidRDefault="00EB6BD8" w:rsidP="00EB6BD8">
            <w:pPr>
              <w:pStyle w:val="TAC"/>
            </w:pPr>
            <w:r w:rsidRPr="00A1115A">
              <w:t>171800 – &lt;20&gt; – 178800</w:t>
            </w:r>
          </w:p>
        </w:tc>
      </w:tr>
      <w:tr w:rsidR="00EB6BD8" w:rsidRPr="00A1115A" w14:paraId="54D3FE5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31746F" w14:textId="77777777" w:rsidR="00EB6BD8" w:rsidRPr="00A1115A" w:rsidRDefault="00EB6BD8" w:rsidP="00EB6BD8">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D4CBAD6"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A88EF7" w14:textId="77777777" w:rsidR="00EB6BD8" w:rsidRPr="00A1115A" w:rsidRDefault="00EB6BD8" w:rsidP="00EB6BD8">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48170DF" w14:textId="77777777" w:rsidR="00EB6BD8" w:rsidRPr="00A1115A" w:rsidRDefault="00EB6BD8" w:rsidP="00EB6BD8">
            <w:pPr>
              <w:pStyle w:val="TAC"/>
            </w:pPr>
            <w:r w:rsidRPr="00A1115A">
              <w:t>151600</w:t>
            </w:r>
            <w:r w:rsidRPr="00A1115A">
              <w:rPr>
                <w:rFonts w:eastAsia="Yu Mincho"/>
              </w:rPr>
              <w:t xml:space="preserve"> – &lt;20&gt; – 160600</w:t>
            </w:r>
          </w:p>
        </w:tc>
      </w:tr>
      <w:tr w:rsidR="00EB6BD8" w:rsidRPr="00A1115A" w14:paraId="3E4CEBF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D23071" w14:textId="77777777" w:rsidR="00EB6BD8" w:rsidRPr="00A1115A" w:rsidRDefault="00EB6BD8" w:rsidP="00EB6BD8">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199462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251D9C"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AEDC289" w14:textId="77777777" w:rsidR="00EB6BD8" w:rsidRPr="00A1115A" w:rsidRDefault="00EB6BD8" w:rsidP="00EB6BD8">
            <w:pPr>
              <w:pStyle w:val="TAC"/>
            </w:pPr>
            <w:r w:rsidRPr="00A1115A">
              <w:t>143400</w:t>
            </w:r>
            <w:r w:rsidRPr="00A1115A">
              <w:rPr>
                <w:rFonts w:eastAsia="Yu Mincho"/>
              </w:rPr>
              <w:t xml:space="preserve"> – &lt;20&gt; – 145600</w:t>
            </w:r>
          </w:p>
        </w:tc>
      </w:tr>
      <w:tr w:rsidR="00EB6BD8" w:rsidRPr="00A1115A" w14:paraId="0987A56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04653A" w14:textId="77777777" w:rsidR="00EB6BD8" w:rsidRPr="00A1115A" w:rsidRDefault="00EB6BD8" w:rsidP="00EB6BD8">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BAC326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161BBE" w14:textId="77777777" w:rsidR="00EB6BD8" w:rsidRPr="00A1115A" w:rsidRDefault="00EB6BD8" w:rsidP="00EB6BD8">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33313B3" w14:textId="77777777" w:rsidR="00EB6BD8" w:rsidRPr="00A1115A" w:rsidRDefault="00EB6BD8" w:rsidP="00EB6BD8">
            <w:pPr>
              <w:pStyle w:val="TAC"/>
            </w:pPr>
            <w:r w:rsidRPr="00A1115A">
              <w:t>470000 – &lt;20&gt; – 472000</w:t>
            </w:r>
          </w:p>
        </w:tc>
      </w:tr>
      <w:tr w:rsidR="00EB6BD8" w:rsidRPr="00A1115A" w14:paraId="5374E10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11F22" w14:textId="77777777" w:rsidR="00EB6BD8" w:rsidRPr="00A1115A" w:rsidRDefault="00EB6BD8" w:rsidP="00EB6BD8">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E743676"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5A4847" w14:textId="77777777" w:rsidR="00EB6BD8" w:rsidRPr="00A1115A" w:rsidRDefault="00EB6BD8" w:rsidP="00EB6BD8">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193857D" w14:textId="77777777" w:rsidR="00EB6BD8" w:rsidRPr="00A1115A" w:rsidRDefault="00EB6BD8" w:rsidP="00EB6BD8">
            <w:pPr>
              <w:pStyle w:val="TAC"/>
            </w:pPr>
            <w:r w:rsidRPr="00A1115A">
              <w:t>402000 – &lt;20&gt; – 405000</w:t>
            </w:r>
          </w:p>
        </w:tc>
      </w:tr>
      <w:tr w:rsidR="00EB6BD8" w:rsidRPr="00A1115A" w14:paraId="6D35D2CD"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E8BFFA" w14:textId="77777777" w:rsidR="00EB6BD8" w:rsidRPr="00A1115A" w:rsidRDefault="00EB6BD8" w:rsidP="00EB6BD8">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D19A0C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9CCA8" w14:textId="77777777" w:rsidR="00EB6BD8" w:rsidRPr="00A1115A" w:rsidRDefault="00EB6BD8" w:rsidP="00EB6BD8">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36D251E" w14:textId="77777777" w:rsidR="00EB6BD8" w:rsidRPr="00A1115A" w:rsidRDefault="00EB6BD8" w:rsidP="00EB6BD8">
            <w:pPr>
              <w:pStyle w:val="TAC"/>
            </w:pPr>
            <w:r w:rsidRPr="00A1115A">
              <w:t>514000</w:t>
            </w:r>
            <w:r w:rsidRPr="00A1115A">
              <w:rPr>
                <w:rFonts w:eastAsia="Yu Mincho"/>
              </w:rPr>
              <w:t xml:space="preserve"> – &lt;20&gt; – 524000</w:t>
            </w:r>
          </w:p>
        </w:tc>
      </w:tr>
      <w:tr w:rsidR="00EB6BD8" w:rsidRPr="00A1115A" w14:paraId="4F6674D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E4F9AF" w14:textId="77777777" w:rsidR="00EB6BD8" w:rsidRPr="00A1115A" w:rsidRDefault="00EB6BD8" w:rsidP="00EB6BD8">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F4B881E"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FB19CB3" w14:textId="77777777" w:rsidR="00EB6BD8" w:rsidRPr="00A1115A" w:rsidRDefault="00EB6BD8" w:rsidP="00EB6BD8">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BD5428A" w14:textId="77777777" w:rsidR="00EB6BD8" w:rsidRPr="00A1115A" w:rsidRDefault="00EB6BD8" w:rsidP="00EB6BD8">
            <w:pPr>
              <w:pStyle w:val="TAC"/>
            </w:pPr>
            <w:r w:rsidRPr="00A1115A">
              <w:t>376000 – &lt;20&gt; – 384000</w:t>
            </w:r>
          </w:p>
        </w:tc>
      </w:tr>
      <w:tr w:rsidR="00EB6BD8" w:rsidRPr="00A1115A" w14:paraId="390B67E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9DF5C3" w14:textId="77777777" w:rsidR="00EB6BD8" w:rsidRPr="00A1115A" w:rsidRDefault="00EB6BD8" w:rsidP="00EB6BD8">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EEA0B83"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C879FC" w14:textId="77777777" w:rsidR="00EB6BD8" w:rsidRPr="00A1115A" w:rsidRDefault="00EB6BD8" w:rsidP="00EB6BD8">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CFC6069" w14:textId="77777777" w:rsidR="00EB6BD8" w:rsidRPr="00A1115A" w:rsidRDefault="00EB6BD8" w:rsidP="00EB6BD8">
            <w:pPr>
              <w:pStyle w:val="TAC"/>
            </w:pPr>
            <w:r w:rsidRPr="00A1115A">
              <w:t>460000 – &lt;20&gt; – 480000</w:t>
            </w:r>
          </w:p>
        </w:tc>
      </w:tr>
      <w:tr w:rsidR="00EB6BD8" w:rsidRPr="00A1115A" w14:paraId="19CC1CE5"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59DAE89" w14:textId="77777777" w:rsidR="00EB6BD8" w:rsidRPr="00A1115A" w:rsidRDefault="00EB6BD8" w:rsidP="00EB6BD8">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D3D784B"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3C8368" w14:textId="77777777" w:rsidR="00EB6BD8" w:rsidRPr="00A1115A" w:rsidRDefault="00EB6BD8" w:rsidP="00EB6BD8">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E89DC0F" w14:textId="77777777" w:rsidR="00EB6BD8" w:rsidRPr="00A1115A" w:rsidRDefault="00EB6BD8" w:rsidP="00EB6BD8">
            <w:pPr>
              <w:pStyle w:val="TAC"/>
            </w:pPr>
            <w:r w:rsidRPr="00A1115A">
              <w:t>499200</w:t>
            </w:r>
            <w:r w:rsidRPr="00A1115A">
              <w:rPr>
                <w:rFonts w:eastAsia="Yu Mincho"/>
              </w:rPr>
              <w:t xml:space="preserve"> – &lt;3&gt; – 537999</w:t>
            </w:r>
          </w:p>
        </w:tc>
      </w:tr>
      <w:tr w:rsidR="00EB6BD8" w:rsidRPr="00A1115A" w14:paraId="0B3F860B"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67D30D1"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4BC6A189"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E2FD5EB" w14:textId="77777777" w:rsidR="00EB6BD8" w:rsidRPr="00A1115A" w:rsidRDefault="00EB6BD8" w:rsidP="00EB6BD8">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C2E6759" w14:textId="77777777" w:rsidR="00EB6BD8" w:rsidRPr="00A1115A" w:rsidRDefault="00EB6BD8" w:rsidP="00EB6BD8">
            <w:pPr>
              <w:pStyle w:val="TAC"/>
            </w:pPr>
            <w:r w:rsidRPr="00A1115A">
              <w:t>499200</w:t>
            </w:r>
            <w:r w:rsidRPr="00A1115A">
              <w:rPr>
                <w:rFonts w:eastAsia="Yu Mincho"/>
              </w:rPr>
              <w:t xml:space="preserve"> – &lt;6&gt; – 537996</w:t>
            </w:r>
          </w:p>
        </w:tc>
      </w:tr>
      <w:tr w:rsidR="00EB6BD8" w:rsidRPr="00A1115A" w14:paraId="6075391F" w14:textId="77777777" w:rsidTr="00EB6BD8">
        <w:trPr>
          <w:trHeight w:val="187"/>
          <w:jc w:val="center"/>
        </w:trPr>
        <w:tc>
          <w:tcPr>
            <w:tcW w:w="1242" w:type="dxa"/>
            <w:tcBorders>
              <w:left w:val="single" w:sz="4" w:space="0" w:color="auto"/>
              <w:bottom w:val="single" w:sz="4" w:space="0" w:color="auto"/>
              <w:right w:val="single" w:sz="4" w:space="0" w:color="auto"/>
            </w:tcBorders>
          </w:tcPr>
          <w:p w14:paraId="1F061D21" w14:textId="77777777" w:rsidR="00EB6BD8" w:rsidRPr="00A1115A" w:rsidRDefault="00EB6BD8" w:rsidP="00EB6BD8">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8983941"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D94A48" w14:textId="77777777" w:rsidR="00EB6BD8" w:rsidRPr="00A1115A" w:rsidRDefault="00EB6BD8" w:rsidP="00EB6BD8">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35037390" w14:textId="77777777" w:rsidR="00EB6BD8" w:rsidRPr="00A1115A" w:rsidRDefault="00EB6BD8" w:rsidP="00EB6BD8">
            <w:pPr>
              <w:pStyle w:val="TAC"/>
            </w:pPr>
            <w:r w:rsidRPr="00A1115A">
              <w:t>743333 – &lt;1&gt; – 795000</w:t>
            </w:r>
          </w:p>
        </w:tc>
      </w:tr>
      <w:tr w:rsidR="00EB6BD8" w:rsidRPr="00A1115A" w14:paraId="4194A827" w14:textId="77777777" w:rsidTr="00EB6BD8">
        <w:trPr>
          <w:trHeight w:val="187"/>
          <w:jc w:val="center"/>
        </w:trPr>
        <w:tc>
          <w:tcPr>
            <w:tcW w:w="1242" w:type="dxa"/>
            <w:tcBorders>
              <w:left w:val="single" w:sz="4" w:space="0" w:color="auto"/>
              <w:bottom w:val="single" w:sz="4" w:space="0" w:color="auto"/>
              <w:right w:val="single" w:sz="4" w:space="0" w:color="auto"/>
            </w:tcBorders>
            <w:vAlign w:val="center"/>
          </w:tcPr>
          <w:p w14:paraId="0C1D43FD" w14:textId="77777777" w:rsidR="00EB6BD8" w:rsidRPr="00A1115A" w:rsidRDefault="00EB6BD8" w:rsidP="00EB6BD8">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9C5FFB3" w14:textId="77777777" w:rsidR="00EB6BD8" w:rsidRPr="00A1115A" w:rsidRDefault="00EB6BD8" w:rsidP="00EB6BD8">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BEF581C" w14:textId="77777777" w:rsidR="00EB6BD8" w:rsidRPr="00A1115A" w:rsidRDefault="00EB6BD8" w:rsidP="00EB6BD8">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813FB18" w14:textId="77777777" w:rsidR="00EB6BD8" w:rsidRPr="00A1115A" w:rsidRDefault="00EB6BD8" w:rsidP="00EB6BD8">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B6BD8" w:rsidRPr="00A1115A" w14:paraId="2A39F40D"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tcPr>
          <w:p w14:paraId="7F03B13D" w14:textId="77777777" w:rsidR="00EB6BD8" w:rsidRPr="00A1115A" w:rsidRDefault="00EB6BD8" w:rsidP="00EB6BD8">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BB35F87"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B64AD50" w14:textId="77777777" w:rsidR="00EB6BD8" w:rsidRPr="00A1115A" w:rsidRDefault="00EB6BD8" w:rsidP="00EB6BD8">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059A5CA" w14:textId="77777777" w:rsidR="00EB6BD8" w:rsidRPr="00A1115A" w:rsidRDefault="00EB6BD8" w:rsidP="00EB6BD8">
            <w:pPr>
              <w:pStyle w:val="TAC"/>
            </w:pPr>
            <w:r w:rsidRPr="00A1115A">
              <w:t xml:space="preserve">636667 </w:t>
            </w:r>
            <w:r w:rsidRPr="00A1115A">
              <w:rPr>
                <w:rFonts w:eastAsia="Yu Mincho"/>
              </w:rPr>
              <w:t>– &lt;1&gt; – 646666</w:t>
            </w:r>
          </w:p>
        </w:tc>
      </w:tr>
      <w:tr w:rsidR="00EB6BD8" w:rsidRPr="00A1115A" w14:paraId="429290F4"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545D02"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1B80D7BE"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8E14879" w14:textId="77777777" w:rsidR="00EB6BD8" w:rsidRPr="00A1115A" w:rsidRDefault="00EB6BD8" w:rsidP="00EB6BD8">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35A6297E" w14:textId="77777777" w:rsidR="00EB6BD8" w:rsidRPr="00A1115A" w:rsidRDefault="00EB6BD8" w:rsidP="00EB6BD8">
            <w:pPr>
              <w:pStyle w:val="TAC"/>
            </w:pPr>
            <w:r w:rsidRPr="00A1115A">
              <w:t xml:space="preserve">636668 </w:t>
            </w:r>
            <w:r w:rsidRPr="00A1115A">
              <w:rPr>
                <w:rFonts w:eastAsia="Yu Mincho"/>
              </w:rPr>
              <w:t>– &lt;2&gt; – 646666</w:t>
            </w:r>
          </w:p>
        </w:tc>
      </w:tr>
      <w:tr w:rsidR="00EB6BD8" w:rsidRPr="00A1115A" w14:paraId="194752E9" w14:textId="77777777" w:rsidTr="00EB6BD8">
        <w:trPr>
          <w:trHeight w:val="187"/>
          <w:jc w:val="center"/>
        </w:trPr>
        <w:tc>
          <w:tcPr>
            <w:tcW w:w="1242" w:type="dxa"/>
            <w:tcBorders>
              <w:left w:val="single" w:sz="4" w:space="0" w:color="auto"/>
              <w:bottom w:val="single" w:sz="4" w:space="0" w:color="auto"/>
              <w:right w:val="single" w:sz="4" w:space="0" w:color="auto"/>
            </w:tcBorders>
          </w:tcPr>
          <w:p w14:paraId="0BCFB3BD" w14:textId="77777777" w:rsidR="00EB6BD8" w:rsidRPr="00A1115A" w:rsidRDefault="00EB6BD8" w:rsidP="00EB6BD8">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A2F1DF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9E8C4A" w14:textId="77777777" w:rsidR="00EB6BD8" w:rsidRPr="00A1115A" w:rsidRDefault="00EB6BD8" w:rsidP="00EB6BD8">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978C5C1"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7088880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44674B" w14:textId="77777777" w:rsidR="00EB6BD8" w:rsidRPr="00A1115A" w:rsidRDefault="00EB6BD8" w:rsidP="00EB6BD8">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B3BA05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83A36A" w14:textId="77777777" w:rsidR="00EB6BD8" w:rsidRPr="00A1115A" w:rsidRDefault="00EB6BD8" w:rsidP="00EB6BD8">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2109FA"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02E10D7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D71D9B" w14:textId="77777777" w:rsidR="00EB6BD8" w:rsidRPr="00A1115A" w:rsidRDefault="00EB6BD8" w:rsidP="00EB6BD8">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7978B7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CE2B00" w14:textId="77777777" w:rsidR="00EB6BD8" w:rsidRPr="00A1115A" w:rsidRDefault="00EB6BD8" w:rsidP="00EB6BD8">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F545F84" w14:textId="77777777" w:rsidR="00EB6BD8" w:rsidRPr="00A1115A" w:rsidRDefault="00EB6BD8" w:rsidP="00EB6BD8">
            <w:pPr>
              <w:pStyle w:val="TAC"/>
            </w:pPr>
            <w:r w:rsidRPr="00A1115A">
              <w:t>496700</w:t>
            </w:r>
            <w:r w:rsidRPr="00A1115A">
              <w:rPr>
                <w:rFonts w:eastAsia="Yu Mincho"/>
              </w:rPr>
              <w:t xml:space="preserve"> – &lt;20&gt; – 499000</w:t>
            </w:r>
          </w:p>
        </w:tc>
      </w:tr>
      <w:tr w:rsidR="00EB6BD8" w:rsidRPr="00A1115A" w14:paraId="35FFCD78"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CF59A4" w14:textId="77777777" w:rsidR="00EB6BD8" w:rsidRPr="00A1115A" w:rsidRDefault="00EB6BD8" w:rsidP="00EB6BD8">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3AEAB44"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ED3383" w14:textId="77777777" w:rsidR="00EB6BD8" w:rsidRPr="00A1115A" w:rsidRDefault="00EB6BD8" w:rsidP="00EB6BD8">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CDDD9F9" w14:textId="77777777" w:rsidR="00EB6BD8" w:rsidRPr="00A1115A" w:rsidRDefault="00EB6BD8" w:rsidP="00EB6BD8">
            <w:pPr>
              <w:pStyle w:val="TAC"/>
            </w:pPr>
            <w:r w:rsidRPr="00A1115A">
              <w:t>422000</w:t>
            </w:r>
            <w:r w:rsidRPr="00A1115A">
              <w:rPr>
                <w:rFonts w:eastAsia="Yu Mincho"/>
              </w:rPr>
              <w:t xml:space="preserve"> – &lt;20&gt; – 440000</w:t>
            </w:r>
          </w:p>
        </w:tc>
      </w:tr>
      <w:tr w:rsidR="00EB6BD8" w:rsidRPr="00A1115A" w14:paraId="1ADB519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7A4E49" w14:textId="77777777" w:rsidR="00EB6BD8" w:rsidRPr="00A1115A" w:rsidRDefault="00EB6BD8" w:rsidP="00EB6BD8">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C1A0A41"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08413F" w14:textId="77777777" w:rsidR="00EB6BD8" w:rsidRPr="00A1115A" w:rsidRDefault="00EB6BD8" w:rsidP="00EB6BD8">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DBBDB5D" w14:textId="77777777" w:rsidR="00EB6BD8" w:rsidRPr="00A1115A" w:rsidRDefault="00EB6BD8" w:rsidP="00EB6BD8">
            <w:pPr>
              <w:pStyle w:val="TAC"/>
            </w:pPr>
            <w:r w:rsidRPr="00A1115A">
              <w:t>422000</w:t>
            </w:r>
            <w:r w:rsidRPr="00A1115A">
              <w:rPr>
                <w:rFonts w:eastAsia="Yu Mincho"/>
              </w:rPr>
              <w:t xml:space="preserve"> – &lt;20&gt; – 440000</w:t>
            </w:r>
          </w:p>
        </w:tc>
      </w:tr>
      <w:tr w:rsidR="00EB6BD8" w:rsidRPr="00A1115A" w14:paraId="04FC59D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D58FF4" w14:textId="77777777" w:rsidR="00EB6BD8" w:rsidRPr="00A1115A" w:rsidRDefault="00EB6BD8" w:rsidP="00EB6BD8">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E0060C7" w14:textId="77777777" w:rsidR="00EB6BD8" w:rsidRPr="00A1115A" w:rsidRDefault="00EB6BD8" w:rsidP="00EB6BD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8D83BE" w14:textId="77777777" w:rsidR="00EB6BD8" w:rsidRPr="00A1115A" w:rsidRDefault="00EB6BD8" w:rsidP="00EB6BD8">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303D482" w14:textId="77777777" w:rsidR="00EB6BD8" w:rsidRPr="00A1115A" w:rsidRDefault="00EB6BD8" w:rsidP="00EB6BD8">
            <w:pPr>
              <w:pStyle w:val="TAC"/>
            </w:pPr>
            <w:r w:rsidRPr="00CD0F94">
              <w:rPr>
                <w:lang w:val="x-none"/>
              </w:rPr>
              <w:t>147600</w:t>
            </w:r>
            <w:r>
              <w:rPr>
                <w:lang w:val="en-US"/>
              </w:rPr>
              <w:t xml:space="preserve"> </w:t>
            </w:r>
            <w:r w:rsidRPr="00CD0F94">
              <w:rPr>
                <w:lang w:val="x-none"/>
              </w:rPr>
              <w:t>– &lt;20&gt; – 151600</w:t>
            </w:r>
          </w:p>
        </w:tc>
      </w:tr>
      <w:tr w:rsidR="00EB6BD8" w:rsidRPr="00A1115A" w14:paraId="7AEF82C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0E718D" w14:textId="77777777" w:rsidR="00EB6BD8" w:rsidRPr="00A1115A" w:rsidRDefault="00EB6BD8" w:rsidP="00EB6BD8">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5272B21"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AE62F5" w14:textId="77777777" w:rsidR="00EB6BD8" w:rsidRPr="00A1115A" w:rsidRDefault="00EB6BD8" w:rsidP="00EB6BD8">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F174644" w14:textId="77777777" w:rsidR="00EB6BD8" w:rsidRPr="00A1115A" w:rsidRDefault="00EB6BD8" w:rsidP="00EB6BD8">
            <w:pPr>
              <w:pStyle w:val="TAC"/>
            </w:pPr>
            <w:r w:rsidRPr="00A1115A">
              <w:t>399000</w:t>
            </w:r>
            <w:r w:rsidRPr="00A1115A">
              <w:rPr>
                <w:rFonts w:eastAsia="Yu Mincho"/>
              </w:rPr>
              <w:t xml:space="preserve"> – &lt;20&gt; – 404000</w:t>
            </w:r>
          </w:p>
        </w:tc>
      </w:tr>
      <w:tr w:rsidR="00EB6BD8" w:rsidRPr="00A1115A" w14:paraId="0514C02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7A0C73" w14:textId="77777777" w:rsidR="00EB6BD8" w:rsidRPr="00A1115A" w:rsidRDefault="00EB6BD8" w:rsidP="00EB6BD8">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23C7C1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71F9F6" w14:textId="77777777" w:rsidR="00EB6BD8" w:rsidRPr="00A1115A" w:rsidRDefault="00EB6BD8" w:rsidP="00EB6BD8">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08F509F" w14:textId="77777777" w:rsidR="00EB6BD8" w:rsidRPr="00A1115A" w:rsidRDefault="00EB6BD8" w:rsidP="00EB6BD8">
            <w:pPr>
              <w:pStyle w:val="TAC"/>
            </w:pPr>
            <w:r w:rsidRPr="00A1115A">
              <w:t>123400</w:t>
            </w:r>
            <w:r w:rsidRPr="00A1115A">
              <w:rPr>
                <w:rFonts w:eastAsia="Yu Mincho"/>
              </w:rPr>
              <w:t xml:space="preserve"> – &lt;20&gt; – 130400</w:t>
            </w:r>
          </w:p>
        </w:tc>
      </w:tr>
      <w:tr w:rsidR="00EB6BD8" w:rsidRPr="00A1115A" w14:paraId="630D776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1C4A39" w14:textId="77777777" w:rsidR="00EB6BD8" w:rsidRPr="00A1115A" w:rsidRDefault="00EB6BD8" w:rsidP="00EB6BD8">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40582D12"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C5E681" w14:textId="77777777" w:rsidR="00EB6BD8" w:rsidRPr="00A1115A" w:rsidRDefault="00EB6BD8" w:rsidP="00EB6BD8">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028A9F8" w14:textId="77777777" w:rsidR="00EB6BD8" w:rsidRPr="00A1115A" w:rsidRDefault="00EB6BD8" w:rsidP="00EB6BD8">
            <w:pPr>
              <w:pStyle w:val="TAC"/>
            </w:pPr>
            <w:r w:rsidRPr="00A1115A">
              <w:t>295000</w:t>
            </w:r>
            <w:r w:rsidRPr="00A1115A">
              <w:rPr>
                <w:rFonts w:eastAsia="Yu Mincho"/>
              </w:rPr>
              <w:t xml:space="preserve"> – &lt;20&gt; – 303600</w:t>
            </w:r>
          </w:p>
        </w:tc>
      </w:tr>
      <w:tr w:rsidR="00EB6BD8" w:rsidRPr="00A1115A" w14:paraId="00600F3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AA318A" w14:textId="77777777" w:rsidR="00EB6BD8" w:rsidRPr="00A1115A" w:rsidRDefault="00EB6BD8" w:rsidP="00EB6BD8">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A3B386D"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F07766"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0218109"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0F17C74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345566" w14:textId="77777777" w:rsidR="00EB6BD8" w:rsidRPr="00A1115A" w:rsidRDefault="00EB6BD8" w:rsidP="00EB6BD8">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2BCE82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23B816"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795A0FA9"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2CCD86CF"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E448C18" w14:textId="77777777" w:rsidR="00EB6BD8" w:rsidRPr="00A1115A" w:rsidRDefault="00EB6BD8" w:rsidP="00EB6BD8">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6BF2905"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E95766A" w14:textId="77777777" w:rsidR="00EB6BD8" w:rsidRPr="00A1115A" w:rsidRDefault="00EB6BD8" w:rsidP="00EB6BD8">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EC92EE" w14:textId="77777777" w:rsidR="00EB6BD8" w:rsidRPr="00A1115A" w:rsidRDefault="00EB6BD8" w:rsidP="00EB6BD8">
            <w:pPr>
              <w:pStyle w:val="TAC"/>
            </w:pPr>
            <w:r w:rsidRPr="00A1115A">
              <w:t>620000</w:t>
            </w:r>
            <w:r w:rsidRPr="00A1115A">
              <w:rPr>
                <w:rFonts w:eastAsia="Yu Mincho"/>
              </w:rPr>
              <w:t xml:space="preserve"> – &lt;1&gt; – 680000</w:t>
            </w:r>
          </w:p>
        </w:tc>
      </w:tr>
      <w:tr w:rsidR="00EB6BD8" w:rsidRPr="00A1115A" w14:paraId="498D1BA5"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B97E93"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5E39C343" w14:textId="77777777" w:rsidR="00EB6BD8" w:rsidRPr="00A1115A" w:rsidRDefault="00EB6BD8" w:rsidP="00EB6BD8">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904D6D3" w14:textId="77777777" w:rsidR="00EB6BD8" w:rsidRPr="00A1115A" w:rsidRDefault="00EB6BD8" w:rsidP="00EB6BD8">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9B255A9" w14:textId="77777777" w:rsidR="00EB6BD8" w:rsidRPr="00A1115A" w:rsidRDefault="00EB6BD8" w:rsidP="00EB6BD8">
            <w:pPr>
              <w:pStyle w:val="TAC"/>
            </w:pPr>
            <w:r w:rsidRPr="00A1115A">
              <w:t>620000</w:t>
            </w:r>
            <w:r w:rsidRPr="00A1115A">
              <w:rPr>
                <w:rFonts w:eastAsia="Yu Mincho"/>
              </w:rPr>
              <w:t xml:space="preserve"> – &lt;2&gt; – 680000</w:t>
            </w:r>
          </w:p>
        </w:tc>
      </w:tr>
      <w:tr w:rsidR="00EB6BD8" w:rsidRPr="00A1115A" w14:paraId="20F0A98B"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6A6E78" w14:textId="77777777" w:rsidR="00EB6BD8" w:rsidRPr="00A1115A" w:rsidRDefault="00EB6BD8" w:rsidP="00EB6BD8">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F1CD028"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6A4ADA" w14:textId="77777777" w:rsidR="00EB6BD8" w:rsidRPr="00A1115A" w:rsidRDefault="00EB6BD8" w:rsidP="00EB6BD8">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BC64924" w14:textId="77777777" w:rsidR="00EB6BD8" w:rsidRPr="00A1115A" w:rsidRDefault="00EB6BD8" w:rsidP="00EB6BD8">
            <w:pPr>
              <w:pStyle w:val="TAC"/>
            </w:pPr>
            <w:r w:rsidRPr="00A1115A">
              <w:t>620000</w:t>
            </w:r>
            <w:r w:rsidRPr="00A1115A">
              <w:rPr>
                <w:rFonts w:eastAsia="Yu Mincho"/>
              </w:rPr>
              <w:t xml:space="preserve"> – &lt;1&gt; – 653333</w:t>
            </w:r>
          </w:p>
        </w:tc>
      </w:tr>
      <w:tr w:rsidR="00EB6BD8" w:rsidRPr="00A1115A" w14:paraId="743FEA7E"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BA50D91"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160645E0"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B35FD2" w14:textId="77777777" w:rsidR="00EB6BD8" w:rsidRPr="00A1115A" w:rsidRDefault="00EB6BD8" w:rsidP="00EB6BD8">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16FACAB" w14:textId="77777777" w:rsidR="00EB6BD8" w:rsidRPr="00A1115A" w:rsidRDefault="00EB6BD8" w:rsidP="00EB6BD8">
            <w:pPr>
              <w:pStyle w:val="TAC"/>
            </w:pPr>
            <w:r w:rsidRPr="00A1115A">
              <w:t>620000</w:t>
            </w:r>
            <w:r w:rsidRPr="00A1115A">
              <w:rPr>
                <w:rFonts w:eastAsia="Yu Mincho"/>
              </w:rPr>
              <w:t xml:space="preserve"> – &lt;2&gt; – 653332</w:t>
            </w:r>
          </w:p>
        </w:tc>
      </w:tr>
      <w:tr w:rsidR="00EB6BD8" w:rsidRPr="00A1115A" w14:paraId="5695A543"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313E3D3" w14:textId="77777777" w:rsidR="00EB6BD8" w:rsidRPr="00A1115A" w:rsidRDefault="00EB6BD8" w:rsidP="00EB6BD8">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D17FFD4"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CBE2A40" w14:textId="77777777" w:rsidR="00EB6BD8" w:rsidRPr="00A1115A" w:rsidRDefault="00EB6BD8" w:rsidP="00EB6BD8">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667C8F9" w14:textId="77777777" w:rsidR="00EB6BD8" w:rsidRPr="00A1115A" w:rsidRDefault="00EB6BD8" w:rsidP="00EB6BD8">
            <w:pPr>
              <w:pStyle w:val="TAC"/>
            </w:pPr>
            <w:r w:rsidRPr="00A1115A">
              <w:t>693334</w:t>
            </w:r>
            <w:r w:rsidRPr="00A1115A">
              <w:rPr>
                <w:rFonts w:eastAsia="Yu Mincho"/>
              </w:rPr>
              <w:t xml:space="preserve"> – &lt;1&gt; – 733333</w:t>
            </w:r>
          </w:p>
        </w:tc>
      </w:tr>
      <w:tr w:rsidR="00EB6BD8" w:rsidRPr="00A1115A" w14:paraId="50174277" w14:textId="77777777" w:rsidTr="00EB6BD8">
        <w:trPr>
          <w:trHeight w:val="187"/>
          <w:jc w:val="center"/>
        </w:trPr>
        <w:tc>
          <w:tcPr>
            <w:tcW w:w="1242" w:type="dxa"/>
            <w:tcBorders>
              <w:top w:val="nil"/>
              <w:left w:val="single" w:sz="4" w:space="0" w:color="auto"/>
              <w:right w:val="single" w:sz="4" w:space="0" w:color="auto"/>
            </w:tcBorders>
            <w:shd w:val="clear" w:color="auto" w:fill="auto"/>
            <w:vAlign w:val="center"/>
          </w:tcPr>
          <w:p w14:paraId="45F1ED02"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6D1E2E41"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E16D39" w14:textId="77777777" w:rsidR="00EB6BD8" w:rsidRPr="00A1115A" w:rsidRDefault="00EB6BD8" w:rsidP="00EB6BD8">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827F60E" w14:textId="77777777" w:rsidR="00EB6BD8" w:rsidRPr="00A1115A" w:rsidRDefault="00EB6BD8" w:rsidP="00EB6BD8">
            <w:pPr>
              <w:pStyle w:val="TAC"/>
            </w:pPr>
            <w:r w:rsidRPr="00A1115A">
              <w:t>693334</w:t>
            </w:r>
            <w:r w:rsidRPr="00A1115A">
              <w:rPr>
                <w:rFonts w:eastAsia="Yu Mincho"/>
              </w:rPr>
              <w:t xml:space="preserve"> – &lt;2&gt; – 733332</w:t>
            </w:r>
          </w:p>
        </w:tc>
      </w:tr>
      <w:tr w:rsidR="00EB6BD8" w:rsidRPr="00A1115A" w14:paraId="3B5D7B9F" w14:textId="77777777" w:rsidTr="00EB6BD8">
        <w:trPr>
          <w:trHeight w:val="187"/>
          <w:jc w:val="center"/>
        </w:trPr>
        <w:tc>
          <w:tcPr>
            <w:tcW w:w="1242" w:type="dxa"/>
            <w:tcBorders>
              <w:left w:val="single" w:sz="4" w:space="0" w:color="auto"/>
              <w:bottom w:val="single" w:sz="4" w:space="0" w:color="auto"/>
              <w:right w:val="single" w:sz="4" w:space="0" w:color="auto"/>
            </w:tcBorders>
            <w:hideMark/>
          </w:tcPr>
          <w:p w14:paraId="275D9EBB" w14:textId="77777777" w:rsidR="00EB6BD8" w:rsidRPr="00A1115A" w:rsidRDefault="00EB6BD8" w:rsidP="00EB6BD8">
            <w:pPr>
              <w:pStyle w:val="TAC"/>
            </w:pPr>
            <w:r w:rsidRPr="00A1115A">
              <w:t>n80</w:t>
            </w:r>
          </w:p>
        </w:tc>
        <w:tc>
          <w:tcPr>
            <w:tcW w:w="1146" w:type="dxa"/>
            <w:tcBorders>
              <w:top w:val="single" w:sz="4" w:space="0" w:color="auto"/>
              <w:left w:val="single" w:sz="4" w:space="0" w:color="auto"/>
              <w:right w:val="single" w:sz="4" w:space="0" w:color="auto"/>
            </w:tcBorders>
          </w:tcPr>
          <w:p w14:paraId="4D9F3B0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0A98118" w14:textId="77777777" w:rsidR="00EB6BD8" w:rsidRPr="00A1115A" w:rsidRDefault="00EB6BD8" w:rsidP="00EB6BD8">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1CA5CF9" w14:textId="77777777" w:rsidR="00EB6BD8" w:rsidRPr="00A1115A" w:rsidRDefault="00EB6BD8" w:rsidP="00EB6BD8">
            <w:pPr>
              <w:pStyle w:val="TAC"/>
            </w:pPr>
            <w:r w:rsidRPr="00A1115A">
              <w:t>N/A</w:t>
            </w:r>
          </w:p>
        </w:tc>
      </w:tr>
      <w:tr w:rsidR="00EB6BD8" w:rsidRPr="00A1115A" w14:paraId="52D2DEBF"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5C6153" w14:textId="77777777" w:rsidR="00EB6BD8" w:rsidRPr="00A1115A" w:rsidRDefault="00EB6BD8" w:rsidP="00EB6BD8">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F0E697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F102E6"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7091763" w14:textId="77777777" w:rsidR="00EB6BD8" w:rsidRPr="00A1115A" w:rsidRDefault="00EB6BD8" w:rsidP="00EB6BD8">
            <w:pPr>
              <w:pStyle w:val="TAC"/>
            </w:pPr>
            <w:r w:rsidRPr="00A1115A">
              <w:t>N/A</w:t>
            </w:r>
          </w:p>
        </w:tc>
      </w:tr>
      <w:tr w:rsidR="00EB6BD8" w:rsidRPr="00A1115A" w14:paraId="5017DA7D"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B81E8C" w14:textId="77777777" w:rsidR="00EB6BD8" w:rsidRPr="00A1115A" w:rsidRDefault="00EB6BD8" w:rsidP="00EB6BD8">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878E6E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3F2A79" w14:textId="77777777" w:rsidR="00EB6BD8" w:rsidRPr="00A1115A" w:rsidRDefault="00EB6BD8" w:rsidP="00EB6BD8">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F4D35DA" w14:textId="77777777" w:rsidR="00EB6BD8" w:rsidRPr="00A1115A" w:rsidRDefault="00EB6BD8" w:rsidP="00EB6BD8">
            <w:pPr>
              <w:pStyle w:val="TAC"/>
            </w:pPr>
            <w:r w:rsidRPr="00A1115A">
              <w:t>N/A</w:t>
            </w:r>
          </w:p>
        </w:tc>
      </w:tr>
      <w:tr w:rsidR="00EB6BD8" w:rsidRPr="00A1115A" w14:paraId="10F840C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5D5A3" w14:textId="77777777" w:rsidR="00EB6BD8" w:rsidRPr="00A1115A" w:rsidRDefault="00EB6BD8" w:rsidP="00EB6BD8">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C819B1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27A922" w14:textId="77777777" w:rsidR="00EB6BD8" w:rsidRPr="00A1115A" w:rsidRDefault="00EB6BD8" w:rsidP="00EB6BD8">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39046C8" w14:textId="77777777" w:rsidR="00EB6BD8" w:rsidRPr="00A1115A" w:rsidRDefault="00EB6BD8" w:rsidP="00EB6BD8">
            <w:pPr>
              <w:pStyle w:val="TAC"/>
            </w:pPr>
            <w:r w:rsidRPr="00A1115A">
              <w:t>N/A</w:t>
            </w:r>
          </w:p>
        </w:tc>
      </w:tr>
      <w:tr w:rsidR="00EB6BD8" w:rsidRPr="00A1115A" w14:paraId="1977FA3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DA994B" w14:textId="77777777" w:rsidR="00EB6BD8" w:rsidRPr="00A1115A" w:rsidRDefault="00EB6BD8" w:rsidP="00EB6BD8">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3379B2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47F6E4" w14:textId="77777777" w:rsidR="00EB6BD8" w:rsidRPr="00A1115A" w:rsidRDefault="00EB6BD8" w:rsidP="00EB6BD8">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ED76CDC" w14:textId="77777777" w:rsidR="00EB6BD8" w:rsidRPr="00A1115A" w:rsidRDefault="00EB6BD8" w:rsidP="00EB6BD8">
            <w:pPr>
              <w:pStyle w:val="TAC"/>
            </w:pPr>
            <w:r w:rsidRPr="00A1115A">
              <w:t>N/A</w:t>
            </w:r>
          </w:p>
        </w:tc>
      </w:tr>
      <w:tr w:rsidR="00EB6BD8" w:rsidRPr="00A1115A" w14:paraId="28E3AFF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C68544" w14:textId="77777777" w:rsidR="00EB6BD8" w:rsidRPr="00A1115A" w:rsidRDefault="00EB6BD8" w:rsidP="00EB6BD8">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CF35C85" w14:textId="77777777" w:rsidR="00EB6BD8" w:rsidRPr="00A1115A" w:rsidRDefault="00EB6BD8" w:rsidP="00EB6BD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1137D" w14:textId="77777777" w:rsidR="00EB6BD8" w:rsidRPr="00A1115A" w:rsidRDefault="00EB6BD8" w:rsidP="00EB6BD8">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C56C97" w14:textId="77777777" w:rsidR="00EB6BD8" w:rsidRPr="00A1115A" w:rsidRDefault="00EB6BD8" w:rsidP="00EB6BD8">
            <w:pPr>
              <w:pStyle w:val="TAC"/>
            </w:pPr>
            <w:r w:rsidRPr="00F15D97">
              <w:rPr>
                <w:lang w:val="x-none"/>
              </w:rPr>
              <w:t>145600 – &lt;20&gt; – 149200</w:t>
            </w:r>
          </w:p>
        </w:tc>
      </w:tr>
      <w:tr w:rsidR="00EB6BD8" w:rsidRPr="00A1115A" w14:paraId="5D5F4A3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E1E7FA" w14:textId="77777777" w:rsidR="00EB6BD8" w:rsidRPr="00A1115A" w:rsidRDefault="00EB6BD8" w:rsidP="00EB6BD8">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128D2E7A"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3CAAD4" w14:textId="77777777" w:rsidR="00EB6BD8" w:rsidRPr="00A1115A" w:rsidRDefault="00EB6BD8" w:rsidP="00EB6BD8">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B725CCF" w14:textId="77777777" w:rsidR="00EB6BD8" w:rsidRPr="00A1115A" w:rsidRDefault="00EB6BD8" w:rsidP="00EB6BD8">
            <w:pPr>
              <w:pStyle w:val="TAC"/>
            </w:pPr>
            <w:r w:rsidRPr="00A1115A">
              <w:t>N/A</w:t>
            </w:r>
          </w:p>
        </w:tc>
      </w:tr>
      <w:tr w:rsidR="00EB6BD8" w:rsidRPr="00A1115A" w14:paraId="3819C52A"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AEF1BB" w14:textId="77777777" w:rsidR="00EB6BD8" w:rsidRPr="00A1115A" w:rsidRDefault="00EB6BD8" w:rsidP="00EB6BD8">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17C4CED" w14:textId="77777777" w:rsidR="00EB6BD8" w:rsidRPr="00A1115A" w:rsidRDefault="00EB6BD8" w:rsidP="00EB6BD8">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8A01091" w14:textId="77777777" w:rsidR="00EB6BD8" w:rsidRPr="00A1115A" w:rsidRDefault="00EB6BD8" w:rsidP="00EB6BD8">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FA856E1" w14:textId="77777777" w:rsidR="00EB6BD8" w:rsidRPr="00A1115A" w:rsidRDefault="00EB6BD8" w:rsidP="00EB6BD8">
            <w:pPr>
              <w:pStyle w:val="TAC"/>
            </w:pPr>
            <w:r w:rsidRPr="00A1115A">
              <w:t>N/A</w:t>
            </w:r>
          </w:p>
        </w:tc>
      </w:tr>
      <w:tr w:rsidR="00EB6BD8" w:rsidRPr="00A1115A" w14:paraId="1CC37D07"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FADA46A" w14:textId="77777777" w:rsidR="00EB6BD8" w:rsidRPr="00A1115A" w:rsidRDefault="00EB6BD8" w:rsidP="00EB6BD8">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3894D46"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5665D4E" w14:textId="77777777" w:rsidR="00EB6BD8" w:rsidRPr="00A1115A" w:rsidRDefault="00EB6BD8" w:rsidP="00EB6BD8">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316623C" w14:textId="77777777" w:rsidR="00EB6BD8" w:rsidRPr="00A1115A" w:rsidRDefault="00EB6BD8" w:rsidP="00EB6BD8">
            <w:pPr>
              <w:pStyle w:val="TAC"/>
            </w:pPr>
            <w:r w:rsidRPr="00A1115A">
              <w:t>499200</w:t>
            </w:r>
            <w:r w:rsidRPr="00A1115A">
              <w:rPr>
                <w:rFonts w:eastAsia="Yu Mincho"/>
              </w:rPr>
              <w:t xml:space="preserve"> – &lt;3&gt; – 537999</w:t>
            </w:r>
          </w:p>
        </w:tc>
      </w:tr>
      <w:tr w:rsidR="00EB6BD8" w:rsidRPr="00A1115A" w14:paraId="224196B0" w14:textId="77777777" w:rsidTr="00EB6BD8">
        <w:trPr>
          <w:trHeight w:val="187"/>
          <w:jc w:val="center"/>
        </w:trPr>
        <w:tc>
          <w:tcPr>
            <w:tcW w:w="1242" w:type="dxa"/>
            <w:tcBorders>
              <w:top w:val="nil"/>
              <w:left w:val="single" w:sz="4" w:space="0" w:color="auto"/>
              <w:bottom w:val="nil"/>
              <w:right w:val="single" w:sz="4" w:space="0" w:color="auto"/>
            </w:tcBorders>
            <w:shd w:val="clear" w:color="auto" w:fill="auto"/>
          </w:tcPr>
          <w:p w14:paraId="12A0383B"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2799FC3D"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96E6A9A" w14:textId="77777777" w:rsidR="00EB6BD8" w:rsidRPr="00A1115A" w:rsidRDefault="00EB6BD8" w:rsidP="00EB6BD8">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BFC89DB" w14:textId="77777777" w:rsidR="00EB6BD8" w:rsidRPr="00A1115A" w:rsidRDefault="00EB6BD8" w:rsidP="00EB6BD8">
            <w:pPr>
              <w:pStyle w:val="TAC"/>
            </w:pPr>
            <w:r w:rsidRPr="00A1115A">
              <w:t>499200</w:t>
            </w:r>
            <w:r w:rsidRPr="00A1115A">
              <w:rPr>
                <w:rFonts w:eastAsia="Yu Mincho"/>
              </w:rPr>
              <w:t xml:space="preserve"> – &lt;6&gt; – 537996</w:t>
            </w:r>
          </w:p>
        </w:tc>
      </w:tr>
      <w:tr w:rsidR="00EB6BD8" w:rsidRPr="00A1115A" w14:paraId="7F31275C" w14:textId="77777777" w:rsidTr="00EB6BD8">
        <w:trPr>
          <w:trHeight w:val="187"/>
          <w:jc w:val="center"/>
        </w:trPr>
        <w:tc>
          <w:tcPr>
            <w:tcW w:w="1242" w:type="dxa"/>
            <w:tcBorders>
              <w:top w:val="nil"/>
              <w:left w:val="single" w:sz="4" w:space="0" w:color="auto"/>
              <w:right w:val="single" w:sz="4" w:space="0" w:color="auto"/>
            </w:tcBorders>
            <w:shd w:val="clear" w:color="auto" w:fill="auto"/>
          </w:tcPr>
          <w:p w14:paraId="493EA8CA"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03DE38D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708FC" w14:textId="77777777" w:rsidR="00EB6BD8" w:rsidRPr="00A1115A" w:rsidRDefault="00EB6BD8" w:rsidP="00EB6BD8">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D60A1EE" w14:textId="77777777" w:rsidR="00EB6BD8" w:rsidRPr="00A1115A" w:rsidRDefault="00EB6BD8" w:rsidP="00EB6BD8">
            <w:pPr>
              <w:pStyle w:val="TAC"/>
            </w:pPr>
            <w:r w:rsidRPr="00A1115A">
              <w:t>499200</w:t>
            </w:r>
            <w:r w:rsidRPr="00A1115A">
              <w:rPr>
                <w:rFonts w:eastAsia="Yu Mincho"/>
              </w:rPr>
              <w:t xml:space="preserve"> – &lt;20&gt; – 538000</w:t>
            </w:r>
          </w:p>
        </w:tc>
      </w:tr>
      <w:tr w:rsidR="00EB6BD8" w:rsidRPr="00A1115A" w14:paraId="3EDEA155" w14:textId="77777777" w:rsidTr="00EB6BD8">
        <w:trPr>
          <w:trHeight w:val="187"/>
          <w:jc w:val="center"/>
        </w:trPr>
        <w:tc>
          <w:tcPr>
            <w:tcW w:w="1242" w:type="dxa"/>
            <w:tcBorders>
              <w:left w:val="single" w:sz="4" w:space="0" w:color="auto"/>
              <w:right w:val="single" w:sz="4" w:space="0" w:color="auto"/>
            </w:tcBorders>
            <w:vAlign w:val="center"/>
          </w:tcPr>
          <w:p w14:paraId="1BBFF706" w14:textId="77777777" w:rsidR="00EB6BD8" w:rsidRPr="00A1115A" w:rsidRDefault="00EB6BD8" w:rsidP="00EB6BD8">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E746BBC"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55DADF"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FBA731B"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3F5B0F98" w14:textId="77777777" w:rsidTr="00EB6BD8">
        <w:trPr>
          <w:trHeight w:val="187"/>
          <w:jc w:val="center"/>
        </w:trPr>
        <w:tc>
          <w:tcPr>
            <w:tcW w:w="1242" w:type="dxa"/>
            <w:tcBorders>
              <w:left w:val="single" w:sz="4" w:space="0" w:color="auto"/>
              <w:right w:val="single" w:sz="4" w:space="0" w:color="auto"/>
            </w:tcBorders>
            <w:vAlign w:val="center"/>
          </w:tcPr>
          <w:p w14:paraId="7DE02180" w14:textId="77777777" w:rsidR="00EB6BD8" w:rsidRPr="00A1115A" w:rsidRDefault="00EB6BD8" w:rsidP="00EB6BD8">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A7233B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A36FC60"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A7CC33F"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273F86D8" w14:textId="77777777" w:rsidTr="00EB6BD8">
        <w:trPr>
          <w:trHeight w:val="187"/>
          <w:jc w:val="center"/>
        </w:trPr>
        <w:tc>
          <w:tcPr>
            <w:tcW w:w="1242" w:type="dxa"/>
            <w:tcBorders>
              <w:left w:val="single" w:sz="4" w:space="0" w:color="auto"/>
              <w:right w:val="single" w:sz="4" w:space="0" w:color="auto"/>
            </w:tcBorders>
            <w:vAlign w:val="center"/>
          </w:tcPr>
          <w:p w14:paraId="23720D8B" w14:textId="77777777" w:rsidR="00EB6BD8" w:rsidRPr="00A1115A" w:rsidRDefault="00EB6BD8" w:rsidP="00EB6BD8">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97E405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78632A"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4811641"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47ED8AA4" w14:textId="77777777" w:rsidTr="00EB6BD8">
        <w:trPr>
          <w:trHeight w:val="187"/>
          <w:jc w:val="center"/>
        </w:trPr>
        <w:tc>
          <w:tcPr>
            <w:tcW w:w="1242" w:type="dxa"/>
            <w:tcBorders>
              <w:left w:val="single" w:sz="4" w:space="0" w:color="auto"/>
              <w:right w:val="single" w:sz="4" w:space="0" w:color="auto"/>
            </w:tcBorders>
            <w:vAlign w:val="center"/>
          </w:tcPr>
          <w:p w14:paraId="4B24CE08" w14:textId="77777777" w:rsidR="00EB6BD8" w:rsidRPr="00A1115A" w:rsidRDefault="00EB6BD8" w:rsidP="00EB6BD8">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E00E04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2A8AF53"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5AF172"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0085925F" w14:textId="77777777" w:rsidTr="00EB6BD8">
        <w:trPr>
          <w:trHeight w:val="187"/>
          <w:jc w:val="center"/>
        </w:trPr>
        <w:tc>
          <w:tcPr>
            <w:tcW w:w="1242" w:type="dxa"/>
            <w:tcBorders>
              <w:left w:val="single" w:sz="4" w:space="0" w:color="auto"/>
              <w:right w:val="single" w:sz="4" w:space="0" w:color="auto"/>
            </w:tcBorders>
          </w:tcPr>
          <w:p w14:paraId="7EEC8287" w14:textId="77777777" w:rsidR="00EB6BD8" w:rsidRPr="00A1115A" w:rsidRDefault="00EB6BD8" w:rsidP="00EB6BD8">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25863C9" w14:textId="77777777" w:rsidR="00EB6BD8" w:rsidRPr="00A1115A" w:rsidRDefault="00EB6BD8" w:rsidP="00EB6BD8">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3F901D8" w14:textId="77777777" w:rsidR="00EB6BD8" w:rsidRPr="00A1115A" w:rsidRDefault="00EB6BD8" w:rsidP="00EB6BD8">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2C87D8F" w14:textId="77777777" w:rsidR="00EB6BD8" w:rsidRPr="00A1115A" w:rsidRDefault="00EB6BD8" w:rsidP="00EB6BD8">
            <w:pPr>
              <w:pStyle w:val="TAC"/>
            </w:pPr>
            <w:r w:rsidRPr="00A1115A">
              <w:t>N/A</w:t>
            </w:r>
          </w:p>
        </w:tc>
      </w:tr>
      <w:tr w:rsidR="00EB6BD8" w:rsidRPr="00A1115A" w14:paraId="4749EA47" w14:textId="77777777" w:rsidTr="00EB6BD8">
        <w:trPr>
          <w:trHeight w:val="187"/>
          <w:jc w:val="center"/>
        </w:trPr>
        <w:tc>
          <w:tcPr>
            <w:tcW w:w="1242" w:type="dxa"/>
            <w:tcBorders>
              <w:left w:val="single" w:sz="4" w:space="0" w:color="auto"/>
              <w:right w:val="single" w:sz="4" w:space="0" w:color="auto"/>
            </w:tcBorders>
            <w:vAlign w:val="center"/>
          </w:tcPr>
          <w:p w14:paraId="1F4CFB90" w14:textId="77777777" w:rsidR="00EB6BD8" w:rsidRPr="00A1115A" w:rsidRDefault="00EB6BD8" w:rsidP="00EB6BD8">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675B8DDE" w14:textId="77777777" w:rsidR="00EB6BD8" w:rsidRPr="00A1115A" w:rsidRDefault="00EB6BD8" w:rsidP="00EB6BD8">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E5E58B9" w14:textId="77777777" w:rsidR="00EB6BD8" w:rsidRPr="00A1115A" w:rsidRDefault="00EB6BD8" w:rsidP="00EB6BD8">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47E95E9" w14:textId="77777777" w:rsidR="00EB6BD8" w:rsidRPr="00A1115A" w:rsidRDefault="00EB6BD8" w:rsidP="00EB6BD8">
            <w:pPr>
              <w:pStyle w:val="TAC"/>
            </w:pPr>
            <w:r w:rsidRPr="00A1115A">
              <w:t>795000 – &lt;1&gt; – 875000</w:t>
            </w:r>
          </w:p>
        </w:tc>
      </w:tr>
      <w:tr w:rsidR="00EB6BD8" w:rsidRPr="00A1115A" w14:paraId="1F6B9CB5" w14:textId="77777777" w:rsidTr="00EB6BD8">
        <w:trPr>
          <w:trHeight w:val="187"/>
          <w:jc w:val="center"/>
        </w:trPr>
        <w:tc>
          <w:tcPr>
            <w:tcW w:w="1242" w:type="dxa"/>
            <w:tcBorders>
              <w:left w:val="single" w:sz="4" w:space="0" w:color="auto"/>
              <w:right w:val="single" w:sz="4" w:space="0" w:color="auto"/>
            </w:tcBorders>
          </w:tcPr>
          <w:p w14:paraId="79AD8F70" w14:textId="77777777" w:rsidR="00EB6BD8" w:rsidRPr="00A1115A" w:rsidRDefault="00EB6BD8" w:rsidP="00EB6BD8">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264C03D" w14:textId="77777777" w:rsidR="00EB6BD8" w:rsidRPr="00A1115A" w:rsidRDefault="00EB6BD8" w:rsidP="00EB6BD8">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2FA413" w14:textId="77777777" w:rsidR="00EB6BD8" w:rsidRPr="00A1115A" w:rsidRDefault="00EB6BD8" w:rsidP="00EB6BD8">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4B6446B" w14:textId="77777777" w:rsidR="00EB6BD8" w:rsidRPr="00A1115A" w:rsidRDefault="00EB6BD8" w:rsidP="00EB6BD8">
            <w:pPr>
              <w:pStyle w:val="TAC"/>
              <w:rPr>
                <w:b/>
                <w:bCs/>
                <w:lang w:eastAsia="zh-CN"/>
              </w:rPr>
            </w:pPr>
            <w:r w:rsidRPr="00A1115A">
              <w:rPr>
                <w:rFonts w:hint="eastAsia"/>
                <w:lang w:eastAsia="zh-CN"/>
              </w:rPr>
              <w:t>N/A</w:t>
            </w:r>
          </w:p>
        </w:tc>
      </w:tr>
      <w:tr w:rsidR="00EB6BD8" w:rsidRPr="00A1115A" w14:paraId="2A9375E8" w14:textId="77777777" w:rsidTr="00EB6BD8">
        <w:trPr>
          <w:trHeight w:val="187"/>
          <w:jc w:val="center"/>
        </w:trPr>
        <w:tc>
          <w:tcPr>
            <w:tcW w:w="1242" w:type="dxa"/>
            <w:tcBorders>
              <w:left w:val="single" w:sz="4" w:space="0" w:color="auto"/>
              <w:right w:val="single" w:sz="4" w:space="0" w:color="auto"/>
            </w:tcBorders>
          </w:tcPr>
          <w:p w14:paraId="7E678B71" w14:textId="77777777" w:rsidR="00EB6BD8" w:rsidRPr="00A1115A" w:rsidRDefault="00EB6BD8" w:rsidP="00EB6BD8">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55D5706"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8E06D73" w14:textId="77777777" w:rsidR="00EB6BD8" w:rsidRPr="00A1115A" w:rsidRDefault="00EB6BD8" w:rsidP="00EB6BD8">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D3C0AC" w14:textId="77777777" w:rsidR="00EB6BD8" w:rsidRPr="00A1115A" w:rsidRDefault="00EB6BD8" w:rsidP="00EB6BD8">
            <w:pPr>
              <w:pStyle w:val="TAC"/>
            </w:pPr>
            <w:r w:rsidRPr="00A1115A">
              <w:rPr>
                <w:rFonts w:hint="eastAsia"/>
                <w:lang w:eastAsia="zh-CN"/>
              </w:rPr>
              <w:t>N/A</w:t>
            </w:r>
          </w:p>
        </w:tc>
      </w:tr>
      <w:tr w:rsidR="00EB6BD8" w:rsidRPr="00A1115A" w14:paraId="6F44C4CA" w14:textId="77777777" w:rsidTr="00EB6BD8">
        <w:trPr>
          <w:trHeight w:val="187"/>
          <w:jc w:val="center"/>
        </w:trPr>
        <w:tc>
          <w:tcPr>
            <w:tcW w:w="1242" w:type="dxa"/>
            <w:tcBorders>
              <w:left w:val="single" w:sz="4" w:space="0" w:color="auto"/>
              <w:right w:val="single" w:sz="4" w:space="0" w:color="auto"/>
            </w:tcBorders>
          </w:tcPr>
          <w:p w14:paraId="761EFC93" w14:textId="77777777" w:rsidR="00EB6BD8" w:rsidRPr="00A1115A" w:rsidRDefault="00EB6BD8" w:rsidP="00EB6BD8">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DCC958E" w14:textId="77777777" w:rsidR="00EB6BD8" w:rsidRPr="00A1115A" w:rsidRDefault="00EB6BD8" w:rsidP="00EB6BD8">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4C922FB1" w14:textId="77777777" w:rsidR="00EB6BD8" w:rsidRPr="00A1115A" w:rsidRDefault="00EB6BD8" w:rsidP="00EB6BD8">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F3C819A" w14:textId="77777777" w:rsidR="00EB6BD8" w:rsidRPr="00A1115A" w:rsidRDefault="00EB6BD8" w:rsidP="00EB6BD8">
            <w:pPr>
              <w:pStyle w:val="TAC"/>
              <w:rPr>
                <w:lang w:eastAsia="zh-CN"/>
              </w:rPr>
            </w:pPr>
            <w:r w:rsidRPr="0066397E">
              <w:t>N/A</w:t>
            </w:r>
          </w:p>
        </w:tc>
      </w:tr>
      <w:tr w:rsidR="009A6D47" w:rsidRPr="00A1115A" w14:paraId="51877777" w14:textId="77777777" w:rsidTr="009A6D47">
        <w:trPr>
          <w:trHeight w:val="187"/>
          <w:jc w:val="center"/>
          <w:ins w:id="132" w:author="Vasenkari, Petri J. (Nokia - FI/Espoo)" w:date="2021-10-20T09:00:00Z"/>
        </w:trPr>
        <w:tc>
          <w:tcPr>
            <w:tcW w:w="1242" w:type="dxa"/>
            <w:tcBorders>
              <w:left w:val="single" w:sz="4" w:space="0" w:color="auto"/>
              <w:right w:val="single" w:sz="4" w:space="0" w:color="auto"/>
            </w:tcBorders>
          </w:tcPr>
          <w:p w14:paraId="5C050FAC" w14:textId="2C75ACB4" w:rsidR="009A6D47" w:rsidRPr="0066397E" w:rsidRDefault="009A6D47" w:rsidP="009A6D47">
            <w:pPr>
              <w:pStyle w:val="TAC"/>
              <w:rPr>
                <w:ins w:id="133" w:author="Vasenkari, Petri J. (Nokia - FI/Espoo)" w:date="2021-10-20T09:00:00Z"/>
              </w:rPr>
            </w:pPr>
            <w:ins w:id="134" w:author="Vasenkari, Petri J. (Nokia - FI/Espoo)" w:date="2021-10-20T10:55:00Z">
              <w:r>
                <w:rPr>
                  <w:lang w:eastAsia="en-GB"/>
                </w:rPr>
                <w:t>n101</w:t>
              </w:r>
            </w:ins>
          </w:p>
        </w:tc>
        <w:tc>
          <w:tcPr>
            <w:tcW w:w="1146" w:type="dxa"/>
            <w:tcBorders>
              <w:top w:val="single" w:sz="4" w:space="0" w:color="auto"/>
              <w:left w:val="single" w:sz="4" w:space="0" w:color="auto"/>
              <w:bottom w:val="single" w:sz="4" w:space="0" w:color="auto"/>
              <w:right w:val="single" w:sz="4" w:space="0" w:color="auto"/>
            </w:tcBorders>
          </w:tcPr>
          <w:p w14:paraId="49371486" w14:textId="7CA72E77" w:rsidR="009A6D47" w:rsidRPr="0066397E" w:rsidRDefault="009A6D47" w:rsidP="009A6D47">
            <w:pPr>
              <w:pStyle w:val="TAC"/>
              <w:rPr>
                <w:ins w:id="135" w:author="Vasenkari, Petri J. (Nokia - FI/Espoo)" w:date="2021-10-20T09:00:00Z"/>
              </w:rPr>
            </w:pPr>
            <w:ins w:id="136" w:author="Vasenkari, Petri J. (Nokia - FI/Espoo)" w:date="2021-10-20T10:55: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611B26C1" w14:textId="2CC02457" w:rsidR="009A6D47" w:rsidRPr="0066397E" w:rsidRDefault="009A6D47" w:rsidP="009A6D47">
            <w:pPr>
              <w:pStyle w:val="TAC"/>
              <w:rPr>
                <w:ins w:id="137" w:author="Vasenkari, Petri J. (Nokia - FI/Espoo)" w:date="2021-10-20T09:00:00Z"/>
              </w:rPr>
            </w:pPr>
            <w:ins w:id="138" w:author="Vasenkari, Petri J. (Nokia - FI/Espoo)" w:date="2021-10-20T10:55:00Z">
              <w:r>
                <w:rPr>
                  <w:lang w:eastAsia="en-GB"/>
                </w:rPr>
                <w:t>380000</w:t>
              </w:r>
              <w:r>
                <w:rPr>
                  <w:rFonts w:eastAsia="Yu Mincho"/>
                  <w:lang w:eastAsia="en-GB"/>
                </w:rPr>
                <w:t xml:space="preserve"> – &lt;20&gt; – 382000</w:t>
              </w:r>
            </w:ins>
          </w:p>
        </w:tc>
        <w:tc>
          <w:tcPr>
            <w:tcW w:w="2877" w:type="dxa"/>
            <w:tcBorders>
              <w:top w:val="single" w:sz="4" w:space="0" w:color="auto"/>
              <w:left w:val="single" w:sz="4" w:space="0" w:color="auto"/>
              <w:bottom w:val="single" w:sz="4" w:space="0" w:color="auto"/>
              <w:right w:val="single" w:sz="4" w:space="0" w:color="auto"/>
            </w:tcBorders>
          </w:tcPr>
          <w:p w14:paraId="69AA9E4A" w14:textId="6D472C24" w:rsidR="009A6D47" w:rsidRPr="0066397E" w:rsidRDefault="009A6D47" w:rsidP="009A6D47">
            <w:pPr>
              <w:pStyle w:val="TAC"/>
              <w:rPr>
                <w:ins w:id="139" w:author="Vasenkari, Petri J. (Nokia - FI/Espoo)" w:date="2021-10-20T09:00:00Z"/>
              </w:rPr>
            </w:pPr>
            <w:ins w:id="140" w:author="Vasenkari, Petri J. (Nokia - FI/Espoo)" w:date="2021-10-20T10:55:00Z">
              <w:r>
                <w:rPr>
                  <w:lang w:eastAsia="en-GB"/>
                </w:rPr>
                <w:t>380000</w:t>
              </w:r>
              <w:r>
                <w:rPr>
                  <w:rFonts w:eastAsia="Yu Mincho"/>
                  <w:lang w:eastAsia="en-GB"/>
                </w:rPr>
                <w:t xml:space="preserve"> – &lt;20&gt; – 382000</w:t>
              </w:r>
            </w:ins>
          </w:p>
        </w:tc>
      </w:tr>
      <w:tr w:rsidR="00EB6BD8" w:rsidRPr="00A1115A" w14:paraId="04FE4210" w14:textId="77777777" w:rsidTr="00EB6BD8">
        <w:trPr>
          <w:jc w:val="center"/>
        </w:trPr>
        <w:tc>
          <w:tcPr>
            <w:tcW w:w="8141" w:type="dxa"/>
            <w:gridSpan w:val="4"/>
            <w:tcBorders>
              <w:left w:val="single" w:sz="4" w:space="0" w:color="auto"/>
              <w:right w:val="single" w:sz="4" w:space="0" w:color="auto"/>
            </w:tcBorders>
            <w:vAlign w:val="center"/>
          </w:tcPr>
          <w:p w14:paraId="3C3E5D0A" w14:textId="77777777" w:rsidR="00EB6BD8" w:rsidRPr="00A1115A" w:rsidRDefault="00EB6BD8" w:rsidP="00EB6BD8">
            <w:pPr>
              <w:pStyle w:val="TAN"/>
            </w:pPr>
            <w:r w:rsidRPr="00A1115A">
              <w:t>NOTE 1:</w:t>
            </w:r>
            <w:r w:rsidRPr="00A1115A">
              <w:tab/>
              <w:t>The channel numbers that designate carrier frequencies so close to the operating band edges that the carrier extends beyond the operating band edge shall not be used.</w:t>
            </w:r>
          </w:p>
          <w:p w14:paraId="3F841296" w14:textId="77777777" w:rsidR="00EB6BD8" w:rsidRPr="00A1115A" w:rsidRDefault="00EB6BD8" w:rsidP="00EB6BD8">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8C9E90C" w14:textId="77777777" w:rsidR="00EB6BD8" w:rsidRPr="00A1115A" w:rsidRDefault="00EB6BD8" w:rsidP="00EB6BD8">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4E1F61F1" w14:textId="77777777" w:rsidR="00EB6BD8" w:rsidRPr="00732B31" w:rsidRDefault="00EB6BD8" w:rsidP="00710C5B">
      <w:pPr>
        <w:rPr>
          <w:noProof/>
          <w:color w:val="0070C0"/>
        </w:rPr>
      </w:pPr>
    </w:p>
    <w:p w14:paraId="5FFA994B" w14:textId="3EDC97A7"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EB72A51" w14:textId="77777777" w:rsidR="002B5EF4" w:rsidRPr="00A1115A" w:rsidRDefault="002B5EF4" w:rsidP="002B5EF4">
      <w:pPr>
        <w:pStyle w:val="Heading4"/>
      </w:pPr>
      <w:bookmarkStart w:id="141" w:name="_Toc29801699"/>
      <w:bookmarkStart w:id="142" w:name="_Toc29802123"/>
      <w:bookmarkStart w:id="143" w:name="_Toc29802748"/>
      <w:bookmarkStart w:id="144" w:name="_Toc36107490"/>
      <w:bookmarkStart w:id="145" w:name="_Toc37251249"/>
      <w:bookmarkStart w:id="146" w:name="_Toc45888038"/>
      <w:bookmarkStart w:id="147" w:name="_Toc45888637"/>
      <w:bookmarkStart w:id="148" w:name="_Toc61367277"/>
      <w:bookmarkStart w:id="149" w:name="_Toc61372660"/>
      <w:bookmarkStart w:id="150" w:name="_Toc68230600"/>
      <w:bookmarkStart w:id="151" w:name="_Toc69084013"/>
      <w:bookmarkStart w:id="152" w:name="_Toc75467020"/>
      <w:bookmarkStart w:id="153" w:name="_Toc76509042"/>
      <w:bookmarkStart w:id="154" w:name="_Toc76718032"/>
      <w:bookmarkStart w:id="155" w:name="_Toc83580342"/>
      <w:bookmarkStart w:id="156" w:name="_Toc84404851"/>
      <w:bookmarkStart w:id="15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3DF2FD5" w14:textId="77777777" w:rsidR="002B5EF4" w:rsidRPr="00A1115A" w:rsidRDefault="002B5EF4" w:rsidP="002B5EF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25AEBB59" w14:textId="77777777" w:rsidR="00EB6BD8" w:rsidRPr="00A1115A" w:rsidRDefault="00EB6BD8" w:rsidP="00EB6BD8">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B6BD8" w:rsidRPr="00A1115A" w14:paraId="107FAE36"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B560C4A" w14:textId="77777777" w:rsidR="00EB6BD8" w:rsidRPr="00A1115A" w:rsidRDefault="00EB6BD8" w:rsidP="00EB6BD8">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F224D3E" w14:textId="77777777" w:rsidR="00EB6BD8" w:rsidRPr="00A1115A" w:rsidRDefault="00EB6BD8" w:rsidP="00EB6BD8">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11FA45FA" w14:textId="77777777" w:rsidR="00EB6BD8" w:rsidRPr="00A1115A" w:rsidRDefault="00EB6BD8" w:rsidP="00EB6BD8">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95B4470" w14:textId="77777777" w:rsidR="00EB6BD8" w:rsidRPr="00A1115A" w:rsidRDefault="00EB6BD8" w:rsidP="00EB6BD8">
            <w:pPr>
              <w:pStyle w:val="TAH"/>
              <w:rPr>
                <w:rFonts w:eastAsia="Yu Mincho"/>
              </w:rPr>
            </w:pPr>
            <w:r w:rsidRPr="00A1115A">
              <w:rPr>
                <w:rFonts w:eastAsia="Yu Mincho"/>
              </w:rPr>
              <w:t>Range of GSCN</w:t>
            </w:r>
          </w:p>
          <w:p w14:paraId="4D5D5481" w14:textId="77777777" w:rsidR="00EB6BD8" w:rsidRPr="00A1115A" w:rsidRDefault="00EB6BD8" w:rsidP="00EB6BD8">
            <w:pPr>
              <w:pStyle w:val="TAH"/>
              <w:rPr>
                <w:rFonts w:eastAsia="Yu Mincho"/>
              </w:rPr>
            </w:pPr>
            <w:r w:rsidRPr="00A1115A">
              <w:rPr>
                <w:rFonts w:eastAsia="Yu Mincho"/>
              </w:rPr>
              <w:t>(First – &lt;Step size&gt; – Last)</w:t>
            </w:r>
          </w:p>
        </w:tc>
      </w:tr>
      <w:tr w:rsidR="00EB6BD8" w:rsidRPr="00A1115A" w14:paraId="1D30E74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D4AFCD3" w14:textId="77777777" w:rsidR="00EB6BD8" w:rsidRPr="00A1115A" w:rsidRDefault="00EB6BD8" w:rsidP="00EB6BD8">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0D1EEC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C18CF3"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492582" w14:textId="77777777" w:rsidR="00EB6BD8" w:rsidRPr="00A1115A" w:rsidRDefault="00EB6BD8" w:rsidP="00EB6BD8">
            <w:pPr>
              <w:pStyle w:val="TAC"/>
              <w:rPr>
                <w:rFonts w:eastAsia="Yu Mincho"/>
              </w:rPr>
            </w:pPr>
            <w:r w:rsidRPr="00A1115A">
              <w:t>5279 – &lt;1&gt; – 5419</w:t>
            </w:r>
          </w:p>
        </w:tc>
      </w:tr>
      <w:tr w:rsidR="00EB6BD8" w:rsidRPr="00A1115A" w14:paraId="584A18D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7824B2B4" w14:textId="77777777" w:rsidR="00EB6BD8" w:rsidRPr="00A1115A" w:rsidRDefault="00EB6BD8" w:rsidP="00EB6BD8">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2E89A87"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7CFFB1"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69EA30" w14:textId="77777777" w:rsidR="00EB6BD8" w:rsidRPr="00A1115A" w:rsidRDefault="00EB6BD8" w:rsidP="00EB6BD8">
            <w:pPr>
              <w:pStyle w:val="TAC"/>
              <w:rPr>
                <w:rFonts w:eastAsia="Yu Mincho"/>
              </w:rPr>
            </w:pPr>
            <w:r w:rsidRPr="00A1115A">
              <w:t>4829 – &lt;1&gt; – 4969</w:t>
            </w:r>
          </w:p>
        </w:tc>
      </w:tr>
      <w:tr w:rsidR="00EB6BD8" w:rsidRPr="00A1115A" w14:paraId="1D145A9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DA6DAA0" w14:textId="77777777" w:rsidR="00EB6BD8" w:rsidRPr="00A1115A" w:rsidRDefault="00EB6BD8" w:rsidP="00EB6BD8">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51DF7A6"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B29F1B"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8E95C3" w14:textId="77777777" w:rsidR="00EB6BD8" w:rsidRPr="00A1115A" w:rsidRDefault="00EB6BD8" w:rsidP="00EB6BD8">
            <w:pPr>
              <w:pStyle w:val="TAC"/>
              <w:rPr>
                <w:rFonts w:eastAsia="Yu Mincho"/>
              </w:rPr>
            </w:pPr>
            <w:r w:rsidRPr="00A1115A">
              <w:t>4517 – &lt;1&gt; – 4693</w:t>
            </w:r>
          </w:p>
        </w:tc>
      </w:tr>
      <w:tr w:rsidR="00EB6BD8" w:rsidRPr="00A1115A" w14:paraId="41DAE846"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348EA" w14:textId="77777777" w:rsidR="00EB6BD8" w:rsidRPr="00A1115A" w:rsidRDefault="00EB6BD8" w:rsidP="00EB6BD8">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A71037D"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9F9B03"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0AC2AB" w14:textId="77777777" w:rsidR="00EB6BD8" w:rsidRPr="00A1115A" w:rsidRDefault="00EB6BD8" w:rsidP="00EB6BD8">
            <w:pPr>
              <w:pStyle w:val="TAC"/>
              <w:rPr>
                <w:rFonts w:eastAsia="Yu Mincho"/>
              </w:rPr>
            </w:pPr>
            <w:r w:rsidRPr="00A1115A">
              <w:t>2177 – &lt;1&gt; – 2230</w:t>
            </w:r>
          </w:p>
        </w:tc>
      </w:tr>
      <w:tr w:rsidR="00EB6BD8" w:rsidRPr="00A1115A" w14:paraId="491BB258"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60D8A38" w14:textId="77777777" w:rsidR="00EB6BD8" w:rsidRPr="00A1115A" w:rsidRDefault="00EB6BD8" w:rsidP="00EB6BD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07C301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74D4FC6" w14:textId="77777777" w:rsidR="00EB6BD8" w:rsidRPr="00A1115A" w:rsidRDefault="00EB6BD8" w:rsidP="00EB6BD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BFA36F8" w14:textId="77777777" w:rsidR="00EB6BD8" w:rsidRPr="00A1115A" w:rsidRDefault="00EB6BD8" w:rsidP="00EB6BD8">
            <w:pPr>
              <w:pStyle w:val="TAC"/>
            </w:pPr>
            <w:r w:rsidRPr="00A1115A">
              <w:t>2183 – &lt;1&gt; – 2224</w:t>
            </w:r>
          </w:p>
        </w:tc>
      </w:tr>
      <w:tr w:rsidR="00EB6BD8" w:rsidRPr="00A1115A" w14:paraId="130E2E6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4695A353" w14:textId="77777777" w:rsidR="00EB6BD8" w:rsidRPr="00A1115A" w:rsidRDefault="00EB6BD8" w:rsidP="00EB6BD8">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5A77A52"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0C8D75"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9B8A1C" w14:textId="77777777" w:rsidR="00EB6BD8" w:rsidRPr="00A1115A" w:rsidRDefault="00EB6BD8" w:rsidP="00EB6BD8">
            <w:pPr>
              <w:pStyle w:val="TAC"/>
              <w:rPr>
                <w:rFonts w:eastAsia="Yu Mincho"/>
              </w:rPr>
            </w:pPr>
            <w:r w:rsidRPr="00A1115A">
              <w:t>6554 – &lt;1&gt; – 6718</w:t>
            </w:r>
          </w:p>
        </w:tc>
      </w:tr>
      <w:tr w:rsidR="00EB6BD8" w:rsidRPr="00A1115A" w14:paraId="5E50105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2165A1E" w14:textId="77777777" w:rsidR="00EB6BD8" w:rsidRPr="00A1115A" w:rsidRDefault="00EB6BD8" w:rsidP="00EB6BD8">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E8BF5AF"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5D0AAC"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F48FF" w14:textId="77777777" w:rsidR="00EB6BD8" w:rsidRPr="00A1115A" w:rsidRDefault="00EB6BD8" w:rsidP="00EB6BD8">
            <w:pPr>
              <w:pStyle w:val="TAC"/>
              <w:rPr>
                <w:rFonts w:eastAsia="Yu Mincho"/>
              </w:rPr>
            </w:pPr>
            <w:r w:rsidRPr="00A1115A">
              <w:t>2318 – &lt;1&gt; – 2395</w:t>
            </w:r>
          </w:p>
        </w:tc>
      </w:tr>
      <w:tr w:rsidR="00EB6BD8" w:rsidRPr="00A1115A" w14:paraId="5DE9C01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408EB750" w14:textId="77777777" w:rsidR="00EB6BD8" w:rsidRPr="00A1115A" w:rsidRDefault="00EB6BD8" w:rsidP="00EB6BD8">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3E1B4145"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A3B94D"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089285" w14:textId="77777777" w:rsidR="00EB6BD8" w:rsidRPr="00A1115A" w:rsidRDefault="00EB6BD8" w:rsidP="00EB6BD8">
            <w:pPr>
              <w:pStyle w:val="TAC"/>
            </w:pPr>
            <w:r w:rsidRPr="00A1115A">
              <w:t>1828 – &lt;1&gt; – 1858</w:t>
            </w:r>
          </w:p>
        </w:tc>
      </w:tr>
      <w:tr w:rsidR="00EB6BD8" w:rsidRPr="00A1115A" w14:paraId="5C16C774"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6B7B595E" w14:textId="77777777" w:rsidR="00EB6BD8" w:rsidRPr="00A1115A" w:rsidRDefault="00EB6BD8" w:rsidP="00EB6BD8">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62066A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0E1584" w14:textId="77777777" w:rsidR="00EB6BD8" w:rsidRPr="00A1115A" w:rsidRDefault="00EB6BD8" w:rsidP="00EB6BD8">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B5C3980" w14:textId="77777777" w:rsidR="00EB6BD8" w:rsidRPr="00A1115A" w:rsidRDefault="00EB6BD8" w:rsidP="00EB6BD8">
            <w:pPr>
              <w:pStyle w:val="TAC"/>
            </w:pPr>
            <w:r w:rsidRPr="00A1115A">
              <w:t>1871 – &lt;1&gt; – 1885</w:t>
            </w:r>
          </w:p>
        </w:tc>
      </w:tr>
      <w:tr w:rsidR="00EB6BD8" w:rsidRPr="00A1115A" w14:paraId="47846AE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0EE92D1" w14:textId="77777777" w:rsidR="00EB6BD8" w:rsidRPr="00A1115A" w:rsidRDefault="00EB6BD8" w:rsidP="00EB6BD8">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B83486D"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7E31AC" w14:textId="77777777" w:rsidR="00EB6BD8" w:rsidRPr="00A1115A" w:rsidRDefault="00EB6BD8" w:rsidP="00EB6BD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447689" w14:textId="77777777" w:rsidR="00EB6BD8" w:rsidRPr="00A1115A" w:rsidRDefault="00EB6BD8" w:rsidP="00EB6BD8">
            <w:pPr>
              <w:pStyle w:val="TAC"/>
            </w:pPr>
            <w:r w:rsidRPr="00A1115A">
              <w:t>1901 – &lt;1&gt; – 1915</w:t>
            </w:r>
          </w:p>
        </w:tc>
      </w:tr>
      <w:tr w:rsidR="00EB6BD8" w:rsidRPr="00A1115A" w14:paraId="070D4FB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3E068AAB" w14:textId="77777777" w:rsidR="00EB6BD8" w:rsidRPr="00A1115A" w:rsidRDefault="00EB6BD8" w:rsidP="00EB6BD8">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C029F09" w14:textId="77777777" w:rsidR="00EB6BD8" w:rsidRPr="00A1115A" w:rsidRDefault="00EB6BD8" w:rsidP="00EB6BD8">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B9BD8BD" w14:textId="77777777" w:rsidR="00EB6BD8" w:rsidRPr="00A1115A" w:rsidRDefault="00EB6BD8" w:rsidP="00EB6BD8">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4D6948B" w14:textId="77777777" w:rsidR="00EB6BD8" w:rsidRPr="00A1115A" w:rsidRDefault="00EB6BD8" w:rsidP="00EB6BD8">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B6BD8" w:rsidRPr="00A1115A" w14:paraId="28AD37D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4B81AAA" w14:textId="77777777" w:rsidR="00EB6BD8" w:rsidRPr="00A1115A" w:rsidRDefault="00EB6BD8" w:rsidP="00EB6BD8">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5E3B6E9"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ECE99A"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CA946E" w14:textId="77777777" w:rsidR="00EB6BD8" w:rsidRPr="00A1115A" w:rsidRDefault="00EB6BD8" w:rsidP="00EB6BD8">
            <w:pPr>
              <w:pStyle w:val="TAC"/>
              <w:rPr>
                <w:rFonts w:eastAsia="Yu Mincho"/>
              </w:rPr>
            </w:pPr>
            <w:r w:rsidRPr="00A1115A">
              <w:t>1982 – &lt;1&gt; – 2047</w:t>
            </w:r>
          </w:p>
        </w:tc>
      </w:tr>
      <w:tr w:rsidR="00EB6BD8" w:rsidRPr="00A1115A" w14:paraId="23143146" w14:textId="77777777" w:rsidTr="00EB6BD8">
        <w:trPr>
          <w:jc w:val="center"/>
        </w:trPr>
        <w:tc>
          <w:tcPr>
            <w:tcW w:w="2408" w:type="dxa"/>
            <w:tcBorders>
              <w:top w:val="single" w:sz="4" w:space="0" w:color="auto"/>
              <w:left w:val="single" w:sz="4" w:space="0" w:color="auto"/>
              <w:bottom w:val="nil"/>
              <w:right w:val="single" w:sz="4" w:space="0" w:color="auto"/>
            </w:tcBorders>
            <w:vAlign w:val="center"/>
          </w:tcPr>
          <w:p w14:paraId="18444B4A" w14:textId="77777777" w:rsidR="00EB6BD8" w:rsidRPr="00A1115A" w:rsidRDefault="00EB6BD8" w:rsidP="00EB6BD8">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F0905FD" w14:textId="77777777" w:rsidR="00EB6BD8" w:rsidRPr="00A1115A" w:rsidRDefault="00EB6BD8" w:rsidP="00EB6BD8">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683785E9" w14:textId="77777777" w:rsidR="00EB6BD8" w:rsidRPr="00A1115A" w:rsidRDefault="00EB6BD8" w:rsidP="00EB6BD8">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5193508" w14:textId="77777777" w:rsidR="00EB6BD8" w:rsidRPr="00A1115A" w:rsidRDefault="00EB6BD8" w:rsidP="00EB6BD8">
            <w:pPr>
              <w:pStyle w:val="TAC"/>
            </w:pPr>
            <w:r>
              <w:rPr>
                <w:rFonts w:cs="Arial"/>
              </w:rPr>
              <w:t>3818</w:t>
            </w:r>
            <w:r w:rsidRPr="00B405E7">
              <w:rPr>
                <w:rFonts w:cs="Arial"/>
              </w:rPr>
              <w:t xml:space="preserve"> – &lt;1&gt; – </w:t>
            </w:r>
            <w:r>
              <w:rPr>
                <w:rFonts w:cs="Arial"/>
              </w:rPr>
              <w:t>3892</w:t>
            </w:r>
          </w:p>
        </w:tc>
      </w:tr>
      <w:tr w:rsidR="00EB6BD8" w:rsidRPr="00A1115A" w14:paraId="1F46E262" w14:textId="77777777" w:rsidTr="00EB6BD8">
        <w:trPr>
          <w:jc w:val="center"/>
        </w:trPr>
        <w:tc>
          <w:tcPr>
            <w:tcW w:w="2408" w:type="dxa"/>
            <w:tcBorders>
              <w:top w:val="nil"/>
              <w:left w:val="single" w:sz="4" w:space="0" w:color="auto"/>
              <w:bottom w:val="single" w:sz="4" w:space="0" w:color="auto"/>
              <w:right w:val="single" w:sz="4" w:space="0" w:color="auto"/>
            </w:tcBorders>
          </w:tcPr>
          <w:p w14:paraId="58B31B3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6A276C62" w14:textId="77777777" w:rsidR="00EB6BD8" w:rsidRPr="00A1115A" w:rsidRDefault="00EB6BD8" w:rsidP="00EB6BD8">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0575EB49" w14:textId="77777777" w:rsidR="00EB6BD8" w:rsidRPr="00A1115A" w:rsidRDefault="00EB6BD8" w:rsidP="00EB6BD8">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17CFF06A" w14:textId="77777777" w:rsidR="00EB6BD8" w:rsidRPr="00A1115A" w:rsidRDefault="00EB6BD8" w:rsidP="00EB6BD8">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B6BD8" w:rsidRPr="00A1115A" w14:paraId="07F35CD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D679533" w14:textId="77777777" w:rsidR="00EB6BD8" w:rsidRPr="00A1115A" w:rsidRDefault="00EB6BD8" w:rsidP="00EB6BD8">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09D3D04C"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EAB65F"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0632E48" w14:textId="77777777" w:rsidR="00EB6BD8" w:rsidRPr="00A1115A" w:rsidRDefault="00EB6BD8" w:rsidP="00EB6BD8">
            <w:pPr>
              <w:pStyle w:val="TAC"/>
            </w:pPr>
            <w:r w:rsidRPr="00A1115A">
              <w:t>4829 – &lt;1&gt; – 4981</w:t>
            </w:r>
          </w:p>
        </w:tc>
      </w:tr>
      <w:tr w:rsidR="00EB6BD8" w:rsidRPr="00A1115A" w14:paraId="193D7887"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1E3D9866" w14:textId="77777777" w:rsidR="00EB6BD8" w:rsidRPr="00A1115A" w:rsidRDefault="00EB6BD8" w:rsidP="00EB6BD8">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C0C30EF"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BE1D49" w14:textId="77777777" w:rsidR="00EB6BD8" w:rsidRPr="00A1115A" w:rsidRDefault="00EB6BD8" w:rsidP="00EB6BD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A7658E8" w14:textId="77777777" w:rsidR="00EB6BD8" w:rsidRPr="00A1115A" w:rsidRDefault="00EB6BD8" w:rsidP="00EB6BD8">
            <w:pPr>
              <w:pStyle w:val="TAC"/>
            </w:pPr>
            <w:r w:rsidRPr="00A1115A">
              <w:t>2153 – &lt;1&gt; – 2230</w:t>
            </w:r>
          </w:p>
        </w:tc>
      </w:tr>
      <w:tr w:rsidR="00EB6BD8" w:rsidRPr="00A1115A" w14:paraId="27E777A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66458804" w14:textId="77777777" w:rsidR="00EB6BD8" w:rsidRPr="00A1115A" w:rsidRDefault="00EB6BD8" w:rsidP="00EB6BD8">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147FEB6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76A21E"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360842" w14:textId="77777777" w:rsidR="00EB6BD8" w:rsidRPr="00A1115A" w:rsidRDefault="00EB6BD8" w:rsidP="00EB6BD8">
            <w:pPr>
              <w:pStyle w:val="TAC"/>
              <w:rPr>
                <w:rFonts w:eastAsia="Yu Mincho"/>
              </w:rPr>
            </w:pPr>
            <w:r w:rsidRPr="00A1115A">
              <w:t>1901 – &lt;1&gt; – 2002</w:t>
            </w:r>
          </w:p>
        </w:tc>
      </w:tr>
      <w:tr w:rsidR="00EB6BD8" w:rsidRPr="00A1115A" w14:paraId="69D95F04"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5E66442" w14:textId="77777777" w:rsidR="00EB6BD8" w:rsidRPr="00A1115A" w:rsidRDefault="00EB6BD8" w:rsidP="00EB6BD8">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2A13E5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E0C3DB"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669E6" w14:textId="77777777" w:rsidR="00EB6BD8" w:rsidRPr="00A1115A" w:rsidRDefault="00EB6BD8" w:rsidP="00EB6BD8">
            <w:pPr>
              <w:pStyle w:val="TAC"/>
            </w:pPr>
            <w:r w:rsidRPr="00A1115A">
              <w:t>1798 – &lt;1&gt; – 1813</w:t>
            </w:r>
          </w:p>
        </w:tc>
      </w:tr>
      <w:tr w:rsidR="00EB6BD8" w:rsidRPr="00A1115A" w14:paraId="6FA531B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531EFAB6" w14:textId="77777777" w:rsidR="00EB6BD8" w:rsidRPr="00A1115A" w:rsidRDefault="00EB6BD8" w:rsidP="00EB6BD8">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66850549"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28B450" w14:textId="77777777" w:rsidR="00EB6BD8" w:rsidRPr="00A1115A" w:rsidRDefault="00EB6BD8" w:rsidP="00EB6BD8">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A1F07" w14:textId="77777777" w:rsidR="00EB6BD8" w:rsidRPr="00A1115A" w:rsidRDefault="00EB6BD8" w:rsidP="00EB6BD8">
            <w:pPr>
              <w:pStyle w:val="TAC"/>
            </w:pPr>
            <w:r w:rsidRPr="00A1115A">
              <w:t>5879 – &lt;1&gt; – 5893</w:t>
            </w:r>
          </w:p>
        </w:tc>
      </w:tr>
      <w:tr w:rsidR="00EB6BD8" w:rsidRPr="00A1115A" w14:paraId="7B283E49"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F707812" w14:textId="77777777" w:rsidR="00EB6BD8" w:rsidRPr="00A1115A" w:rsidRDefault="00EB6BD8" w:rsidP="00EB6BD8">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8BB0E8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2814AD"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BADF1F6" w14:textId="77777777" w:rsidR="00EB6BD8" w:rsidRPr="00A1115A" w:rsidRDefault="00EB6BD8" w:rsidP="00EB6BD8">
            <w:pPr>
              <w:pStyle w:val="TAC"/>
            </w:pPr>
            <w:r w:rsidRPr="00A1115A">
              <w:t>NOTE 5</w:t>
            </w:r>
          </w:p>
        </w:tc>
      </w:tr>
      <w:tr w:rsidR="00EB6BD8" w:rsidRPr="00A1115A" w14:paraId="707DB0AA"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51EA612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279D8E3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265187C" w14:textId="77777777" w:rsidR="00EB6BD8" w:rsidRPr="00A1115A" w:rsidRDefault="00EB6BD8" w:rsidP="00EB6BD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B6944B5" w14:textId="77777777" w:rsidR="00EB6BD8" w:rsidRPr="00A1115A" w:rsidDel="003C5095" w:rsidRDefault="00EB6BD8" w:rsidP="00EB6BD8">
            <w:pPr>
              <w:pStyle w:val="TAC"/>
            </w:pPr>
            <w:r w:rsidRPr="00A1115A">
              <w:t>5036 – &lt;1&gt; – 5050</w:t>
            </w:r>
          </w:p>
        </w:tc>
      </w:tr>
      <w:tr w:rsidR="00EB6BD8" w:rsidRPr="00A1115A" w14:paraId="7E2E5229"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EF4C97" w14:textId="77777777" w:rsidR="00EB6BD8" w:rsidRPr="00A1115A" w:rsidRDefault="00EB6BD8" w:rsidP="00EB6BD8">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75A06D0"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C417C0"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D017D0" w14:textId="77777777" w:rsidR="00EB6BD8" w:rsidRPr="00A1115A" w:rsidRDefault="00EB6BD8" w:rsidP="00EB6BD8">
            <w:pPr>
              <w:pStyle w:val="TAC"/>
              <w:rPr>
                <w:rFonts w:eastAsia="Yu Mincho"/>
              </w:rPr>
            </w:pPr>
            <w:r w:rsidRPr="00A1115A">
              <w:t>NOTE 2</w:t>
            </w:r>
          </w:p>
        </w:tc>
      </w:tr>
      <w:tr w:rsidR="00EB6BD8" w:rsidRPr="00A1115A" w14:paraId="2E333023"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5212F9A9"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D00B185"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A70F16"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FA9BAE" w14:textId="77777777" w:rsidR="00EB6BD8" w:rsidRPr="00A1115A" w:rsidRDefault="00EB6BD8" w:rsidP="00EB6BD8">
            <w:pPr>
              <w:pStyle w:val="TAC"/>
            </w:pPr>
            <w:r w:rsidRPr="00A1115A">
              <w:t>6437 – &lt;1&gt; – 6538</w:t>
            </w:r>
          </w:p>
        </w:tc>
      </w:tr>
      <w:tr w:rsidR="00EB6BD8" w:rsidRPr="00A1115A" w14:paraId="45C36D15"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CA84F4" w14:textId="77777777" w:rsidR="00EB6BD8" w:rsidRPr="00A1115A" w:rsidRDefault="00EB6BD8" w:rsidP="00EB6BD8">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05B877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68BFC3"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7918C63" w14:textId="77777777" w:rsidR="00EB6BD8" w:rsidRPr="00A1115A" w:rsidRDefault="00EB6BD8" w:rsidP="00EB6BD8">
            <w:pPr>
              <w:pStyle w:val="TAC"/>
            </w:pPr>
            <w:r w:rsidRPr="00A1115A">
              <w:t>NOTE 6</w:t>
            </w:r>
          </w:p>
        </w:tc>
      </w:tr>
      <w:tr w:rsidR="00EB6BD8" w:rsidRPr="00A1115A" w14:paraId="5C92ECF7"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753CA487"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280D072"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2C97391" w14:textId="77777777" w:rsidR="00EB6BD8" w:rsidRPr="00A1115A" w:rsidRDefault="00EB6BD8" w:rsidP="00EB6BD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5634675" w14:textId="77777777" w:rsidR="00EB6BD8" w:rsidRPr="00A1115A" w:rsidRDefault="00EB6BD8" w:rsidP="00EB6BD8">
            <w:pPr>
              <w:pStyle w:val="TAC"/>
            </w:pPr>
            <w:r w:rsidRPr="00A1115A">
              <w:t>4712 – &lt;1&gt; – 4789</w:t>
            </w:r>
          </w:p>
        </w:tc>
      </w:tr>
      <w:tr w:rsidR="00EB6BD8" w:rsidRPr="00A1115A" w14:paraId="5EAF4CB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0B99A03E" w14:textId="77777777" w:rsidR="00EB6BD8" w:rsidRPr="00A1115A" w:rsidRDefault="00EB6BD8" w:rsidP="00EB6BD8">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1FA51C3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C37BAC7"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052D80" w14:textId="77777777" w:rsidR="00EB6BD8" w:rsidRPr="00A1115A" w:rsidRDefault="00EB6BD8" w:rsidP="00EB6BD8">
            <w:pPr>
              <w:pStyle w:val="TAC"/>
            </w:pPr>
            <w:r w:rsidRPr="00A1115A">
              <w:t>5762 – &lt;1&gt; – 5989</w:t>
            </w:r>
          </w:p>
        </w:tc>
      </w:tr>
      <w:tr w:rsidR="00EB6BD8" w:rsidRPr="00A1115A" w14:paraId="4B7D1747"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1F9BD9" w14:textId="77777777" w:rsidR="00EB6BD8" w:rsidRPr="00A1115A" w:rsidRDefault="00EB6BD8" w:rsidP="00EB6BD8">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AA754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60F289"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456D40" w14:textId="77777777" w:rsidR="00EB6BD8" w:rsidRPr="00A1115A" w:rsidRDefault="00EB6BD8" w:rsidP="00EB6BD8">
            <w:pPr>
              <w:pStyle w:val="TAC"/>
              <w:rPr>
                <w:rFonts w:eastAsia="Yu Mincho"/>
              </w:rPr>
            </w:pPr>
            <w:r w:rsidRPr="00A1115A">
              <w:t>6246 – &lt;3&gt; – 6717</w:t>
            </w:r>
          </w:p>
        </w:tc>
      </w:tr>
      <w:tr w:rsidR="00EB6BD8" w:rsidRPr="00A1115A" w14:paraId="0C772FD6"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18F2CF45"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60640B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8EC89BD"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6CDD6C" w14:textId="77777777" w:rsidR="00EB6BD8" w:rsidRPr="00A1115A" w:rsidRDefault="00EB6BD8" w:rsidP="00EB6BD8">
            <w:pPr>
              <w:pStyle w:val="TAC"/>
            </w:pPr>
            <w:r w:rsidRPr="00A1115A">
              <w:t>6252 – &lt;3&gt; – 6714</w:t>
            </w:r>
          </w:p>
        </w:tc>
      </w:tr>
      <w:tr w:rsidR="00EB6BD8" w:rsidRPr="00A1115A" w14:paraId="6578544B" w14:textId="77777777" w:rsidTr="00EB6BD8">
        <w:trPr>
          <w:jc w:val="center"/>
        </w:trPr>
        <w:tc>
          <w:tcPr>
            <w:tcW w:w="2408" w:type="dxa"/>
            <w:tcBorders>
              <w:left w:val="single" w:sz="4" w:space="0" w:color="auto"/>
              <w:bottom w:val="single" w:sz="4" w:space="0" w:color="auto"/>
              <w:right w:val="single" w:sz="4" w:space="0" w:color="auto"/>
            </w:tcBorders>
          </w:tcPr>
          <w:p w14:paraId="5372CFAD" w14:textId="77777777" w:rsidR="00EB6BD8" w:rsidRPr="00A1115A" w:rsidRDefault="00EB6BD8" w:rsidP="00EB6BD8">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7695FCC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0E814E"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E837DA8" w14:textId="77777777" w:rsidR="00EB6BD8" w:rsidRPr="00A1115A" w:rsidRDefault="00EB6BD8" w:rsidP="00EB6BD8">
            <w:pPr>
              <w:pStyle w:val="TAC"/>
            </w:pPr>
            <w:r w:rsidRPr="00A1115A">
              <w:t>8993 – &lt;1&gt; – 9530</w:t>
            </w:r>
          </w:p>
        </w:tc>
      </w:tr>
      <w:tr w:rsidR="00EB6BD8" w:rsidRPr="00A1115A" w14:paraId="55951CE2" w14:textId="77777777" w:rsidTr="00EB6BD8">
        <w:trPr>
          <w:jc w:val="center"/>
        </w:trPr>
        <w:tc>
          <w:tcPr>
            <w:tcW w:w="2408" w:type="dxa"/>
            <w:tcBorders>
              <w:left w:val="single" w:sz="4" w:space="0" w:color="auto"/>
              <w:bottom w:val="single" w:sz="4" w:space="0" w:color="auto"/>
              <w:right w:val="single" w:sz="4" w:space="0" w:color="auto"/>
            </w:tcBorders>
          </w:tcPr>
          <w:p w14:paraId="5446BF46" w14:textId="77777777" w:rsidR="00EB6BD8" w:rsidRPr="00A1115A" w:rsidRDefault="00EB6BD8" w:rsidP="00EB6BD8">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924CE33"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075856"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8D4C4F7" w14:textId="77777777" w:rsidR="00EB6BD8" w:rsidRPr="00A1115A" w:rsidRDefault="00EB6BD8" w:rsidP="00EB6BD8">
            <w:pPr>
              <w:pStyle w:val="TAC"/>
            </w:pPr>
            <w:r w:rsidRPr="00A1115A">
              <w:t>7884 – &lt;1&gt; – 7982</w:t>
            </w:r>
          </w:p>
        </w:tc>
      </w:tr>
      <w:tr w:rsidR="00EB6BD8" w:rsidRPr="00A1115A" w14:paraId="48D1E80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5481EC2F" w14:textId="77777777" w:rsidR="00EB6BD8" w:rsidRPr="00A1115A" w:rsidRDefault="00EB6BD8" w:rsidP="00EB6BD8">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74E980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29F212"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D386D9D" w14:textId="77777777" w:rsidR="00EB6BD8" w:rsidRPr="00A1115A" w:rsidRDefault="00EB6BD8" w:rsidP="00EB6BD8">
            <w:pPr>
              <w:pStyle w:val="TAC"/>
            </w:pPr>
            <w:r w:rsidRPr="00A1115A">
              <w:t>3590 – &lt;1&gt; – 3781</w:t>
            </w:r>
          </w:p>
        </w:tc>
      </w:tr>
      <w:tr w:rsidR="00EB6BD8" w:rsidRPr="00A1115A" w14:paraId="626E95A5"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7BFB6D4" w14:textId="77777777" w:rsidR="00EB6BD8" w:rsidRPr="00A1115A" w:rsidRDefault="00EB6BD8" w:rsidP="00EB6BD8">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50D5ABC5"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02B8CB8"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C234C1" w14:textId="77777777" w:rsidR="00EB6BD8" w:rsidRPr="00A1115A" w:rsidRDefault="00EB6BD8" w:rsidP="00EB6BD8">
            <w:pPr>
              <w:pStyle w:val="TAC"/>
              <w:rPr>
                <w:rFonts w:eastAsia="Yu Mincho"/>
              </w:rPr>
            </w:pPr>
            <w:r w:rsidRPr="00A1115A">
              <w:t>3572 – &lt;1&gt; – 3574</w:t>
            </w:r>
          </w:p>
        </w:tc>
      </w:tr>
      <w:tr w:rsidR="00EB6BD8" w:rsidRPr="00A1115A" w14:paraId="1635A841"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476FCA5C" w14:textId="77777777" w:rsidR="00EB6BD8" w:rsidRPr="00A1115A" w:rsidRDefault="00EB6BD8" w:rsidP="00EB6BD8">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6B30916"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70466B"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74A3DE8" w14:textId="77777777" w:rsidR="00EB6BD8" w:rsidRPr="00A1115A" w:rsidRDefault="00EB6BD8" w:rsidP="00EB6BD8">
            <w:pPr>
              <w:pStyle w:val="TAC"/>
            </w:pPr>
            <w:r w:rsidRPr="00A1115A">
              <w:rPr>
                <w:lang w:eastAsia="zh-CN"/>
              </w:rPr>
              <w:t>6215</w:t>
            </w:r>
            <w:r w:rsidRPr="00A1115A">
              <w:rPr>
                <w:lang w:eastAsia="fr-FR"/>
              </w:rPr>
              <w:t xml:space="preserve"> – &lt;1&gt; – </w:t>
            </w:r>
            <w:r w:rsidRPr="00A1115A">
              <w:rPr>
                <w:lang w:eastAsia="zh-CN"/>
              </w:rPr>
              <w:t>6232</w:t>
            </w:r>
          </w:p>
        </w:tc>
      </w:tr>
      <w:tr w:rsidR="00EB6BD8" w:rsidRPr="00A1115A" w14:paraId="1CDE6341"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23847738" w14:textId="77777777" w:rsidR="00EB6BD8" w:rsidRPr="00A1115A" w:rsidRDefault="00EB6BD8" w:rsidP="00EB6BD8">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BDE5C4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8643AB"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5DEBBFC" w14:textId="77777777" w:rsidR="00EB6BD8" w:rsidRPr="00A1115A" w:rsidRDefault="00EB6BD8" w:rsidP="00EB6BD8">
            <w:pPr>
              <w:pStyle w:val="TAC"/>
            </w:pPr>
            <w:r w:rsidRPr="00A1115A">
              <w:t>5279 – &lt;1&gt; – 5494</w:t>
            </w:r>
          </w:p>
        </w:tc>
      </w:tr>
      <w:tr w:rsidR="00EB6BD8" w:rsidRPr="00A1115A" w14:paraId="517C04E4"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A926AA4" w14:textId="77777777" w:rsidR="00EB6BD8" w:rsidRPr="00A1115A" w:rsidRDefault="00EB6BD8" w:rsidP="00EB6BD8">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7E11C7A0"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245238"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B72E306" w14:textId="77777777" w:rsidR="00EB6BD8" w:rsidRPr="00A1115A" w:rsidRDefault="00EB6BD8" w:rsidP="00EB6BD8">
            <w:pPr>
              <w:pStyle w:val="TAC"/>
              <w:rPr>
                <w:rFonts w:eastAsia="Yu Mincho"/>
              </w:rPr>
            </w:pPr>
            <w:r w:rsidRPr="00A1115A">
              <w:t>5279 – &lt;1&gt; – 5494</w:t>
            </w:r>
          </w:p>
        </w:tc>
      </w:tr>
      <w:tr w:rsidR="00EB6BD8" w:rsidRPr="00A1115A" w14:paraId="7CEE982B"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DD48302" w14:textId="77777777" w:rsidR="00EB6BD8" w:rsidRPr="00A1115A" w:rsidRDefault="00EB6BD8" w:rsidP="00EB6BD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CB2B7F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479F0B" w14:textId="77777777" w:rsidR="00EB6BD8" w:rsidRPr="00A1115A" w:rsidRDefault="00EB6BD8" w:rsidP="00EB6BD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9AD6B00" w14:textId="77777777" w:rsidR="00EB6BD8" w:rsidRPr="00A1115A" w:rsidRDefault="00EB6BD8" w:rsidP="00EB6BD8">
            <w:pPr>
              <w:pStyle w:val="TAC"/>
            </w:pPr>
            <w:r w:rsidRPr="00A1115A">
              <w:t>5285 – &lt;1&gt; – 5488</w:t>
            </w:r>
          </w:p>
        </w:tc>
      </w:tr>
      <w:tr w:rsidR="00EB6BD8" w:rsidRPr="00A1115A" w14:paraId="47B164FC"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8509A29" w14:textId="77777777" w:rsidR="00EB6BD8" w:rsidRPr="00A1115A" w:rsidRDefault="00EB6BD8" w:rsidP="00EB6BD8">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77371080" w14:textId="77777777" w:rsidR="00EB6BD8" w:rsidRPr="00A1115A" w:rsidRDefault="00EB6BD8" w:rsidP="00EB6BD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80F723" w14:textId="77777777" w:rsidR="00EB6BD8" w:rsidRPr="00A1115A" w:rsidRDefault="00EB6BD8" w:rsidP="00EB6BD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5BE46" w14:textId="77777777" w:rsidR="00EB6BD8" w:rsidRPr="00A1115A" w:rsidRDefault="00EB6BD8" w:rsidP="00EB6BD8">
            <w:pPr>
              <w:pStyle w:val="TAC"/>
            </w:pPr>
            <w:r w:rsidRPr="00CD0F94">
              <w:rPr>
                <w:lang w:val="x-none"/>
              </w:rPr>
              <w:t>1850 – &lt;1&gt; – 1888</w:t>
            </w:r>
          </w:p>
        </w:tc>
      </w:tr>
      <w:tr w:rsidR="00EB6BD8" w:rsidRPr="00A1115A" w14:paraId="71E767C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7B7C0490" w14:textId="77777777" w:rsidR="00EB6BD8" w:rsidRPr="00A1115A" w:rsidRDefault="00EB6BD8" w:rsidP="00EB6BD8">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FC81387"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A20EC4"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1D3E2E" w14:textId="77777777" w:rsidR="00EB6BD8" w:rsidRPr="00A1115A" w:rsidRDefault="00EB6BD8" w:rsidP="00EB6BD8">
            <w:pPr>
              <w:pStyle w:val="TAC"/>
              <w:rPr>
                <w:rFonts w:eastAsia="Yu Mincho"/>
              </w:rPr>
            </w:pPr>
            <w:r w:rsidRPr="00A1115A">
              <w:t>4993 – &lt;1&gt; – 5044</w:t>
            </w:r>
          </w:p>
        </w:tc>
      </w:tr>
      <w:tr w:rsidR="00EB6BD8" w:rsidRPr="00A1115A" w14:paraId="014FF525"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5584AA2F" w14:textId="77777777" w:rsidR="00EB6BD8" w:rsidRPr="00A1115A" w:rsidRDefault="00EB6BD8" w:rsidP="00EB6BD8">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D81C12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B436A"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B62255" w14:textId="77777777" w:rsidR="00EB6BD8" w:rsidRPr="00A1115A" w:rsidRDefault="00EB6BD8" w:rsidP="00EB6BD8">
            <w:pPr>
              <w:pStyle w:val="TAC"/>
              <w:rPr>
                <w:rFonts w:eastAsia="Yu Mincho"/>
              </w:rPr>
            </w:pPr>
            <w:r w:rsidRPr="00A1115A">
              <w:t>1547 – &lt;1&gt; – 1624</w:t>
            </w:r>
          </w:p>
        </w:tc>
      </w:tr>
      <w:tr w:rsidR="00EB6BD8" w:rsidRPr="00A1115A" w14:paraId="2424EDDD"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37C2CE2" w14:textId="77777777" w:rsidR="00EB6BD8" w:rsidRPr="00A1115A" w:rsidRDefault="00EB6BD8" w:rsidP="00EB6BD8">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7DD2CCE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B36B3"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83E2BD9" w14:textId="77777777" w:rsidR="00EB6BD8" w:rsidRPr="00A1115A" w:rsidRDefault="00EB6BD8" w:rsidP="00EB6BD8">
            <w:pPr>
              <w:pStyle w:val="TAC"/>
            </w:pPr>
            <w:r w:rsidRPr="00A1115A">
              <w:t>3692 – &lt;1&gt; – 3790</w:t>
            </w:r>
          </w:p>
        </w:tc>
      </w:tr>
      <w:tr w:rsidR="00EB6BD8" w:rsidRPr="00A1115A" w14:paraId="6883F7FA"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7C5FC72" w14:textId="77777777" w:rsidR="00EB6BD8" w:rsidRPr="00A1115A" w:rsidRDefault="00EB6BD8" w:rsidP="00EB6BD8">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1726DF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F2752D"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861943" w14:textId="77777777" w:rsidR="00EB6BD8" w:rsidRPr="00A1115A" w:rsidRDefault="00EB6BD8" w:rsidP="00EB6BD8">
            <w:pPr>
              <w:pStyle w:val="TAC"/>
              <w:rPr>
                <w:rFonts w:eastAsia="Yu Mincho"/>
              </w:rPr>
            </w:pPr>
            <w:r w:rsidRPr="00A1115A">
              <w:t>3584 – &lt;1&gt; – 3787</w:t>
            </w:r>
          </w:p>
        </w:tc>
      </w:tr>
      <w:tr w:rsidR="00EB6BD8" w:rsidRPr="00A1115A" w14:paraId="0F673E17"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9CD2D74" w14:textId="77777777" w:rsidR="00EB6BD8" w:rsidRPr="00A1115A" w:rsidRDefault="00EB6BD8" w:rsidP="00EB6BD8">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5589B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920641"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06C95A" w14:textId="77777777" w:rsidR="00EB6BD8" w:rsidRPr="00A1115A" w:rsidRDefault="00EB6BD8" w:rsidP="00EB6BD8">
            <w:pPr>
              <w:pStyle w:val="TAC"/>
              <w:rPr>
                <w:rFonts w:eastAsia="Yu Mincho"/>
              </w:rPr>
            </w:pPr>
            <w:r w:rsidRPr="00A1115A">
              <w:t>3572 – &lt;1&gt; – 3574</w:t>
            </w:r>
          </w:p>
        </w:tc>
      </w:tr>
      <w:tr w:rsidR="00EB6BD8" w:rsidRPr="00A1115A" w14:paraId="6265989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6C5BB45" w14:textId="77777777" w:rsidR="00EB6BD8" w:rsidRPr="00A1115A" w:rsidRDefault="00EB6BD8" w:rsidP="00EB6BD8">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AAE0168"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078ED97"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A3F8888" w14:textId="77777777" w:rsidR="00EB6BD8" w:rsidRPr="00A1115A" w:rsidRDefault="00EB6BD8" w:rsidP="00EB6BD8">
            <w:pPr>
              <w:pStyle w:val="TAC"/>
              <w:rPr>
                <w:rFonts w:eastAsia="Yu Mincho"/>
              </w:rPr>
            </w:pPr>
            <w:r w:rsidRPr="00A1115A">
              <w:t>7711 – &lt;1&gt; – 8329</w:t>
            </w:r>
          </w:p>
        </w:tc>
      </w:tr>
      <w:tr w:rsidR="00EB6BD8" w:rsidRPr="00A1115A" w14:paraId="52B8876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6E9C4BEC" w14:textId="77777777" w:rsidR="00EB6BD8" w:rsidRPr="00A1115A" w:rsidRDefault="00EB6BD8" w:rsidP="00EB6BD8">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7D197FDC"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4B271D"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C2857AF" w14:textId="77777777" w:rsidR="00EB6BD8" w:rsidRPr="00A1115A" w:rsidRDefault="00EB6BD8" w:rsidP="00EB6BD8">
            <w:pPr>
              <w:pStyle w:val="TAC"/>
              <w:rPr>
                <w:rFonts w:eastAsia="Yu Mincho"/>
              </w:rPr>
            </w:pPr>
            <w:r w:rsidRPr="00A1115A">
              <w:t>7711 – &lt;1&gt; – 8051</w:t>
            </w:r>
          </w:p>
        </w:tc>
      </w:tr>
      <w:tr w:rsidR="00EB6BD8" w:rsidRPr="00A1115A" w14:paraId="30591AE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C2E4D90" w14:textId="77777777" w:rsidR="00EB6BD8" w:rsidRPr="00A1115A" w:rsidRDefault="00EB6BD8" w:rsidP="00EB6BD8">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67623F1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1A3A08"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3109FD" w14:textId="77777777" w:rsidR="00EB6BD8" w:rsidRPr="00A1115A" w:rsidRDefault="00EB6BD8" w:rsidP="00EB6BD8">
            <w:pPr>
              <w:pStyle w:val="TAC"/>
              <w:rPr>
                <w:rFonts w:eastAsia="Yu Mincho"/>
              </w:rPr>
            </w:pPr>
            <w:r w:rsidRPr="00A1115A">
              <w:t>8480 – &lt;16&gt; – 8880</w:t>
            </w:r>
          </w:p>
        </w:tc>
      </w:tr>
      <w:tr w:rsidR="00EB6BD8" w:rsidRPr="00A1115A" w14:paraId="2C02257C"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5692033" w14:textId="77777777" w:rsidR="00EB6BD8" w:rsidRPr="00A1115A" w:rsidRDefault="00EB6BD8" w:rsidP="00EB6BD8">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D05250A" w14:textId="77777777" w:rsidR="00EB6BD8" w:rsidRPr="00A1115A" w:rsidRDefault="00EB6BD8" w:rsidP="00EB6BD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6AA250" w14:textId="77777777" w:rsidR="00EB6BD8" w:rsidRPr="00A1115A" w:rsidRDefault="00EB6BD8" w:rsidP="00EB6BD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E19AF3" w14:textId="77777777" w:rsidR="00EB6BD8" w:rsidRPr="00A1115A" w:rsidRDefault="00EB6BD8" w:rsidP="00EB6BD8">
            <w:pPr>
              <w:pStyle w:val="TAC"/>
            </w:pPr>
            <w:r w:rsidRPr="00F654F0">
              <w:rPr>
                <w:lang w:val="x-none"/>
              </w:rPr>
              <w:t>1826 – &lt;1&gt; – 1858</w:t>
            </w:r>
          </w:p>
        </w:tc>
      </w:tr>
      <w:tr w:rsidR="00EB6BD8" w:rsidRPr="00A1115A" w14:paraId="58DC118C"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964CB47" w14:textId="77777777" w:rsidR="00EB6BD8" w:rsidRPr="00A1115A" w:rsidRDefault="00EB6BD8" w:rsidP="00EB6BD8">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5AD75CB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130C2D2D"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52DCB46" w14:textId="77777777" w:rsidR="00EB6BD8" w:rsidRPr="00A1115A" w:rsidRDefault="00EB6BD8" w:rsidP="00EB6BD8">
            <w:pPr>
              <w:pStyle w:val="TAC"/>
            </w:pPr>
            <w:r w:rsidRPr="00A1115A">
              <w:t>6246 – &lt;1&gt; – 6717</w:t>
            </w:r>
          </w:p>
        </w:tc>
      </w:tr>
      <w:tr w:rsidR="00EB6BD8" w:rsidRPr="00A1115A" w14:paraId="1832C7C8"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0D9A0EE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A39EAF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4AF6D62C"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A833FC8" w14:textId="77777777" w:rsidR="00EB6BD8" w:rsidRPr="00A1115A" w:rsidRDefault="00EB6BD8" w:rsidP="00EB6BD8">
            <w:pPr>
              <w:pStyle w:val="TAC"/>
            </w:pPr>
            <w:r w:rsidRPr="00A1115A">
              <w:t>6252 – &lt;1&gt; – 6714</w:t>
            </w:r>
          </w:p>
        </w:tc>
      </w:tr>
      <w:tr w:rsidR="00EB6BD8" w:rsidRPr="00A1115A" w14:paraId="018EAFE8" w14:textId="77777777" w:rsidTr="00EB6BD8">
        <w:trPr>
          <w:jc w:val="center"/>
        </w:trPr>
        <w:tc>
          <w:tcPr>
            <w:tcW w:w="2408" w:type="dxa"/>
            <w:tcBorders>
              <w:left w:val="single" w:sz="4" w:space="0" w:color="auto"/>
              <w:bottom w:val="single" w:sz="4" w:space="0" w:color="auto"/>
              <w:right w:val="single" w:sz="4" w:space="0" w:color="auto"/>
            </w:tcBorders>
            <w:vAlign w:val="center"/>
          </w:tcPr>
          <w:p w14:paraId="6F26FB53" w14:textId="77777777" w:rsidR="00EB6BD8" w:rsidRPr="00A1115A" w:rsidRDefault="00EB6BD8" w:rsidP="00EB6BD8">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5849DC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A5DA9A"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4BFEA5C" w14:textId="77777777" w:rsidR="00EB6BD8" w:rsidRPr="00A1115A" w:rsidRDefault="00EB6BD8" w:rsidP="00EB6BD8">
            <w:pPr>
              <w:pStyle w:val="TAC"/>
            </w:pPr>
            <w:r w:rsidRPr="00A1115A">
              <w:t>3572 – &lt;1&gt; – 3574</w:t>
            </w:r>
          </w:p>
        </w:tc>
      </w:tr>
      <w:tr w:rsidR="00EB6BD8" w:rsidRPr="00A1115A" w14:paraId="7DC16575" w14:textId="77777777" w:rsidTr="00EB6BD8">
        <w:trPr>
          <w:jc w:val="center"/>
        </w:trPr>
        <w:tc>
          <w:tcPr>
            <w:tcW w:w="2408" w:type="dxa"/>
            <w:tcBorders>
              <w:left w:val="single" w:sz="4" w:space="0" w:color="auto"/>
              <w:bottom w:val="single" w:sz="4" w:space="0" w:color="auto"/>
              <w:right w:val="single" w:sz="4" w:space="0" w:color="auto"/>
            </w:tcBorders>
            <w:vAlign w:val="center"/>
          </w:tcPr>
          <w:p w14:paraId="59FEFAB9" w14:textId="77777777" w:rsidR="00EB6BD8" w:rsidRPr="00A1115A" w:rsidRDefault="00EB6BD8" w:rsidP="00EB6BD8">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E561D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E6C00E"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E62C237" w14:textId="77777777" w:rsidR="00EB6BD8" w:rsidRPr="00A1115A" w:rsidRDefault="00EB6BD8" w:rsidP="00EB6BD8">
            <w:pPr>
              <w:pStyle w:val="TAC"/>
            </w:pPr>
            <w:r w:rsidRPr="00A1115A">
              <w:t>3584 – &lt;1&gt; – 3787</w:t>
            </w:r>
          </w:p>
        </w:tc>
      </w:tr>
      <w:tr w:rsidR="00EB6BD8" w:rsidRPr="00A1115A" w14:paraId="67C67E40" w14:textId="77777777" w:rsidTr="00EB6BD8">
        <w:trPr>
          <w:jc w:val="center"/>
        </w:trPr>
        <w:tc>
          <w:tcPr>
            <w:tcW w:w="2408" w:type="dxa"/>
            <w:tcBorders>
              <w:left w:val="single" w:sz="4" w:space="0" w:color="auto"/>
              <w:bottom w:val="single" w:sz="4" w:space="0" w:color="auto"/>
              <w:right w:val="single" w:sz="4" w:space="0" w:color="auto"/>
            </w:tcBorders>
            <w:vAlign w:val="center"/>
          </w:tcPr>
          <w:p w14:paraId="7F5E4385" w14:textId="77777777" w:rsidR="00EB6BD8" w:rsidRPr="00A1115A" w:rsidRDefault="00EB6BD8" w:rsidP="00EB6BD8">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5E5135A2"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836C7A"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E5825A" w14:textId="77777777" w:rsidR="00EB6BD8" w:rsidRPr="00A1115A" w:rsidRDefault="00EB6BD8" w:rsidP="00EB6BD8">
            <w:pPr>
              <w:pStyle w:val="TAC"/>
            </w:pPr>
            <w:r w:rsidRPr="00A1115A">
              <w:t>3572 – &lt;1&gt; – 3574</w:t>
            </w:r>
          </w:p>
        </w:tc>
      </w:tr>
      <w:tr w:rsidR="00EB6BD8" w:rsidRPr="00A1115A" w14:paraId="46FA9AAA" w14:textId="77777777" w:rsidTr="00EB6BD8">
        <w:trPr>
          <w:jc w:val="center"/>
        </w:trPr>
        <w:tc>
          <w:tcPr>
            <w:tcW w:w="2408" w:type="dxa"/>
            <w:tcBorders>
              <w:left w:val="single" w:sz="4" w:space="0" w:color="auto"/>
              <w:bottom w:val="single" w:sz="4" w:space="0" w:color="auto"/>
              <w:right w:val="single" w:sz="4" w:space="0" w:color="auto"/>
            </w:tcBorders>
            <w:vAlign w:val="center"/>
          </w:tcPr>
          <w:p w14:paraId="44E648FF" w14:textId="77777777" w:rsidR="00EB6BD8" w:rsidRPr="00A1115A" w:rsidRDefault="00EB6BD8" w:rsidP="00EB6BD8">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18B401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27A4CD"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9EA2783" w14:textId="77777777" w:rsidR="00EB6BD8" w:rsidRPr="00A1115A" w:rsidRDefault="00EB6BD8" w:rsidP="00EB6BD8">
            <w:pPr>
              <w:pStyle w:val="TAC"/>
            </w:pPr>
            <w:r w:rsidRPr="00A1115A">
              <w:t>3584 – &lt;1&gt; – 3787</w:t>
            </w:r>
          </w:p>
        </w:tc>
      </w:tr>
      <w:tr w:rsidR="00EB6BD8" w:rsidRPr="00A1115A" w14:paraId="4BADC887" w14:textId="77777777" w:rsidTr="00EB6BD8">
        <w:trPr>
          <w:jc w:val="center"/>
        </w:trPr>
        <w:tc>
          <w:tcPr>
            <w:tcW w:w="2408" w:type="dxa"/>
            <w:tcBorders>
              <w:left w:val="single" w:sz="4" w:space="0" w:color="auto"/>
              <w:bottom w:val="single" w:sz="4" w:space="0" w:color="auto"/>
              <w:right w:val="single" w:sz="4" w:space="0" w:color="auto"/>
            </w:tcBorders>
          </w:tcPr>
          <w:p w14:paraId="170C4FF1" w14:textId="77777777" w:rsidR="00EB6BD8" w:rsidRPr="00A1115A" w:rsidRDefault="00EB6BD8" w:rsidP="00EB6BD8">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E637E68"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53BEA"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0085B92" w14:textId="77777777" w:rsidR="00EB6BD8" w:rsidRPr="00A1115A" w:rsidRDefault="00EB6BD8" w:rsidP="00EB6BD8">
            <w:pPr>
              <w:pStyle w:val="TAC"/>
            </w:pPr>
            <w:r w:rsidRPr="00A1115A">
              <w:t>9531 – &lt;1&gt; – 10363</w:t>
            </w:r>
          </w:p>
        </w:tc>
      </w:tr>
      <w:tr w:rsidR="005F5DCC" w:rsidRPr="00A1115A" w14:paraId="7FE7DC4F" w14:textId="77777777" w:rsidTr="00F966A9">
        <w:trPr>
          <w:jc w:val="center"/>
          <w:ins w:id="158" w:author="Vasenkari, Petri J. (Nokia - FI/Espoo)" w:date="2021-10-20T09:01:00Z"/>
        </w:trPr>
        <w:tc>
          <w:tcPr>
            <w:tcW w:w="2408" w:type="dxa"/>
            <w:vMerge w:val="restart"/>
            <w:tcBorders>
              <w:left w:val="single" w:sz="4" w:space="0" w:color="auto"/>
              <w:right w:val="single" w:sz="4" w:space="0" w:color="auto"/>
            </w:tcBorders>
          </w:tcPr>
          <w:p w14:paraId="714BC24A" w14:textId="798821C2" w:rsidR="005F5DCC" w:rsidRPr="00A1115A" w:rsidRDefault="005F5DCC" w:rsidP="005F5DCC">
            <w:pPr>
              <w:pStyle w:val="TAC"/>
              <w:rPr>
                <w:ins w:id="159" w:author="Vasenkari, Petri J. (Nokia - FI/Espoo)" w:date="2021-10-20T09:01:00Z"/>
              </w:rPr>
            </w:pPr>
            <w:ins w:id="160" w:author="Vasenkari, Petri J. (Nokia - FI/Espoo)" w:date="2021-10-20T10:56:00Z">
              <w:r>
                <w:rPr>
                  <w:lang w:eastAsia="en-GB"/>
                </w:rPr>
                <w:t>n101</w:t>
              </w:r>
            </w:ins>
          </w:p>
        </w:tc>
        <w:tc>
          <w:tcPr>
            <w:tcW w:w="2407" w:type="dxa"/>
            <w:tcBorders>
              <w:top w:val="single" w:sz="4" w:space="0" w:color="auto"/>
              <w:left w:val="single" w:sz="4" w:space="0" w:color="auto"/>
              <w:bottom w:val="single" w:sz="4" w:space="0" w:color="auto"/>
              <w:right w:val="single" w:sz="4" w:space="0" w:color="auto"/>
            </w:tcBorders>
          </w:tcPr>
          <w:p w14:paraId="02698A6C" w14:textId="15FB7FD5" w:rsidR="005F5DCC" w:rsidRPr="00A1115A" w:rsidRDefault="005F5DCC" w:rsidP="005F5DCC">
            <w:pPr>
              <w:pStyle w:val="TAC"/>
              <w:rPr>
                <w:ins w:id="161" w:author="Vasenkari, Petri J. (Nokia - FI/Espoo)" w:date="2021-10-20T09:01:00Z"/>
              </w:rPr>
            </w:pPr>
            <w:ins w:id="162" w:author="Vasenkari, Petri J. (Nokia - FI/Espoo)" w:date="2021-10-21T15:51:00Z">
              <w:r>
                <w:rPr>
                  <w:lang w:eastAsia="en-GB"/>
                </w:rPr>
                <w:t>15 kHz</w:t>
              </w:r>
            </w:ins>
          </w:p>
        </w:tc>
        <w:tc>
          <w:tcPr>
            <w:tcW w:w="2407" w:type="dxa"/>
            <w:tcBorders>
              <w:top w:val="single" w:sz="4" w:space="0" w:color="auto"/>
              <w:left w:val="single" w:sz="4" w:space="0" w:color="auto"/>
              <w:bottom w:val="single" w:sz="4" w:space="0" w:color="auto"/>
              <w:right w:val="single" w:sz="4" w:space="0" w:color="auto"/>
            </w:tcBorders>
          </w:tcPr>
          <w:p w14:paraId="25F00D41" w14:textId="4C108037" w:rsidR="005F5DCC" w:rsidRPr="00A1115A" w:rsidRDefault="005F5DCC" w:rsidP="005F5DCC">
            <w:pPr>
              <w:pStyle w:val="TAC"/>
              <w:rPr>
                <w:ins w:id="163" w:author="Vasenkari, Petri J. (Nokia - FI/Espoo)" w:date="2021-10-20T09:01:00Z"/>
              </w:rPr>
            </w:pPr>
            <w:ins w:id="164" w:author="Vasenkari, Petri J. (Nokia - FI/Espoo)" w:date="2021-10-21T15:51:00Z">
              <w:r>
                <w:rPr>
                  <w:lang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5393D0D" w14:textId="7897BD45" w:rsidR="005F5DCC" w:rsidRPr="00A1115A" w:rsidRDefault="005F5DCC" w:rsidP="005F5DCC">
            <w:pPr>
              <w:pStyle w:val="TAC"/>
              <w:rPr>
                <w:ins w:id="165" w:author="Vasenkari, Petri J. (Nokia - FI/Espoo)" w:date="2021-10-20T09:01:00Z"/>
              </w:rPr>
            </w:pPr>
            <w:ins w:id="166" w:author="Vasenkari, Petri J. (Nokia - FI/Espoo)" w:date="2021-10-21T15:51:00Z">
              <w:r>
                <w:rPr>
                  <w:lang w:eastAsia="en-GB"/>
                </w:rPr>
                <w:t>4754 – &lt;1&gt; – 4768</w:t>
              </w:r>
            </w:ins>
          </w:p>
        </w:tc>
      </w:tr>
      <w:tr w:rsidR="005F5DCC" w:rsidRPr="00A1115A" w14:paraId="4FCEF9B7" w14:textId="77777777" w:rsidTr="009A6D47">
        <w:trPr>
          <w:jc w:val="center"/>
          <w:ins w:id="167" w:author="Vasenkari, Petri J. (Nokia - FI/Espoo)" w:date="2021-10-21T15:50:00Z"/>
        </w:trPr>
        <w:tc>
          <w:tcPr>
            <w:tcW w:w="2408" w:type="dxa"/>
            <w:vMerge/>
            <w:tcBorders>
              <w:left w:val="single" w:sz="4" w:space="0" w:color="auto"/>
              <w:bottom w:val="single" w:sz="4" w:space="0" w:color="auto"/>
              <w:right w:val="single" w:sz="4" w:space="0" w:color="auto"/>
            </w:tcBorders>
          </w:tcPr>
          <w:p w14:paraId="78DBEAFB" w14:textId="77777777" w:rsidR="005F5DCC" w:rsidRDefault="005F5DCC" w:rsidP="005F5DCC">
            <w:pPr>
              <w:pStyle w:val="TAC"/>
              <w:rPr>
                <w:ins w:id="168" w:author="Vasenkari, Petri J. (Nokia - FI/Espoo)" w:date="2021-10-21T15:50:00Z"/>
                <w:lang w:eastAsia="en-GB"/>
              </w:rPr>
            </w:pPr>
          </w:p>
        </w:tc>
        <w:tc>
          <w:tcPr>
            <w:tcW w:w="2407" w:type="dxa"/>
            <w:tcBorders>
              <w:top w:val="single" w:sz="4" w:space="0" w:color="auto"/>
              <w:left w:val="single" w:sz="4" w:space="0" w:color="auto"/>
              <w:bottom w:val="single" w:sz="4" w:space="0" w:color="auto"/>
              <w:right w:val="single" w:sz="4" w:space="0" w:color="auto"/>
            </w:tcBorders>
          </w:tcPr>
          <w:p w14:paraId="27D289BC" w14:textId="7045074F" w:rsidR="005F5DCC" w:rsidRDefault="005F5DCC" w:rsidP="005F5DCC">
            <w:pPr>
              <w:pStyle w:val="TAC"/>
              <w:rPr>
                <w:ins w:id="169" w:author="Vasenkari, Petri J. (Nokia - FI/Espoo)" w:date="2021-10-21T15:50:00Z"/>
                <w:lang w:eastAsia="en-GB"/>
              </w:rPr>
            </w:pPr>
            <w:ins w:id="170" w:author="Vasenkari, Petri J. (Nokia - FI/Espoo)" w:date="2021-10-21T15:51:00Z">
              <w:r>
                <w:rPr>
                  <w:lang w:eastAsia="en-GB"/>
                </w:rPr>
                <w:t>30 kHz</w:t>
              </w:r>
            </w:ins>
          </w:p>
        </w:tc>
        <w:tc>
          <w:tcPr>
            <w:tcW w:w="2407" w:type="dxa"/>
            <w:tcBorders>
              <w:top w:val="single" w:sz="4" w:space="0" w:color="auto"/>
              <w:left w:val="single" w:sz="4" w:space="0" w:color="auto"/>
              <w:bottom w:val="single" w:sz="4" w:space="0" w:color="auto"/>
              <w:right w:val="single" w:sz="4" w:space="0" w:color="auto"/>
            </w:tcBorders>
          </w:tcPr>
          <w:p w14:paraId="52FAB029" w14:textId="23365CA9" w:rsidR="005F5DCC" w:rsidRDefault="005F5DCC" w:rsidP="005F5DCC">
            <w:pPr>
              <w:pStyle w:val="TAC"/>
              <w:rPr>
                <w:ins w:id="171" w:author="Vasenkari, Petri J. (Nokia - FI/Espoo)" w:date="2021-10-21T15:50:00Z"/>
                <w:lang w:val="en-US" w:eastAsia="zh-CN"/>
              </w:rPr>
            </w:pPr>
            <w:ins w:id="172" w:author="Vasenkari, Petri J. (Nokia - FI/Espoo)" w:date="2021-10-21T15:51:00Z">
              <w:r>
                <w:rPr>
                  <w:lang w:eastAsia="zh-CN"/>
                </w:rPr>
                <w:t>Case C</w:t>
              </w:r>
            </w:ins>
          </w:p>
        </w:tc>
        <w:tc>
          <w:tcPr>
            <w:tcW w:w="2407" w:type="dxa"/>
            <w:tcBorders>
              <w:top w:val="single" w:sz="4" w:space="0" w:color="auto"/>
              <w:left w:val="single" w:sz="4" w:space="0" w:color="auto"/>
              <w:bottom w:val="single" w:sz="4" w:space="0" w:color="auto"/>
              <w:right w:val="single" w:sz="4" w:space="0" w:color="auto"/>
            </w:tcBorders>
          </w:tcPr>
          <w:p w14:paraId="7644FDF1" w14:textId="778D75B7" w:rsidR="005F5DCC" w:rsidRDefault="005F5DCC" w:rsidP="005F5DCC">
            <w:pPr>
              <w:pStyle w:val="TAC"/>
              <w:rPr>
                <w:ins w:id="173" w:author="Vasenkari, Petri J. (Nokia - FI/Espoo)" w:date="2021-10-21T15:50:00Z"/>
                <w:lang w:eastAsia="en-GB"/>
              </w:rPr>
            </w:pPr>
            <w:ins w:id="174" w:author="Vasenkari, Petri J. (Nokia - FI/Espoo)" w:date="2021-10-21T15:51:00Z">
              <w:r>
                <w:rPr>
                  <w:lang w:eastAsia="en-GB"/>
                </w:rPr>
                <w:t>4760 – &lt;1&gt; – 4764</w:t>
              </w:r>
            </w:ins>
          </w:p>
        </w:tc>
      </w:tr>
      <w:tr w:rsidR="00EB6BD8" w:rsidRPr="00A1115A" w14:paraId="7ACE1EFA" w14:textId="77777777" w:rsidTr="00EB6BD8">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4F2D0BC" w14:textId="77777777" w:rsidR="00EB6BD8" w:rsidRPr="00A1115A" w:rsidRDefault="00EB6BD8" w:rsidP="00EB6BD8">
            <w:pPr>
              <w:pStyle w:val="TAN"/>
            </w:pPr>
            <w:r w:rsidRPr="00A1115A">
              <w:t>NOTE 1:</w:t>
            </w:r>
            <w:r w:rsidRPr="00A1115A">
              <w:tab/>
              <w:t>SS Block pattern is defined in clause 4.1 in TS 38.213 [8].</w:t>
            </w:r>
          </w:p>
          <w:p w14:paraId="523EB980" w14:textId="77777777" w:rsidR="00EB6BD8" w:rsidRPr="00A1115A" w:rsidRDefault="00EB6BD8" w:rsidP="00EB6BD8">
            <w:pPr>
              <w:pStyle w:val="TAN"/>
            </w:pPr>
            <w:r w:rsidRPr="00A1115A">
              <w:t>NOTE 2:</w:t>
            </w:r>
            <w:r w:rsidRPr="00A1115A">
              <w:tab/>
              <w:t>The applicable SS raster entries are GSCN = {6432, 6443, 6457, 6468, 6479, 6493, 6507, 6518, 6532, 6543}.</w:t>
            </w:r>
          </w:p>
          <w:p w14:paraId="4B5F5158" w14:textId="77777777" w:rsidR="00EB6BD8" w:rsidRPr="00A1115A" w:rsidRDefault="00EB6BD8" w:rsidP="00EB6BD8">
            <w:pPr>
              <w:pStyle w:val="TAN"/>
            </w:pPr>
            <w:r w:rsidRPr="00A1115A">
              <w:t>NOTE 3:</w:t>
            </w:r>
            <w:r w:rsidRPr="00A1115A">
              <w:tab/>
              <w:t>The following GSCN are allowed for operation in band n46:</w:t>
            </w:r>
          </w:p>
          <w:p w14:paraId="22C081C0" w14:textId="77777777" w:rsidR="00EB6BD8" w:rsidRPr="00A1115A" w:rsidRDefault="00EB6BD8" w:rsidP="00EB6BD8">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E3E61FD" w14:textId="77777777" w:rsidR="00EB6BD8" w:rsidRPr="00A1115A" w:rsidRDefault="00EB6BD8" w:rsidP="00EB6BD8">
            <w:pPr>
              <w:pStyle w:val="TAN"/>
            </w:pPr>
            <w:r w:rsidRPr="00A1115A">
              <w:t>NOTE 4:</w:t>
            </w:r>
            <w:r w:rsidRPr="00A1115A">
              <w:tab/>
              <w:t>The following GSCN are allowed for operation in band n96:</w:t>
            </w:r>
          </w:p>
          <w:p w14:paraId="4A420C70" w14:textId="77777777" w:rsidR="00EB6BD8" w:rsidRPr="00A1115A" w:rsidRDefault="00EB6BD8" w:rsidP="00EB6BD8">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2E4033F" w14:textId="77777777" w:rsidR="00EB6BD8" w:rsidRPr="00A1115A" w:rsidRDefault="00EB6BD8" w:rsidP="00EB6BD8">
            <w:pPr>
              <w:pStyle w:val="TAN"/>
            </w:pPr>
            <w:r w:rsidRPr="00A1115A">
              <w:t>NOTE 5:</w:t>
            </w:r>
            <w:r w:rsidRPr="00A1115A">
              <w:tab/>
              <w:t>The applicable SS raster entries are GSCN = {5032, 5043, 5054}</w:t>
            </w:r>
          </w:p>
          <w:p w14:paraId="605D6A91" w14:textId="77777777" w:rsidR="00EB6BD8" w:rsidRPr="00A1115A" w:rsidRDefault="00EB6BD8" w:rsidP="00EB6BD8">
            <w:pPr>
              <w:pStyle w:val="TAN"/>
            </w:pPr>
            <w:r w:rsidRPr="00A1115A">
              <w:t>NOTE 6:</w:t>
            </w:r>
            <w:r w:rsidRPr="00A1115A">
              <w:tab/>
              <w:t>The applicable SS raster entries are GSCN = {4707, 4715, 4718, 4729, 4732, 4743, 4747, 4754, 4761, 4768, 4772, 4782, 4786, 4793}</w:t>
            </w:r>
          </w:p>
        </w:tc>
      </w:tr>
    </w:tbl>
    <w:p w14:paraId="50876903" w14:textId="77777777" w:rsidR="00EB6BD8" w:rsidRPr="00A1115A" w:rsidRDefault="00EB6BD8" w:rsidP="00EB6BD8"/>
    <w:p w14:paraId="2BD7B8D3" w14:textId="771B2BF4"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BCAFAD" w14:textId="77777777" w:rsidR="00B71444" w:rsidRPr="00A1115A" w:rsidRDefault="00B71444" w:rsidP="00B71444">
      <w:pPr>
        <w:pStyle w:val="Heading3"/>
        <w:rPr>
          <w:lang w:eastAsia="zh-CN"/>
        </w:rPr>
      </w:pPr>
      <w:bookmarkStart w:id="175" w:name="_Toc21344233"/>
      <w:bookmarkStart w:id="176" w:name="_Toc29801717"/>
      <w:bookmarkStart w:id="177" w:name="_Toc29802141"/>
      <w:bookmarkStart w:id="178" w:name="_Toc29802766"/>
      <w:bookmarkStart w:id="179" w:name="_Toc36107508"/>
      <w:bookmarkStart w:id="180" w:name="_Toc37251267"/>
      <w:bookmarkStart w:id="181" w:name="_Toc45888069"/>
      <w:bookmarkStart w:id="182" w:name="_Toc45888668"/>
      <w:bookmarkStart w:id="183" w:name="_Toc61367309"/>
      <w:bookmarkStart w:id="184" w:name="_Toc61372692"/>
      <w:bookmarkStart w:id="185" w:name="_Toc68230632"/>
      <w:bookmarkStart w:id="186" w:name="_Toc69084045"/>
      <w:bookmarkStart w:id="187" w:name="_Toc75467054"/>
      <w:bookmarkStart w:id="188" w:name="_Toc76509076"/>
      <w:bookmarkStart w:id="189" w:name="_Toc76718066"/>
      <w:bookmarkStart w:id="190" w:name="_Toc83580376"/>
      <w:bookmarkStart w:id="191" w:name="_Toc84404885"/>
      <w:bookmarkStart w:id="192" w:name="_Toc84413494"/>
      <w:r w:rsidRPr="00A1115A">
        <w:t>6.2.1</w:t>
      </w:r>
      <w:r w:rsidRPr="00A1115A">
        <w:tab/>
      </w:r>
      <w:r w:rsidRPr="00A1115A">
        <w:rPr>
          <w:lang w:eastAsia="zh-CN"/>
        </w:rPr>
        <w:t xml:space="preserve">UE </w:t>
      </w:r>
      <w:r w:rsidRPr="00A1115A">
        <w:t>maximum output power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FAC57E4" w14:textId="77777777" w:rsidR="00B71444" w:rsidRPr="00A1115A" w:rsidRDefault="00B71444" w:rsidP="00B7144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1B489B7" w14:textId="77777777" w:rsidR="00B71444" w:rsidRPr="00A1115A" w:rsidRDefault="00B71444" w:rsidP="00B71444">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71444" w:rsidRPr="00A1115A" w14:paraId="631C8CC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13FAAF" w14:textId="77777777" w:rsidR="00B71444" w:rsidRPr="00A1115A" w:rsidRDefault="00B71444" w:rsidP="00B71444">
            <w:pPr>
              <w:pStyle w:val="TAH"/>
            </w:pPr>
            <w:r w:rsidRPr="00A1115A">
              <w:t>NR</w:t>
            </w:r>
          </w:p>
          <w:p w14:paraId="7784F72B" w14:textId="77777777" w:rsidR="00B71444" w:rsidRPr="00A1115A" w:rsidRDefault="00B71444" w:rsidP="00B714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0B2688" w14:textId="77777777" w:rsidR="00B71444" w:rsidRPr="00A1115A" w:rsidRDefault="00B71444" w:rsidP="00B714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D1F744" w14:textId="77777777" w:rsidR="00B71444" w:rsidRPr="00A1115A" w:rsidRDefault="00B71444" w:rsidP="00B714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7A699" w14:textId="77777777" w:rsidR="00B71444" w:rsidRPr="00A1115A" w:rsidRDefault="00B71444" w:rsidP="00B714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F0C95" w14:textId="77777777" w:rsidR="00B71444" w:rsidRPr="00A1115A" w:rsidRDefault="00B71444" w:rsidP="00B714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E2712A" w14:textId="77777777" w:rsidR="00B71444" w:rsidRPr="00A1115A" w:rsidRDefault="00B71444" w:rsidP="00B714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1C4B92" w14:textId="77777777" w:rsidR="00B71444" w:rsidRPr="00A1115A" w:rsidRDefault="00B71444" w:rsidP="00B714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8C0EDC" w14:textId="77777777" w:rsidR="00B71444" w:rsidRPr="00A1115A" w:rsidRDefault="00B71444" w:rsidP="00B714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22DA46" w14:textId="77777777" w:rsidR="00B71444" w:rsidRPr="00A1115A" w:rsidRDefault="00B71444" w:rsidP="00B71444">
            <w:pPr>
              <w:pStyle w:val="TAH"/>
            </w:pPr>
            <w:r w:rsidRPr="00A1115A">
              <w:t>Tolerance (dB)</w:t>
            </w:r>
          </w:p>
        </w:tc>
      </w:tr>
      <w:tr w:rsidR="00B71444" w:rsidRPr="00A1115A" w14:paraId="7FB5246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5207A9" w14:textId="77777777" w:rsidR="00B71444" w:rsidRPr="00A1115A" w:rsidRDefault="00B71444" w:rsidP="00B71444">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CB5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B8B7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2AD6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1FE7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CC73E"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485F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3BD9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CABBB" w14:textId="77777777" w:rsidR="00B71444" w:rsidRPr="00A1115A" w:rsidRDefault="00B71444" w:rsidP="00B71444">
            <w:pPr>
              <w:pStyle w:val="TAC"/>
            </w:pPr>
            <w:r w:rsidRPr="00A1115A">
              <w:t>±2</w:t>
            </w:r>
          </w:p>
        </w:tc>
      </w:tr>
      <w:tr w:rsidR="00B71444" w:rsidRPr="00A1115A" w14:paraId="0A2F6EA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41C2C1" w14:textId="77777777" w:rsidR="00B71444" w:rsidRPr="00A1115A" w:rsidRDefault="00B71444" w:rsidP="00B71444">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9496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1750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305A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D94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6B18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607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ACE3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4F608" w14:textId="77777777" w:rsidR="00B71444" w:rsidRPr="00A1115A" w:rsidRDefault="00B71444" w:rsidP="00B71444">
            <w:pPr>
              <w:pStyle w:val="TAC"/>
            </w:pPr>
            <w:r w:rsidRPr="00A1115A">
              <w:t>±2</w:t>
            </w:r>
            <w:r w:rsidRPr="00A1115A">
              <w:rPr>
                <w:vertAlign w:val="superscript"/>
              </w:rPr>
              <w:t>3</w:t>
            </w:r>
          </w:p>
        </w:tc>
      </w:tr>
      <w:tr w:rsidR="00B71444" w:rsidRPr="00A1115A" w14:paraId="7A81233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B46C55" w14:textId="77777777" w:rsidR="00B71444" w:rsidRPr="00A1115A" w:rsidRDefault="00B71444" w:rsidP="00B71444">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CE22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CD3E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90CD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DA2F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AD1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9BFD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8FD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A0510" w14:textId="77777777" w:rsidR="00B71444" w:rsidRPr="00A1115A" w:rsidRDefault="00B71444" w:rsidP="00B71444">
            <w:pPr>
              <w:pStyle w:val="TAC"/>
            </w:pPr>
            <w:r w:rsidRPr="00A1115A">
              <w:t>±2</w:t>
            </w:r>
            <w:r w:rsidRPr="00A1115A">
              <w:rPr>
                <w:vertAlign w:val="superscript"/>
              </w:rPr>
              <w:t>3</w:t>
            </w:r>
          </w:p>
        </w:tc>
      </w:tr>
      <w:tr w:rsidR="00B71444" w:rsidRPr="00A1115A" w14:paraId="104DF9B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18844" w14:textId="77777777" w:rsidR="00B71444" w:rsidRPr="00A1115A" w:rsidRDefault="00B71444" w:rsidP="00B71444">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5800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D78E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238F5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E74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42D9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61EE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D237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777DB" w14:textId="77777777" w:rsidR="00B71444" w:rsidRPr="00A1115A" w:rsidRDefault="00B71444" w:rsidP="00B71444">
            <w:pPr>
              <w:pStyle w:val="TAC"/>
            </w:pPr>
            <w:r w:rsidRPr="00A1115A">
              <w:t>±2</w:t>
            </w:r>
          </w:p>
        </w:tc>
      </w:tr>
      <w:tr w:rsidR="00B71444" w:rsidRPr="00A1115A" w14:paraId="3699504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72475D" w14:textId="77777777" w:rsidR="00B71444" w:rsidRPr="00A1115A" w:rsidRDefault="00B71444" w:rsidP="00B71444">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878C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D3FE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97F2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974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9100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9D3E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4526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A7722" w14:textId="77777777" w:rsidR="00B71444" w:rsidRPr="00A1115A" w:rsidRDefault="00B71444" w:rsidP="00B71444">
            <w:pPr>
              <w:pStyle w:val="TAC"/>
            </w:pPr>
            <w:r w:rsidRPr="00A1115A">
              <w:t>±2</w:t>
            </w:r>
            <w:r w:rsidRPr="00A1115A">
              <w:rPr>
                <w:vertAlign w:val="superscript"/>
              </w:rPr>
              <w:t>3</w:t>
            </w:r>
          </w:p>
        </w:tc>
      </w:tr>
      <w:tr w:rsidR="00B71444" w:rsidRPr="00A1115A" w14:paraId="57C77AC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8C606" w14:textId="77777777" w:rsidR="00B71444" w:rsidRPr="00A1115A" w:rsidRDefault="00B71444" w:rsidP="00B71444">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1AA0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56E5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6F39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BEEF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ACD3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FE1B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0E4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05AD" w14:textId="77777777" w:rsidR="00B71444" w:rsidRPr="00A1115A" w:rsidRDefault="00B71444" w:rsidP="00B71444">
            <w:pPr>
              <w:pStyle w:val="TAC"/>
            </w:pPr>
            <w:r w:rsidRPr="00A1115A">
              <w:t>±2</w:t>
            </w:r>
            <w:r w:rsidRPr="00A1115A">
              <w:rPr>
                <w:vertAlign w:val="superscript"/>
              </w:rPr>
              <w:t>3</w:t>
            </w:r>
          </w:p>
        </w:tc>
      </w:tr>
      <w:tr w:rsidR="00B71444" w:rsidRPr="00A1115A" w14:paraId="0DB9DDF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D7E88" w14:textId="77777777" w:rsidR="00B71444" w:rsidRPr="00A1115A" w:rsidRDefault="00B71444" w:rsidP="00B71444">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BEC4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3C3C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391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D80C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2F09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4D2E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DAE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61BEC" w14:textId="77777777" w:rsidR="00B71444" w:rsidRPr="00A1115A" w:rsidRDefault="00B71444" w:rsidP="00B71444">
            <w:pPr>
              <w:pStyle w:val="TAC"/>
            </w:pPr>
            <w:r w:rsidRPr="00A1115A">
              <w:t>±2</w:t>
            </w:r>
            <w:r w:rsidRPr="00A1115A">
              <w:rPr>
                <w:vertAlign w:val="superscript"/>
              </w:rPr>
              <w:t>3</w:t>
            </w:r>
          </w:p>
        </w:tc>
      </w:tr>
      <w:tr w:rsidR="00B71444" w:rsidRPr="00A1115A" w14:paraId="0FBF14CE"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850D2C" w14:textId="77777777" w:rsidR="00B71444" w:rsidRPr="00A1115A" w:rsidRDefault="00B71444" w:rsidP="00B71444">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70C8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9669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0D7B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057C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548E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9F8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1687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0E8C7" w14:textId="77777777" w:rsidR="00B71444" w:rsidRPr="00A1115A" w:rsidRDefault="00B71444" w:rsidP="00B71444">
            <w:pPr>
              <w:pStyle w:val="TAC"/>
            </w:pPr>
            <w:r w:rsidRPr="00A1115A">
              <w:t>±2</w:t>
            </w:r>
          </w:p>
        </w:tc>
      </w:tr>
      <w:tr w:rsidR="00B71444" w:rsidRPr="00A1115A" w14:paraId="1958296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8DD5A3" w14:textId="77777777" w:rsidR="00B71444" w:rsidRPr="00A1115A" w:rsidRDefault="00B71444" w:rsidP="00B714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9ADE6" w14:textId="77777777" w:rsidR="00B71444" w:rsidRPr="00D63064" w:rsidRDefault="00B71444" w:rsidP="00B71444">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128A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2195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2E3B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5C2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A334A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85DA8"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DF8A1" w14:textId="77777777" w:rsidR="00B71444" w:rsidRPr="00A1115A" w:rsidRDefault="00B71444" w:rsidP="00B71444">
            <w:pPr>
              <w:pStyle w:val="TAC"/>
            </w:pPr>
            <w:r w:rsidRPr="00A1115A">
              <w:t>±2</w:t>
            </w:r>
          </w:p>
        </w:tc>
      </w:tr>
      <w:tr w:rsidR="00B71444" w:rsidRPr="00A1115A" w14:paraId="1D440E1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394A6E" w14:textId="77777777" w:rsidR="00B71444" w:rsidRPr="00A1115A" w:rsidRDefault="00B71444" w:rsidP="00B71444">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93B06" w14:textId="77777777" w:rsidR="00B71444" w:rsidRPr="00A1115A" w:rsidRDefault="00B71444" w:rsidP="00B71444">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A1F9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A7F2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BF35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284E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266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311A6" w14:textId="77777777" w:rsidR="00B71444" w:rsidRPr="00A1115A" w:rsidRDefault="00B71444" w:rsidP="00B71444">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8E3B3" w14:textId="77777777" w:rsidR="00B71444" w:rsidRPr="00A1115A" w:rsidRDefault="00B71444" w:rsidP="00B71444">
            <w:pPr>
              <w:pStyle w:val="TAC"/>
            </w:pPr>
            <w:r w:rsidRPr="00A1115A">
              <w:t>±2</w:t>
            </w:r>
          </w:p>
        </w:tc>
      </w:tr>
      <w:tr w:rsidR="00B71444" w:rsidRPr="00A1115A" w14:paraId="00B1EE54"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DC52F4" w14:textId="77777777" w:rsidR="00B71444" w:rsidRPr="00A1115A" w:rsidRDefault="00B71444" w:rsidP="00B71444">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73DF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233EE"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F189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E23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E7BF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710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2B9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D0DA9" w14:textId="77777777" w:rsidR="00B71444" w:rsidRPr="00A1115A" w:rsidRDefault="00B71444" w:rsidP="00B71444">
            <w:pPr>
              <w:pStyle w:val="TAC"/>
            </w:pPr>
            <w:r w:rsidRPr="00A1115A">
              <w:t>±2</w:t>
            </w:r>
            <w:r w:rsidRPr="00A1115A">
              <w:rPr>
                <w:vertAlign w:val="superscript"/>
              </w:rPr>
              <w:t>3</w:t>
            </w:r>
          </w:p>
        </w:tc>
      </w:tr>
      <w:tr w:rsidR="00B71444" w:rsidRPr="00A1115A" w14:paraId="00CD9359"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10CF80" w14:textId="77777777" w:rsidR="00B71444" w:rsidRPr="00A1115A" w:rsidRDefault="00B71444" w:rsidP="00B71444">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4A2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B7C2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611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ADB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43D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23F7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A1F02"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47AF3" w14:textId="77777777" w:rsidR="00B71444" w:rsidRPr="00A1115A" w:rsidRDefault="00B71444" w:rsidP="00B71444">
            <w:pPr>
              <w:pStyle w:val="TAC"/>
            </w:pPr>
            <w:r>
              <w:t>+</w:t>
            </w:r>
            <w:r w:rsidRPr="001C0CC4">
              <w:t>2</w:t>
            </w:r>
            <w:r>
              <w:t>/-3</w:t>
            </w:r>
            <w:r>
              <w:rPr>
                <w:vertAlign w:val="superscript"/>
              </w:rPr>
              <w:t>3</w:t>
            </w:r>
          </w:p>
        </w:tc>
      </w:tr>
      <w:tr w:rsidR="00B71444" w:rsidRPr="00A1115A" w14:paraId="1C36D3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9A735A" w14:textId="77777777" w:rsidR="00B71444" w:rsidRPr="00A1115A" w:rsidRDefault="00B71444" w:rsidP="00B7144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8427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B0E2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A9A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F948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13A7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D792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E437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EBB5E" w14:textId="77777777" w:rsidR="00B71444" w:rsidRPr="00A1115A" w:rsidRDefault="00B71444" w:rsidP="00B71444">
            <w:pPr>
              <w:pStyle w:val="TAC"/>
            </w:pPr>
            <w:r w:rsidRPr="00A1115A">
              <w:t>±2</w:t>
            </w:r>
            <w:r w:rsidRPr="00A1115A">
              <w:rPr>
                <w:vertAlign w:val="superscript"/>
              </w:rPr>
              <w:t>3</w:t>
            </w:r>
          </w:p>
        </w:tc>
      </w:tr>
      <w:tr w:rsidR="00B71444" w:rsidRPr="00A1115A" w14:paraId="1C12C17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4F5C1" w14:textId="77777777" w:rsidR="00B71444" w:rsidRPr="00A1115A" w:rsidRDefault="00B71444" w:rsidP="00B7144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E39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B5EF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7C8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5D5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4970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402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B41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57412" w14:textId="77777777" w:rsidR="00B71444" w:rsidRPr="00A1115A" w:rsidRDefault="00B71444" w:rsidP="00B71444">
            <w:pPr>
              <w:pStyle w:val="TAC"/>
            </w:pPr>
            <w:r w:rsidRPr="00A1115A">
              <w:t>±2</w:t>
            </w:r>
            <w:r w:rsidRPr="00A1115A">
              <w:rPr>
                <w:vertAlign w:val="superscript"/>
              </w:rPr>
              <w:t>3</w:t>
            </w:r>
          </w:p>
        </w:tc>
      </w:tr>
      <w:tr w:rsidR="00B71444" w:rsidRPr="00A1115A" w14:paraId="180FDAE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4AD6D" w14:textId="77777777" w:rsidR="00B71444" w:rsidRPr="00A1115A" w:rsidRDefault="00B71444" w:rsidP="00B7144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DF51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0E3B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D250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2117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534F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C96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33356"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52882" w14:textId="77777777" w:rsidR="00B71444" w:rsidRPr="00A1115A" w:rsidRDefault="00B71444" w:rsidP="00B71444">
            <w:pPr>
              <w:pStyle w:val="TAC"/>
            </w:pPr>
            <w:r w:rsidRPr="00A1115A">
              <w:t>+2/-2.5</w:t>
            </w:r>
          </w:p>
        </w:tc>
      </w:tr>
      <w:tr w:rsidR="00B71444" w:rsidRPr="00A1115A" w14:paraId="4248C45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4D4A99" w14:textId="77777777" w:rsidR="00B71444" w:rsidRPr="00A1115A" w:rsidRDefault="00B71444" w:rsidP="00B7144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3AD6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FBF0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13AE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C857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8AA6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EF80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E1BFB"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43457" w14:textId="77777777" w:rsidR="00B71444" w:rsidRPr="00A1115A" w:rsidRDefault="00B71444" w:rsidP="00B71444">
            <w:pPr>
              <w:pStyle w:val="TAC"/>
            </w:pPr>
            <w:r w:rsidRPr="00A1115A">
              <w:t>±2</w:t>
            </w:r>
          </w:p>
        </w:tc>
      </w:tr>
      <w:tr w:rsidR="00B71444" w:rsidRPr="00A1115A" w14:paraId="3F59CD7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25763" w14:textId="77777777" w:rsidR="00B71444" w:rsidRPr="00A1115A" w:rsidRDefault="00B71444" w:rsidP="00B7144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F59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7588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B82B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27A4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C5E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E561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A6CC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BEAC1" w14:textId="77777777" w:rsidR="00B71444" w:rsidRPr="00A1115A" w:rsidRDefault="00B71444" w:rsidP="00B71444">
            <w:pPr>
              <w:pStyle w:val="TAC"/>
            </w:pPr>
            <w:r w:rsidRPr="00A1115A">
              <w:t>±2</w:t>
            </w:r>
          </w:p>
        </w:tc>
      </w:tr>
      <w:tr w:rsidR="00B71444" w:rsidRPr="00A1115A" w14:paraId="560A514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2D63BD" w14:textId="77777777" w:rsidR="00B71444" w:rsidRPr="00A1115A" w:rsidRDefault="00B71444" w:rsidP="00B7144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84B5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FF27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4DA1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F02D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DAAB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AB41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C14D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7B227" w14:textId="77777777" w:rsidR="00B71444" w:rsidRPr="00A1115A" w:rsidRDefault="00B71444" w:rsidP="00B71444">
            <w:pPr>
              <w:pStyle w:val="TAC"/>
            </w:pPr>
            <w:r w:rsidRPr="00A1115A">
              <w:t>±2</w:t>
            </w:r>
          </w:p>
        </w:tc>
      </w:tr>
      <w:tr w:rsidR="00B71444" w:rsidRPr="00A1115A" w14:paraId="25BA413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D7CE4" w14:textId="77777777" w:rsidR="00B71444" w:rsidRPr="00A1115A" w:rsidRDefault="00B71444" w:rsidP="00B7144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D1E1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7CAA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5EC9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13B3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A4E5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BF9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DF49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9D39AC" w14:textId="77777777" w:rsidR="00B71444" w:rsidRPr="00A1115A" w:rsidRDefault="00B71444" w:rsidP="00B71444">
            <w:pPr>
              <w:pStyle w:val="TAC"/>
            </w:pPr>
            <w:r w:rsidRPr="00A1115A">
              <w:t>±2</w:t>
            </w:r>
          </w:p>
        </w:tc>
      </w:tr>
      <w:tr w:rsidR="00B71444" w:rsidRPr="00A1115A" w14:paraId="74A4922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65C57B" w14:textId="77777777" w:rsidR="00B71444" w:rsidRPr="00A1115A" w:rsidRDefault="00B71444" w:rsidP="00B7144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5F75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EC7F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9C57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845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AF428" w14:textId="77777777" w:rsidR="00B71444" w:rsidRPr="00A1115A" w:rsidRDefault="00B71444" w:rsidP="00B7144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459A31" w14:textId="77777777" w:rsidR="00B71444" w:rsidRPr="00A1115A" w:rsidRDefault="00B71444" w:rsidP="00B7144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926B6"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EF6F2" w14:textId="77777777" w:rsidR="00B71444" w:rsidRPr="00A1115A" w:rsidRDefault="00B71444" w:rsidP="00B71444">
            <w:pPr>
              <w:pStyle w:val="TAC"/>
            </w:pPr>
            <w:r w:rsidRPr="00A1115A">
              <w:t>±2</w:t>
            </w:r>
          </w:p>
        </w:tc>
      </w:tr>
      <w:tr w:rsidR="00B71444" w:rsidRPr="00A1115A" w14:paraId="2882FA8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7E61D" w14:textId="77777777" w:rsidR="00B71444" w:rsidRPr="00A1115A" w:rsidRDefault="00B71444" w:rsidP="00B71444">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3E1C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9FAD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9F37D"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EB7E8" w14:textId="77777777" w:rsidR="00B71444" w:rsidRPr="00A1115A" w:rsidRDefault="00B71444" w:rsidP="00B71444">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233A6"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41E26" w14:textId="77777777" w:rsidR="00B71444" w:rsidRPr="00A1115A" w:rsidRDefault="00B71444" w:rsidP="00B7144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968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BD910" w14:textId="77777777" w:rsidR="00B71444" w:rsidRPr="00A1115A" w:rsidRDefault="00B71444" w:rsidP="00B71444">
            <w:pPr>
              <w:pStyle w:val="TAC"/>
            </w:pPr>
            <w:r w:rsidRPr="00A1115A">
              <w:t>±2</w:t>
            </w:r>
            <w:r w:rsidRPr="00A1115A">
              <w:rPr>
                <w:vertAlign w:val="superscript"/>
              </w:rPr>
              <w:t>3</w:t>
            </w:r>
          </w:p>
        </w:tc>
      </w:tr>
      <w:tr w:rsidR="00B71444" w:rsidRPr="00A1115A" w14:paraId="20C9C88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0E97A" w14:textId="77777777" w:rsidR="00B71444" w:rsidRPr="00A1115A" w:rsidRDefault="00B71444" w:rsidP="00B71444">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9B32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AC41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C04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9814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0C6B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489D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7CBE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2080" w14:textId="77777777" w:rsidR="00B71444" w:rsidRPr="00A1115A" w:rsidRDefault="00B71444" w:rsidP="00B71444">
            <w:pPr>
              <w:pStyle w:val="TAC"/>
            </w:pPr>
            <w:r w:rsidRPr="00A1115A">
              <w:t>±2</w:t>
            </w:r>
          </w:p>
        </w:tc>
      </w:tr>
      <w:tr w:rsidR="00B71444" w:rsidRPr="00A1115A" w14:paraId="479192D4"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FEBBD" w14:textId="77777777" w:rsidR="00B71444" w:rsidRPr="00A1115A" w:rsidRDefault="00B71444" w:rsidP="00B71444">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3B10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B9E6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7CFA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6CA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597F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35AE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36C71" w14:textId="77777777" w:rsidR="00B71444" w:rsidRPr="00A1115A" w:rsidRDefault="00B71444" w:rsidP="00B714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C4161F" w14:textId="77777777" w:rsidR="00B71444" w:rsidRPr="00A1115A" w:rsidRDefault="00B71444" w:rsidP="00B71444">
            <w:pPr>
              <w:pStyle w:val="TAC"/>
            </w:pPr>
            <w:r w:rsidRPr="00A1115A">
              <w:rPr>
                <w:rFonts w:cs="Arial"/>
                <w:szCs w:val="18"/>
                <w:lang w:eastAsia="ja-JP"/>
              </w:rPr>
              <w:t>+2/-3</w:t>
            </w:r>
          </w:p>
        </w:tc>
      </w:tr>
      <w:tr w:rsidR="00B71444" w:rsidRPr="00A1115A" w14:paraId="6282D77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ABA9D" w14:textId="77777777" w:rsidR="00B71444" w:rsidRPr="00A1115A" w:rsidRDefault="00B71444" w:rsidP="00B71444">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5EC9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1D7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4DFE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FA90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3EC7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C42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B035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C6A9D" w14:textId="77777777" w:rsidR="00B71444" w:rsidRPr="00A1115A" w:rsidRDefault="00B71444" w:rsidP="00B71444">
            <w:pPr>
              <w:pStyle w:val="TAC"/>
            </w:pPr>
            <w:r w:rsidRPr="00A1115A">
              <w:t>±2</w:t>
            </w:r>
          </w:p>
        </w:tc>
      </w:tr>
      <w:tr w:rsidR="00B71444" w:rsidRPr="00A1115A" w14:paraId="10301FC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9190B4" w14:textId="77777777" w:rsidR="00B71444" w:rsidRPr="00A1115A" w:rsidRDefault="00B71444" w:rsidP="00B71444">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92F5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B0B2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7C77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CC49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F18A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13D7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0020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AB3C9" w14:textId="77777777" w:rsidR="00B71444" w:rsidRPr="00A1115A" w:rsidRDefault="00B71444" w:rsidP="00B71444">
            <w:pPr>
              <w:pStyle w:val="TAC"/>
            </w:pPr>
            <w:r w:rsidRPr="00A1115A">
              <w:t>±2</w:t>
            </w:r>
          </w:p>
        </w:tc>
      </w:tr>
      <w:tr w:rsidR="00B71444" w:rsidRPr="00A1115A" w14:paraId="1E1EF92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FF594" w14:textId="77777777" w:rsidR="00B71444" w:rsidRPr="00A1115A" w:rsidRDefault="00B71444" w:rsidP="00B71444">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CF1E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B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868B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5913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FC97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F8FD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E6096" w14:textId="77777777" w:rsidR="00B71444" w:rsidRPr="00A1115A" w:rsidRDefault="00B71444" w:rsidP="00B714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0B6C" w14:textId="77777777" w:rsidR="00B71444" w:rsidRPr="00A1115A" w:rsidRDefault="00B71444" w:rsidP="00B71444">
            <w:pPr>
              <w:pStyle w:val="TAC"/>
            </w:pPr>
            <w:r w:rsidRPr="00A1115A">
              <w:rPr>
                <w:rFonts w:cs="Arial"/>
                <w:szCs w:val="18"/>
              </w:rPr>
              <w:t>±2</w:t>
            </w:r>
          </w:p>
        </w:tc>
      </w:tr>
      <w:tr w:rsidR="00B71444" w:rsidRPr="00A1115A" w14:paraId="01ABDD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98C50" w14:textId="77777777" w:rsidR="00B71444" w:rsidRPr="00A1115A" w:rsidRDefault="00B71444" w:rsidP="00B71444">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89A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DE39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C220C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0603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7E35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A484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33EAE"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87B38" w14:textId="77777777" w:rsidR="00B71444" w:rsidRPr="00A1115A" w:rsidRDefault="00B71444" w:rsidP="00B71444">
            <w:pPr>
              <w:pStyle w:val="TAC"/>
            </w:pPr>
            <w:r w:rsidRPr="00A1115A">
              <w:t>±2</w:t>
            </w:r>
          </w:p>
        </w:tc>
      </w:tr>
      <w:tr w:rsidR="00B71444" w:rsidRPr="00A1115A" w14:paraId="387F99F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55912A" w14:textId="77777777" w:rsidR="00B71444" w:rsidRPr="00A1115A" w:rsidRDefault="00B71444" w:rsidP="00B71444">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EC8F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0418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EF92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1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F5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335D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5861F"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72769" w14:textId="77777777" w:rsidR="00B71444" w:rsidRPr="00A1115A" w:rsidRDefault="00B71444" w:rsidP="00B71444">
            <w:pPr>
              <w:pStyle w:val="TAC"/>
            </w:pPr>
            <w:r w:rsidRPr="00A1115A">
              <w:t>±2</w:t>
            </w:r>
          </w:p>
        </w:tc>
      </w:tr>
      <w:tr w:rsidR="00B71444" w:rsidRPr="00A1115A" w14:paraId="3C26505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41B89A" w14:textId="77777777" w:rsidR="00B71444" w:rsidRPr="00A1115A" w:rsidRDefault="00B71444" w:rsidP="00B71444">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39DB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5A6E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FF14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763E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0FA4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E295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ED9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C5A71" w14:textId="77777777" w:rsidR="00B71444" w:rsidRPr="00A1115A" w:rsidRDefault="00B71444" w:rsidP="00B71444">
            <w:pPr>
              <w:pStyle w:val="TAC"/>
            </w:pPr>
            <w:r w:rsidRPr="00A1115A">
              <w:t>±2</w:t>
            </w:r>
          </w:p>
        </w:tc>
      </w:tr>
      <w:tr w:rsidR="00B71444" w:rsidRPr="00A1115A" w14:paraId="0884A2DE"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497F6" w14:textId="77777777" w:rsidR="00B71444" w:rsidRPr="00A1115A" w:rsidRDefault="00B71444" w:rsidP="00B71444">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66BF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9CEE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2854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EB73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7F0C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CF1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490A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E07F9" w14:textId="77777777" w:rsidR="00B71444" w:rsidRPr="00A1115A" w:rsidRDefault="00B71444" w:rsidP="00B71444">
            <w:pPr>
              <w:pStyle w:val="TAC"/>
            </w:pPr>
            <w:r w:rsidRPr="00A1115A">
              <w:t>+2/-2.5</w:t>
            </w:r>
          </w:p>
        </w:tc>
      </w:tr>
      <w:tr w:rsidR="00B71444" w:rsidRPr="00A1115A" w14:paraId="46C44C0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E198" w14:textId="77777777" w:rsidR="00B71444" w:rsidRPr="00A1115A" w:rsidRDefault="00B71444" w:rsidP="00B7144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37C9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F927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2780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3A97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91C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6F8F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9681A" w14:textId="77777777" w:rsidR="00B71444" w:rsidRPr="00A1115A" w:rsidRDefault="00B71444" w:rsidP="00B7144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BA7E2" w14:textId="77777777" w:rsidR="00B71444" w:rsidRPr="00A1115A" w:rsidRDefault="00B71444" w:rsidP="00B71444">
            <w:pPr>
              <w:pStyle w:val="TAC"/>
            </w:pPr>
            <w:r w:rsidRPr="00A1115A">
              <w:t>±2</w:t>
            </w:r>
          </w:p>
        </w:tc>
      </w:tr>
      <w:tr w:rsidR="00B71444" w:rsidRPr="00A1115A" w14:paraId="3B157D3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4F0CB" w14:textId="77777777" w:rsidR="00B71444" w:rsidRPr="00A1115A" w:rsidRDefault="00B71444" w:rsidP="00B71444">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96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A945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97D68"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FAA3"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822CB"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BAF06"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6349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AD00" w14:textId="77777777" w:rsidR="00B71444" w:rsidRPr="00A1115A" w:rsidRDefault="00B71444" w:rsidP="00B71444">
            <w:pPr>
              <w:pStyle w:val="TAC"/>
            </w:pPr>
            <w:r w:rsidRPr="00A1115A">
              <w:t>+2/-3</w:t>
            </w:r>
          </w:p>
        </w:tc>
      </w:tr>
      <w:tr w:rsidR="00B71444" w:rsidRPr="00A1115A" w14:paraId="7B98785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09060" w14:textId="77777777" w:rsidR="00B71444" w:rsidRPr="00A1115A" w:rsidRDefault="00B71444" w:rsidP="00B7144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F88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6609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57505"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7490A"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C0CE"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64CD7"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EC22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C0BAB" w14:textId="77777777" w:rsidR="00B71444" w:rsidRPr="00A1115A" w:rsidRDefault="00B71444" w:rsidP="00B71444">
            <w:pPr>
              <w:pStyle w:val="TAC"/>
            </w:pPr>
            <w:r w:rsidRPr="00A1115A">
              <w:t>+2/-3</w:t>
            </w:r>
          </w:p>
        </w:tc>
      </w:tr>
      <w:tr w:rsidR="00B71444" w:rsidRPr="00A1115A" w14:paraId="3493B030"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4E4813" w14:textId="77777777" w:rsidR="00B71444" w:rsidRPr="00A1115A" w:rsidRDefault="00B71444" w:rsidP="00B7144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D50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D068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0225D"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321FA"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B45A5" w14:textId="77777777" w:rsidR="00B71444" w:rsidRPr="00A1115A" w:rsidRDefault="00B71444" w:rsidP="00B7144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B8BE8"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3094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74235" w14:textId="77777777" w:rsidR="00B71444" w:rsidRPr="00A1115A" w:rsidRDefault="00B71444" w:rsidP="00B71444">
            <w:pPr>
              <w:pStyle w:val="TAC"/>
            </w:pPr>
            <w:r w:rsidRPr="00A1115A">
              <w:t>+2/-3</w:t>
            </w:r>
          </w:p>
        </w:tc>
      </w:tr>
      <w:tr w:rsidR="00B71444" w:rsidRPr="00A1115A" w14:paraId="269EE8F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AFF7A" w14:textId="77777777" w:rsidR="00B71444" w:rsidRPr="00A1115A" w:rsidRDefault="00B71444" w:rsidP="00B7144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79D3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76C7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A275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4215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F5C7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C4A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F86E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7F8C2" w14:textId="77777777" w:rsidR="00B71444" w:rsidRPr="00A1115A" w:rsidRDefault="00B71444" w:rsidP="00B71444">
            <w:pPr>
              <w:pStyle w:val="TAC"/>
            </w:pPr>
            <w:r w:rsidRPr="00A1115A">
              <w:t>±2</w:t>
            </w:r>
            <w:r w:rsidRPr="00A1115A">
              <w:rPr>
                <w:vertAlign w:val="superscript"/>
              </w:rPr>
              <w:t>3</w:t>
            </w:r>
          </w:p>
        </w:tc>
      </w:tr>
      <w:tr w:rsidR="00B71444" w:rsidRPr="00A1115A" w14:paraId="2BD13CE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C384D" w14:textId="77777777" w:rsidR="00B71444" w:rsidRPr="00A1115A" w:rsidRDefault="00B71444" w:rsidP="00B7144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8C36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C3F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305A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F0B4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10B9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6ADC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5399A"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FBD62" w14:textId="77777777" w:rsidR="00B71444" w:rsidRPr="00A1115A" w:rsidRDefault="00B71444" w:rsidP="00B71444">
            <w:pPr>
              <w:pStyle w:val="TAC"/>
            </w:pPr>
            <w:r w:rsidRPr="00A1115A">
              <w:t>±2</w:t>
            </w:r>
          </w:p>
        </w:tc>
      </w:tr>
      <w:tr w:rsidR="00B71444" w:rsidRPr="00A1115A" w14:paraId="127EEB0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B589F" w14:textId="77777777" w:rsidR="00B71444" w:rsidRPr="00A1115A" w:rsidRDefault="00B71444" w:rsidP="00B7144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37D4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A5C3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FBB9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D3A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ADAE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CC0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18131"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5E06A" w14:textId="77777777" w:rsidR="00B71444" w:rsidRPr="00A1115A" w:rsidRDefault="00B71444" w:rsidP="00B71444">
            <w:pPr>
              <w:pStyle w:val="TAC"/>
            </w:pPr>
            <w:r w:rsidRPr="00A1115A">
              <w:t>±2</w:t>
            </w:r>
          </w:p>
        </w:tc>
      </w:tr>
      <w:tr w:rsidR="00B71444" w:rsidRPr="00A1115A" w14:paraId="4C8BA04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BE91A" w14:textId="77777777" w:rsidR="00B71444" w:rsidRPr="00A1115A" w:rsidRDefault="00B71444" w:rsidP="00B7144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A57B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32BE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8B1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096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C374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2804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096D"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37350" w14:textId="77777777" w:rsidR="00B71444" w:rsidRPr="00A1115A" w:rsidRDefault="00B71444" w:rsidP="00B71444">
            <w:pPr>
              <w:pStyle w:val="TAC"/>
            </w:pPr>
            <w:r>
              <w:t>+2/-2.5</w:t>
            </w:r>
          </w:p>
        </w:tc>
      </w:tr>
      <w:tr w:rsidR="00B71444" w:rsidRPr="00A1115A" w14:paraId="1E9E228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17474" w14:textId="77777777" w:rsidR="00B71444" w:rsidRPr="00A1115A" w:rsidRDefault="00B71444" w:rsidP="00B7144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4E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2CF9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3151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D24D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C28E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9C7A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880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C617" w14:textId="77777777" w:rsidR="00B71444" w:rsidRPr="00A1115A" w:rsidRDefault="00B71444" w:rsidP="00B71444">
            <w:pPr>
              <w:pStyle w:val="TAC"/>
            </w:pPr>
            <w:r w:rsidRPr="00A1115A">
              <w:t>±2</w:t>
            </w:r>
          </w:p>
        </w:tc>
      </w:tr>
      <w:tr w:rsidR="00B71444" w:rsidRPr="00A1115A" w14:paraId="0514C16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F0AB4" w14:textId="77777777" w:rsidR="00B71444" w:rsidRPr="00A1115A" w:rsidRDefault="00B71444" w:rsidP="00B7144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72A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E6E8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216E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5F6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265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6ED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DE5C1"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408DD" w14:textId="77777777" w:rsidR="00B71444" w:rsidRPr="00A1115A" w:rsidRDefault="00B71444" w:rsidP="00B71444">
            <w:pPr>
              <w:pStyle w:val="TAC"/>
            </w:pPr>
            <w:r w:rsidRPr="00A1115A">
              <w:t>±2</w:t>
            </w:r>
            <w:r w:rsidRPr="00A1115A">
              <w:rPr>
                <w:vertAlign w:val="superscript"/>
              </w:rPr>
              <w:t>3</w:t>
            </w:r>
          </w:p>
        </w:tc>
      </w:tr>
      <w:tr w:rsidR="00B71444" w:rsidRPr="00A1115A" w14:paraId="63DE8BC0"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C7253" w14:textId="77777777" w:rsidR="00B71444" w:rsidRPr="00A1115A" w:rsidRDefault="00B71444" w:rsidP="00B7144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A8ED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6291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33BB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8AB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7FFD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E1D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05E2E"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9CF33" w14:textId="77777777" w:rsidR="00B71444" w:rsidRPr="00A1115A" w:rsidRDefault="00B71444" w:rsidP="00B71444">
            <w:pPr>
              <w:pStyle w:val="TAC"/>
            </w:pPr>
            <w:r w:rsidRPr="00A1115A">
              <w:t>±2</w:t>
            </w:r>
          </w:p>
        </w:tc>
      </w:tr>
      <w:tr w:rsidR="00B71444" w:rsidRPr="00A1115A" w14:paraId="2A263F9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435BD" w14:textId="77777777" w:rsidR="00B71444" w:rsidRPr="00A1115A" w:rsidRDefault="00B71444" w:rsidP="00B7144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E909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CDCB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C7B1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A67E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03D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5BF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FAED5"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2D946" w14:textId="77777777" w:rsidR="00B71444" w:rsidRPr="00A1115A" w:rsidRDefault="00B71444" w:rsidP="00B71444">
            <w:pPr>
              <w:pStyle w:val="TAC"/>
            </w:pPr>
            <w:r w:rsidRPr="00A1115A">
              <w:t>±2</w:t>
            </w:r>
          </w:p>
        </w:tc>
      </w:tr>
      <w:tr w:rsidR="00B71444" w:rsidRPr="00A1115A" w14:paraId="34B0F80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2C373" w14:textId="77777777" w:rsidR="00B71444" w:rsidRPr="00A1115A" w:rsidRDefault="00B71444" w:rsidP="00B7144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0D7B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03F2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3936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BE24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4157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8F42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BB8FD"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4918F" w14:textId="77777777" w:rsidR="00B71444" w:rsidRPr="00A1115A" w:rsidRDefault="00B71444" w:rsidP="00B71444">
            <w:pPr>
              <w:pStyle w:val="TAC"/>
            </w:pPr>
            <w:r w:rsidRPr="00A1115A">
              <w:t>±2</w:t>
            </w:r>
            <w:r w:rsidRPr="00A1115A">
              <w:rPr>
                <w:vertAlign w:val="superscript"/>
              </w:rPr>
              <w:t>3, 4</w:t>
            </w:r>
          </w:p>
        </w:tc>
      </w:tr>
      <w:tr w:rsidR="00B71444" w:rsidRPr="00A1115A" w14:paraId="4384734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27557F" w14:textId="77777777" w:rsidR="00B71444" w:rsidRPr="00A1115A" w:rsidRDefault="00B71444" w:rsidP="00B7144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7AAC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F4C4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D9A8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F08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3C08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CF3F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77803"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3D08C" w14:textId="77777777" w:rsidR="00B71444" w:rsidRPr="00A1115A" w:rsidRDefault="00B71444" w:rsidP="00B71444">
            <w:pPr>
              <w:pStyle w:val="TAC"/>
            </w:pPr>
            <w:r w:rsidRPr="00A1115A">
              <w:t>±2</w:t>
            </w:r>
            <w:r w:rsidRPr="00A1115A">
              <w:rPr>
                <w:vertAlign w:val="superscript"/>
              </w:rPr>
              <w:t>3, 4</w:t>
            </w:r>
          </w:p>
        </w:tc>
      </w:tr>
      <w:tr w:rsidR="00B71444" w:rsidRPr="00A1115A" w14:paraId="65B7D34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487F7B" w14:textId="77777777" w:rsidR="00B71444" w:rsidRPr="00A1115A" w:rsidRDefault="00B71444" w:rsidP="00B7144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F6D1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922A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296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F99A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56B9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D38E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BCBFB"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D3785" w14:textId="77777777" w:rsidR="00B71444" w:rsidRPr="00A1115A" w:rsidRDefault="00B71444" w:rsidP="00B71444">
            <w:pPr>
              <w:pStyle w:val="TAC"/>
            </w:pPr>
            <w:r w:rsidRPr="00A1115A">
              <w:t>±2</w:t>
            </w:r>
            <w:r w:rsidRPr="00A1115A">
              <w:rPr>
                <w:vertAlign w:val="superscript"/>
              </w:rPr>
              <w:t>3, 4</w:t>
            </w:r>
          </w:p>
        </w:tc>
      </w:tr>
      <w:tr w:rsidR="00B71444" w:rsidRPr="00A1115A" w14:paraId="6726CE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0AB66" w14:textId="77777777" w:rsidR="00B71444" w:rsidRPr="00A1115A" w:rsidRDefault="00B71444" w:rsidP="00B7144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C3DC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AA6F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49AB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31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AF85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6C22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33F1E"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91992" w14:textId="77777777" w:rsidR="00B71444" w:rsidRPr="00A1115A" w:rsidRDefault="00B71444" w:rsidP="00B71444">
            <w:pPr>
              <w:pStyle w:val="TAC"/>
            </w:pPr>
            <w:r w:rsidRPr="00A1115A">
              <w:t>±2</w:t>
            </w:r>
            <w:r w:rsidRPr="00A1115A">
              <w:rPr>
                <w:vertAlign w:val="superscript"/>
              </w:rPr>
              <w:t>3, 4</w:t>
            </w:r>
          </w:p>
        </w:tc>
      </w:tr>
      <w:tr w:rsidR="00B71444" w:rsidRPr="00A1115A" w14:paraId="189942E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55F20" w14:textId="77777777" w:rsidR="00B71444" w:rsidRPr="00A1115A" w:rsidRDefault="00B71444" w:rsidP="00B71444">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F31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77EB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5E1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107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BCC0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8A6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12A5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18ADE" w14:textId="77777777" w:rsidR="00B71444" w:rsidRPr="00A1115A" w:rsidRDefault="00B71444" w:rsidP="00B71444">
            <w:pPr>
              <w:pStyle w:val="TAC"/>
            </w:pPr>
            <w:r w:rsidRPr="00A1115A">
              <w:t>±2</w:t>
            </w:r>
          </w:p>
        </w:tc>
      </w:tr>
      <w:tr w:rsidR="00B71444" w:rsidRPr="00A1115A" w14:paraId="3FBEC836"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7C8F1" w14:textId="77777777" w:rsidR="00B71444" w:rsidRPr="00A1115A" w:rsidRDefault="00B71444" w:rsidP="00B71444">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4B4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E2C8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F2B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6D1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BC94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5121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3D4C5"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6704B" w14:textId="77777777" w:rsidR="00B71444" w:rsidRPr="00A1115A" w:rsidRDefault="00B71444" w:rsidP="00B71444">
            <w:pPr>
              <w:pStyle w:val="TAC"/>
            </w:pPr>
            <w:r w:rsidRPr="00A1115A">
              <w:t>±2</w:t>
            </w:r>
          </w:p>
        </w:tc>
      </w:tr>
      <w:tr w:rsidR="00B71444" w:rsidRPr="00A1115A" w14:paraId="64BB91C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386BA" w14:textId="77777777" w:rsidR="00B71444" w:rsidRPr="00A1115A" w:rsidRDefault="00B71444" w:rsidP="00B71444">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4F8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B021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B503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0581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5B7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7E41D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0A0A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F444B" w14:textId="77777777" w:rsidR="00B71444" w:rsidRPr="00A1115A" w:rsidRDefault="00B71444" w:rsidP="00B71444">
            <w:pPr>
              <w:pStyle w:val="TAC"/>
            </w:pPr>
            <w:r w:rsidRPr="00A1115A">
              <w:t>±2</w:t>
            </w:r>
          </w:p>
        </w:tc>
      </w:tr>
      <w:tr w:rsidR="00B71444" w:rsidRPr="00A1115A" w14:paraId="5893EA9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D3DF9A" w14:textId="77777777" w:rsidR="00B71444" w:rsidRPr="00A1115A" w:rsidRDefault="00B71444" w:rsidP="00B7144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5DE6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2E06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6A8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D15B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70E4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BCE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60997" w14:textId="77777777" w:rsidR="00B71444" w:rsidRPr="00A1115A" w:rsidRDefault="00B71444" w:rsidP="00B7144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AA7CA" w14:textId="77777777" w:rsidR="00B71444" w:rsidRPr="00A1115A" w:rsidRDefault="00B71444" w:rsidP="00B71444">
            <w:pPr>
              <w:pStyle w:val="TAC"/>
            </w:pPr>
            <w:r>
              <w:t>+</w:t>
            </w:r>
            <w:r w:rsidRPr="00203FC1">
              <w:t>2</w:t>
            </w:r>
            <w:r>
              <w:t>/-3</w:t>
            </w:r>
            <w:r>
              <w:rPr>
                <w:vertAlign w:val="superscript"/>
              </w:rPr>
              <w:t>3</w:t>
            </w:r>
          </w:p>
        </w:tc>
      </w:tr>
      <w:tr w:rsidR="00B71444" w:rsidRPr="00A1115A" w14:paraId="7D0935D5" w14:textId="77777777" w:rsidTr="00B71444">
        <w:trPr>
          <w:ins w:id="193" w:author="Vasenkari, Petri J. (Nokia - FI/Espoo)" w:date="2021-10-20T09:05: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5B7E68" w14:textId="6A6B2441" w:rsidR="00B71444" w:rsidRPr="00203FC1" w:rsidRDefault="00B71444" w:rsidP="00B71444">
            <w:pPr>
              <w:pStyle w:val="TAC"/>
              <w:rPr>
                <w:ins w:id="194" w:author="Vasenkari, Petri J. (Nokia - FI/Espoo)" w:date="2021-10-20T09:05:00Z"/>
              </w:rPr>
            </w:pPr>
            <w:ins w:id="195" w:author="Vasenkari, Petri J. (Nokia - FI/Espoo)" w:date="2021-10-20T09:06:00Z">
              <w:r>
                <w:t>n10</w:t>
              </w:r>
            </w:ins>
            <w:ins w:id="196" w:author="Vasenkari, Petri J. (Nokia - FI/Espoo)" w:date="2021-10-20T10:56:00Z">
              <w:r w:rsidR="009A6D47">
                <w:t>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FFD3" w14:textId="77777777" w:rsidR="00B71444" w:rsidRPr="00A1115A" w:rsidRDefault="00B71444" w:rsidP="00B71444">
            <w:pPr>
              <w:pStyle w:val="TAC"/>
              <w:rPr>
                <w:ins w:id="197"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F034A" w14:textId="77777777" w:rsidR="00B71444" w:rsidRPr="00A1115A" w:rsidRDefault="00B71444" w:rsidP="00B71444">
            <w:pPr>
              <w:pStyle w:val="TAC"/>
              <w:rPr>
                <w:ins w:id="198" w:author="Vasenkari, Petri J. (Nokia - FI/Espoo)" w:date="2021-10-20T09:0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17B9" w14:textId="77777777" w:rsidR="00B71444" w:rsidRPr="00A1115A" w:rsidRDefault="00B71444" w:rsidP="00B71444">
            <w:pPr>
              <w:pStyle w:val="TAC"/>
              <w:rPr>
                <w:ins w:id="199"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CA4D" w14:textId="77777777" w:rsidR="00B71444" w:rsidRPr="00A1115A" w:rsidRDefault="00B71444" w:rsidP="00B71444">
            <w:pPr>
              <w:pStyle w:val="TAC"/>
              <w:rPr>
                <w:ins w:id="200"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DF1B7" w14:textId="77777777" w:rsidR="00B71444" w:rsidRPr="00A1115A" w:rsidRDefault="00B71444" w:rsidP="00B71444">
            <w:pPr>
              <w:pStyle w:val="TAC"/>
              <w:rPr>
                <w:ins w:id="201" w:author="Vasenkari, Petri J. (Nokia - FI/Espoo)" w:date="2021-10-20T09:0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F0286" w14:textId="77777777" w:rsidR="00B71444" w:rsidRPr="00A1115A" w:rsidRDefault="00B71444" w:rsidP="00B71444">
            <w:pPr>
              <w:pStyle w:val="TAC"/>
              <w:rPr>
                <w:ins w:id="202"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0B10F" w14:textId="46627FE2" w:rsidR="00B71444" w:rsidRPr="00203FC1" w:rsidRDefault="00B71444" w:rsidP="00B71444">
            <w:pPr>
              <w:pStyle w:val="TAC"/>
              <w:rPr>
                <w:ins w:id="203" w:author="Vasenkari, Petri J. (Nokia - FI/Espoo)" w:date="2021-10-20T09:05:00Z"/>
              </w:rPr>
            </w:pPr>
            <w:ins w:id="204" w:author="Vasenkari, Petri J. (Nokia - FI/Espoo)" w:date="2021-10-20T09:0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5793F" w14:textId="4FA5D2D5" w:rsidR="00B71444" w:rsidRDefault="00B71444" w:rsidP="00B71444">
            <w:pPr>
              <w:pStyle w:val="TAC"/>
              <w:rPr>
                <w:ins w:id="205" w:author="Vasenkari, Petri J. (Nokia - FI/Espoo)" w:date="2021-10-20T09:05:00Z"/>
              </w:rPr>
            </w:pPr>
            <w:ins w:id="206" w:author="Vasenkari, Petri J. (Nokia - FI/Espoo)" w:date="2021-10-20T09:08:00Z">
              <w:r w:rsidRPr="00A1115A">
                <w:t>±2</w:t>
              </w:r>
            </w:ins>
          </w:p>
        </w:tc>
      </w:tr>
      <w:tr w:rsidR="00B71444" w:rsidRPr="00A1115A" w14:paraId="1C7FEA05" w14:textId="77777777" w:rsidTr="00B71444">
        <w:tc>
          <w:tcPr>
            <w:tcW w:w="9134" w:type="dxa"/>
            <w:gridSpan w:val="9"/>
            <w:tcBorders>
              <w:top w:val="single" w:sz="4" w:space="0" w:color="auto"/>
              <w:left w:val="single" w:sz="4" w:space="0" w:color="auto"/>
              <w:bottom w:val="single" w:sz="4" w:space="0" w:color="auto"/>
              <w:right w:val="single" w:sz="4" w:space="0" w:color="auto"/>
            </w:tcBorders>
          </w:tcPr>
          <w:p w14:paraId="3D9B8696" w14:textId="77777777" w:rsidR="00B71444" w:rsidRPr="00A1115A" w:rsidRDefault="00B71444" w:rsidP="00B7144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286F945" w14:textId="77777777" w:rsidR="00B71444" w:rsidRPr="00A1115A" w:rsidRDefault="00B71444" w:rsidP="00B71444">
            <w:pPr>
              <w:pStyle w:val="TAN"/>
            </w:pPr>
            <w:r w:rsidRPr="00A1115A">
              <w:t>NOTE 2:</w:t>
            </w:r>
            <w:r w:rsidRPr="00A1115A">
              <w:tab/>
              <w:t>Power</w:t>
            </w:r>
            <w:r w:rsidRPr="00A1115A">
              <w:rPr>
                <w:vertAlign w:val="subscript"/>
              </w:rPr>
              <w:t xml:space="preserve"> </w:t>
            </w:r>
            <w:r w:rsidRPr="00A1115A">
              <w:t>class 3 is default power class unless otherwise stated</w:t>
            </w:r>
          </w:p>
          <w:p w14:paraId="5F157833" w14:textId="77777777" w:rsidR="00B71444" w:rsidRPr="00A1115A" w:rsidRDefault="00B71444" w:rsidP="00B71444">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55B115D7" w14:textId="77777777" w:rsidR="00B71444" w:rsidRPr="00A1115A" w:rsidRDefault="00B71444" w:rsidP="00B71444">
            <w:pPr>
              <w:pStyle w:val="TAN"/>
            </w:pPr>
            <w:r w:rsidRPr="00A1115A">
              <w:t>NOTE 4:</w:t>
            </w:r>
            <w:r w:rsidRPr="00A1115A">
              <w:tab/>
              <w:t>The maximum output power requirement is relaxed by reducing the lower tolerance limit by 0.3 dB</w:t>
            </w:r>
          </w:p>
          <w:p w14:paraId="059FC6BB" w14:textId="77777777" w:rsidR="00B71444" w:rsidRDefault="00B71444" w:rsidP="00B71444">
            <w:pPr>
              <w:pStyle w:val="TAN"/>
            </w:pPr>
            <w:r>
              <w:t>NOTE 5:</w:t>
            </w:r>
            <w:r>
              <w:tab/>
              <w:t>Achieved via dual Tx</w:t>
            </w:r>
          </w:p>
          <w:p w14:paraId="5D979D71" w14:textId="77777777" w:rsidR="00B71444" w:rsidRPr="00A1115A" w:rsidRDefault="00B71444" w:rsidP="00B71444">
            <w:pPr>
              <w:pStyle w:val="TAN"/>
            </w:pPr>
            <w:r>
              <w:t>NOTE 6:</w:t>
            </w:r>
            <w:r>
              <w:tab/>
              <w:t>Generally, PC1 UE for Band n14 is not targeted for smartphone form factor. The UE power class 1 requirements for Band n14 are applicable for public safety scenario only.</w:t>
            </w:r>
          </w:p>
        </w:tc>
      </w:tr>
    </w:tbl>
    <w:p w14:paraId="68722A5F" w14:textId="77777777" w:rsidR="00B71444" w:rsidRPr="00732B31" w:rsidRDefault="00B71444" w:rsidP="00710C5B">
      <w:pPr>
        <w:rPr>
          <w:noProof/>
          <w:color w:val="0070C0"/>
        </w:rPr>
      </w:pPr>
    </w:p>
    <w:p w14:paraId="0DDA43AF" w14:textId="1A19FA07"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BC4B3C1" w14:textId="77777777" w:rsidR="00B71444" w:rsidRPr="00A1115A" w:rsidRDefault="00B71444" w:rsidP="00B71444">
      <w:pPr>
        <w:pStyle w:val="Heading4"/>
      </w:pPr>
      <w:bookmarkStart w:id="207" w:name="_Toc21344367"/>
      <w:bookmarkStart w:id="208" w:name="_Toc29801853"/>
      <w:bookmarkStart w:id="209" w:name="_Toc29802277"/>
      <w:bookmarkStart w:id="210" w:name="_Toc29802902"/>
      <w:bookmarkStart w:id="211" w:name="_Toc36107644"/>
      <w:bookmarkStart w:id="212" w:name="_Toc37251410"/>
      <w:bookmarkStart w:id="213" w:name="_Toc45888290"/>
      <w:bookmarkStart w:id="214" w:name="_Toc45888889"/>
      <w:bookmarkStart w:id="215" w:name="_Toc61367583"/>
      <w:bookmarkStart w:id="216" w:name="_Toc61372966"/>
      <w:bookmarkStart w:id="217" w:name="_Toc68230914"/>
      <w:bookmarkStart w:id="218" w:name="_Toc69084327"/>
      <w:bookmarkStart w:id="219" w:name="_Toc75467337"/>
      <w:bookmarkStart w:id="220" w:name="_Toc76509359"/>
      <w:bookmarkStart w:id="221" w:name="_Toc76718349"/>
      <w:bookmarkStart w:id="222" w:name="_Toc83580688"/>
      <w:bookmarkStart w:id="223" w:name="_Toc84405197"/>
      <w:bookmarkStart w:id="224" w:name="_Toc84413806"/>
      <w:r w:rsidRPr="00A1115A">
        <w:t>6.5.3.2</w:t>
      </w:r>
      <w:r w:rsidRPr="00A1115A">
        <w:tab/>
        <w:t>Spurious emissions for UE co-existence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430C90F" w14:textId="77777777" w:rsidR="00B71444" w:rsidRPr="00A1115A" w:rsidRDefault="00B71444" w:rsidP="00B71444">
      <w:r w:rsidRPr="00A1115A">
        <w:t>This clause specifies the requirements for NR bands for coexistence with protected bands.</w:t>
      </w:r>
    </w:p>
    <w:p w14:paraId="5E9E0509" w14:textId="77777777" w:rsidR="00B71444" w:rsidRPr="00A1115A" w:rsidRDefault="00B71444" w:rsidP="00B7144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71444" w:rsidRPr="00A1115A" w14:paraId="4E760EB6" w14:textId="77777777" w:rsidTr="00B71444">
        <w:trPr>
          <w:trHeight w:val="270"/>
          <w:tblHeader/>
          <w:jc w:val="center"/>
        </w:trPr>
        <w:tc>
          <w:tcPr>
            <w:tcW w:w="959" w:type="dxa"/>
            <w:tcBorders>
              <w:bottom w:val="nil"/>
            </w:tcBorders>
            <w:shd w:val="clear" w:color="auto" w:fill="auto"/>
            <w:vAlign w:val="center"/>
            <w:hideMark/>
          </w:tcPr>
          <w:p w14:paraId="6F341A23" w14:textId="77777777" w:rsidR="00B71444" w:rsidRPr="00A1115A" w:rsidRDefault="00B71444" w:rsidP="00B71444">
            <w:pPr>
              <w:pStyle w:val="TAH"/>
              <w:keepNext w:val="0"/>
            </w:pPr>
            <w:r w:rsidRPr="00A1115A">
              <w:rPr>
                <w:lang w:val="fi-FI"/>
              </w:rPr>
              <w:t>NR</w:t>
            </w:r>
            <w:r w:rsidRPr="00A1115A">
              <w:t xml:space="preserve"> Band</w:t>
            </w:r>
          </w:p>
        </w:tc>
        <w:tc>
          <w:tcPr>
            <w:tcW w:w="7981" w:type="dxa"/>
            <w:gridSpan w:val="7"/>
            <w:hideMark/>
          </w:tcPr>
          <w:p w14:paraId="3CDB91D3" w14:textId="77777777" w:rsidR="00B71444" w:rsidRPr="00A1115A" w:rsidRDefault="00B71444" w:rsidP="00B71444">
            <w:pPr>
              <w:pStyle w:val="TAH"/>
              <w:keepNext w:val="0"/>
            </w:pPr>
            <w:r w:rsidRPr="00A1115A">
              <w:t>Spurious emission for UE co-existence</w:t>
            </w:r>
          </w:p>
        </w:tc>
      </w:tr>
      <w:tr w:rsidR="00B71444" w:rsidRPr="00A1115A" w14:paraId="0995CA1F" w14:textId="77777777" w:rsidTr="00B71444">
        <w:trPr>
          <w:trHeight w:val="450"/>
          <w:tblHeader/>
          <w:jc w:val="center"/>
        </w:trPr>
        <w:tc>
          <w:tcPr>
            <w:tcW w:w="959" w:type="dxa"/>
            <w:tcBorders>
              <w:top w:val="nil"/>
              <w:bottom w:val="single" w:sz="4" w:space="0" w:color="auto"/>
            </w:tcBorders>
            <w:shd w:val="clear" w:color="auto" w:fill="auto"/>
            <w:vAlign w:val="center"/>
            <w:hideMark/>
          </w:tcPr>
          <w:p w14:paraId="221F4BC3" w14:textId="77777777" w:rsidR="00B71444" w:rsidRPr="00A1115A" w:rsidRDefault="00B71444" w:rsidP="00B71444">
            <w:pPr>
              <w:pStyle w:val="TAH"/>
              <w:keepNext w:val="0"/>
            </w:pPr>
          </w:p>
        </w:tc>
        <w:tc>
          <w:tcPr>
            <w:tcW w:w="2831" w:type="dxa"/>
            <w:hideMark/>
          </w:tcPr>
          <w:p w14:paraId="25AA440B" w14:textId="77777777" w:rsidR="00B71444" w:rsidRPr="00A1115A" w:rsidRDefault="00B71444" w:rsidP="00B71444">
            <w:pPr>
              <w:pStyle w:val="TAH"/>
              <w:keepNext w:val="0"/>
            </w:pPr>
            <w:r w:rsidRPr="00A1115A">
              <w:t>Protected band</w:t>
            </w:r>
          </w:p>
        </w:tc>
        <w:tc>
          <w:tcPr>
            <w:tcW w:w="2239" w:type="dxa"/>
            <w:gridSpan w:val="3"/>
            <w:hideMark/>
          </w:tcPr>
          <w:p w14:paraId="1001296C" w14:textId="77777777" w:rsidR="00B71444" w:rsidRPr="00A1115A" w:rsidRDefault="00B71444" w:rsidP="00B71444">
            <w:pPr>
              <w:pStyle w:val="TAH"/>
              <w:keepNext w:val="0"/>
            </w:pPr>
            <w:r w:rsidRPr="00A1115A">
              <w:t>Frequency range (MHz)</w:t>
            </w:r>
          </w:p>
        </w:tc>
        <w:tc>
          <w:tcPr>
            <w:tcW w:w="1133" w:type="dxa"/>
            <w:hideMark/>
          </w:tcPr>
          <w:p w14:paraId="179EDC65" w14:textId="77777777" w:rsidR="00B71444" w:rsidRPr="00A1115A" w:rsidRDefault="00B71444" w:rsidP="00B71444">
            <w:pPr>
              <w:pStyle w:val="TAH"/>
              <w:keepNext w:val="0"/>
            </w:pPr>
            <w:r w:rsidRPr="00A1115A">
              <w:t>Maximum Level (dBm)</w:t>
            </w:r>
          </w:p>
        </w:tc>
        <w:tc>
          <w:tcPr>
            <w:tcW w:w="850" w:type="dxa"/>
            <w:hideMark/>
          </w:tcPr>
          <w:p w14:paraId="4479BF18" w14:textId="77777777" w:rsidR="00B71444" w:rsidRPr="00A1115A" w:rsidRDefault="00B71444" w:rsidP="00B71444">
            <w:pPr>
              <w:pStyle w:val="TAH"/>
              <w:keepNext w:val="0"/>
            </w:pPr>
            <w:r w:rsidRPr="00A1115A">
              <w:t>MBW (MHz)</w:t>
            </w:r>
          </w:p>
        </w:tc>
        <w:tc>
          <w:tcPr>
            <w:tcW w:w="928" w:type="dxa"/>
            <w:noWrap/>
            <w:hideMark/>
          </w:tcPr>
          <w:p w14:paraId="0DA4E299" w14:textId="77777777" w:rsidR="00B71444" w:rsidRPr="00A1115A" w:rsidRDefault="00B71444" w:rsidP="00B71444">
            <w:pPr>
              <w:pStyle w:val="TAH"/>
              <w:keepNext w:val="0"/>
            </w:pPr>
            <w:r w:rsidRPr="00A1115A">
              <w:t>NOTE</w:t>
            </w:r>
          </w:p>
        </w:tc>
      </w:tr>
      <w:tr w:rsidR="00B71444" w:rsidRPr="00A1115A" w14:paraId="036DC3A2" w14:textId="77777777" w:rsidTr="00B71444">
        <w:trPr>
          <w:trHeight w:val="225"/>
          <w:jc w:val="center"/>
        </w:trPr>
        <w:tc>
          <w:tcPr>
            <w:tcW w:w="959" w:type="dxa"/>
            <w:tcBorders>
              <w:bottom w:val="nil"/>
            </w:tcBorders>
            <w:shd w:val="clear" w:color="auto" w:fill="auto"/>
          </w:tcPr>
          <w:p w14:paraId="5277C620" w14:textId="77777777" w:rsidR="00B71444" w:rsidRPr="00A1115A" w:rsidRDefault="00B71444" w:rsidP="00B71444">
            <w:pPr>
              <w:pStyle w:val="TAC"/>
            </w:pPr>
            <w:r w:rsidRPr="00A1115A">
              <w:t>n1, n84</w:t>
            </w:r>
          </w:p>
        </w:tc>
        <w:tc>
          <w:tcPr>
            <w:tcW w:w="2831" w:type="dxa"/>
            <w:vAlign w:val="center"/>
          </w:tcPr>
          <w:p w14:paraId="57F8A2AC" w14:textId="77777777" w:rsidR="00B71444" w:rsidRPr="00A1115A" w:rsidRDefault="00B71444" w:rsidP="00B71444">
            <w:pPr>
              <w:pStyle w:val="TAL"/>
              <w:rPr>
                <w:lang w:val="sv-FI"/>
              </w:rPr>
            </w:pPr>
            <w:r w:rsidRPr="00A1115A">
              <w:rPr>
                <w:lang w:val="sv-FI"/>
              </w:rPr>
              <w:t>E-UTRA Band 1, 5, 7, 8, 11, 18, 19, 20, 21, 22, 26, 27, 28, 31, 32, 38, 40, 41, 42, 43, 44, 45, 50, 51, 52, 65, 67, 68, 69, 72, 73, 74, 75, 76,</w:t>
            </w:r>
          </w:p>
          <w:p w14:paraId="788593A5" w14:textId="77777777" w:rsidR="00B71444" w:rsidRPr="00A1115A" w:rsidRDefault="00B71444" w:rsidP="00B71444">
            <w:pPr>
              <w:pStyle w:val="TAL"/>
              <w:rPr>
                <w:lang w:val="sv-FI"/>
              </w:rPr>
            </w:pPr>
            <w:r w:rsidRPr="00A1115A">
              <w:rPr>
                <w:lang w:val="sv-FI"/>
              </w:rPr>
              <w:t>NR Band n78, n79</w:t>
            </w:r>
          </w:p>
        </w:tc>
        <w:tc>
          <w:tcPr>
            <w:tcW w:w="810" w:type="dxa"/>
          </w:tcPr>
          <w:p w14:paraId="377E281D" w14:textId="77777777" w:rsidR="00B71444" w:rsidRPr="00A1115A" w:rsidRDefault="00B71444" w:rsidP="00B71444">
            <w:pPr>
              <w:pStyle w:val="TAC"/>
            </w:pPr>
            <w:r w:rsidRPr="00A1115A">
              <w:t>F</w:t>
            </w:r>
            <w:r w:rsidRPr="00A1115A">
              <w:rPr>
                <w:vertAlign w:val="subscript"/>
              </w:rPr>
              <w:t>DL_low</w:t>
            </w:r>
          </w:p>
        </w:tc>
        <w:tc>
          <w:tcPr>
            <w:tcW w:w="540" w:type="dxa"/>
          </w:tcPr>
          <w:p w14:paraId="7DD5AE15" w14:textId="77777777" w:rsidR="00B71444" w:rsidRPr="00A1115A" w:rsidRDefault="00B71444" w:rsidP="00B71444">
            <w:pPr>
              <w:pStyle w:val="TAC"/>
            </w:pPr>
            <w:r w:rsidRPr="00A1115A">
              <w:t>-</w:t>
            </w:r>
          </w:p>
        </w:tc>
        <w:tc>
          <w:tcPr>
            <w:tcW w:w="889" w:type="dxa"/>
          </w:tcPr>
          <w:p w14:paraId="09845BC3" w14:textId="77777777" w:rsidR="00B71444" w:rsidRPr="00A1115A" w:rsidRDefault="00B71444" w:rsidP="00B71444">
            <w:pPr>
              <w:pStyle w:val="TAC"/>
            </w:pPr>
            <w:r w:rsidRPr="00A1115A">
              <w:t>F</w:t>
            </w:r>
            <w:r w:rsidRPr="00A1115A">
              <w:rPr>
                <w:vertAlign w:val="subscript"/>
              </w:rPr>
              <w:t>DL_high</w:t>
            </w:r>
          </w:p>
        </w:tc>
        <w:tc>
          <w:tcPr>
            <w:tcW w:w="1133" w:type="dxa"/>
          </w:tcPr>
          <w:p w14:paraId="35C0EC55" w14:textId="77777777" w:rsidR="00B71444" w:rsidRPr="00A1115A" w:rsidRDefault="00B71444" w:rsidP="00B71444">
            <w:pPr>
              <w:pStyle w:val="TAC"/>
            </w:pPr>
            <w:r w:rsidRPr="00A1115A">
              <w:t>-50</w:t>
            </w:r>
          </w:p>
        </w:tc>
        <w:tc>
          <w:tcPr>
            <w:tcW w:w="850" w:type="dxa"/>
            <w:noWrap/>
          </w:tcPr>
          <w:p w14:paraId="45373DF6" w14:textId="77777777" w:rsidR="00B71444" w:rsidRPr="00A1115A" w:rsidRDefault="00B71444" w:rsidP="00B71444">
            <w:pPr>
              <w:pStyle w:val="TAC"/>
            </w:pPr>
            <w:r w:rsidRPr="00A1115A">
              <w:t>1</w:t>
            </w:r>
          </w:p>
        </w:tc>
        <w:tc>
          <w:tcPr>
            <w:tcW w:w="928" w:type="dxa"/>
            <w:noWrap/>
          </w:tcPr>
          <w:p w14:paraId="7350F256" w14:textId="77777777" w:rsidR="00B71444" w:rsidRPr="00A1115A" w:rsidRDefault="00B71444" w:rsidP="00B71444">
            <w:pPr>
              <w:pStyle w:val="TAC"/>
            </w:pPr>
          </w:p>
        </w:tc>
      </w:tr>
      <w:tr w:rsidR="00B71444" w:rsidRPr="00A1115A" w14:paraId="7EA3B30F" w14:textId="77777777" w:rsidTr="00B71444">
        <w:trPr>
          <w:trHeight w:val="225"/>
          <w:jc w:val="center"/>
        </w:trPr>
        <w:tc>
          <w:tcPr>
            <w:tcW w:w="959" w:type="dxa"/>
            <w:tcBorders>
              <w:top w:val="nil"/>
              <w:bottom w:val="nil"/>
            </w:tcBorders>
            <w:shd w:val="clear" w:color="auto" w:fill="auto"/>
          </w:tcPr>
          <w:p w14:paraId="24F6D108" w14:textId="77777777" w:rsidR="00B71444" w:rsidRPr="00A1115A" w:rsidRDefault="00B71444" w:rsidP="00B71444">
            <w:pPr>
              <w:pStyle w:val="TAC"/>
            </w:pPr>
          </w:p>
        </w:tc>
        <w:tc>
          <w:tcPr>
            <w:tcW w:w="2831" w:type="dxa"/>
            <w:vAlign w:val="center"/>
          </w:tcPr>
          <w:p w14:paraId="2BBDD5B5" w14:textId="77777777" w:rsidR="00B71444" w:rsidRPr="00A1115A" w:rsidRDefault="00B71444" w:rsidP="00B71444">
            <w:pPr>
              <w:pStyle w:val="TAL"/>
            </w:pPr>
            <w:r w:rsidRPr="00A1115A">
              <w:t>NR Band n77</w:t>
            </w:r>
          </w:p>
        </w:tc>
        <w:tc>
          <w:tcPr>
            <w:tcW w:w="810" w:type="dxa"/>
          </w:tcPr>
          <w:p w14:paraId="2CBC4444" w14:textId="77777777" w:rsidR="00B71444" w:rsidRPr="00A1115A" w:rsidRDefault="00B71444" w:rsidP="00B71444">
            <w:pPr>
              <w:pStyle w:val="TAC"/>
            </w:pPr>
            <w:r w:rsidRPr="00A1115A">
              <w:t>F</w:t>
            </w:r>
            <w:r w:rsidRPr="00A1115A">
              <w:rPr>
                <w:vertAlign w:val="subscript"/>
              </w:rPr>
              <w:t>DL_low</w:t>
            </w:r>
          </w:p>
        </w:tc>
        <w:tc>
          <w:tcPr>
            <w:tcW w:w="540" w:type="dxa"/>
          </w:tcPr>
          <w:p w14:paraId="4D93B16E" w14:textId="77777777" w:rsidR="00B71444" w:rsidRPr="00A1115A" w:rsidRDefault="00B71444" w:rsidP="00B71444">
            <w:pPr>
              <w:pStyle w:val="TAC"/>
            </w:pPr>
            <w:r w:rsidRPr="00A1115A">
              <w:t>-</w:t>
            </w:r>
          </w:p>
        </w:tc>
        <w:tc>
          <w:tcPr>
            <w:tcW w:w="889" w:type="dxa"/>
          </w:tcPr>
          <w:p w14:paraId="360AA2C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1146425" w14:textId="77777777" w:rsidR="00B71444" w:rsidRPr="00A1115A" w:rsidRDefault="00B71444" w:rsidP="00B71444">
            <w:pPr>
              <w:pStyle w:val="TAC"/>
            </w:pPr>
            <w:r w:rsidRPr="00A1115A">
              <w:t>-50</w:t>
            </w:r>
          </w:p>
        </w:tc>
        <w:tc>
          <w:tcPr>
            <w:tcW w:w="850" w:type="dxa"/>
            <w:noWrap/>
          </w:tcPr>
          <w:p w14:paraId="1652B8D5" w14:textId="77777777" w:rsidR="00B71444" w:rsidRPr="00A1115A" w:rsidRDefault="00B71444" w:rsidP="00B71444">
            <w:pPr>
              <w:pStyle w:val="TAC"/>
            </w:pPr>
            <w:r w:rsidRPr="00A1115A">
              <w:t>1</w:t>
            </w:r>
          </w:p>
        </w:tc>
        <w:tc>
          <w:tcPr>
            <w:tcW w:w="928" w:type="dxa"/>
            <w:noWrap/>
          </w:tcPr>
          <w:p w14:paraId="7E89919A" w14:textId="77777777" w:rsidR="00B71444" w:rsidRPr="00A1115A" w:rsidRDefault="00B71444" w:rsidP="00B71444">
            <w:pPr>
              <w:pStyle w:val="TAC"/>
            </w:pPr>
            <w:r w:rsidRPr="00A1115A">
              <w:t>2</w:t>
            </w:r>
          </w:p>
        </w:tc>
      </w:tr>
      <w:tr w:rsidR="00B71444" w:rsidRPr="00A1115A" w14:paraId="6BE69D92" w14:textId="77777777" w:rsidTr="00B71444">
        <w:trPr>
          <w:trHeight w:val="225"/>
          <w:jc w:val="center"/>
        </w:trPr>
        <w:tc>
          <w:tcPr>
            <w:tcW w:w="959" w:type="dxa"/>
            <w:tcBorders>
              <w:top w:val="nil"/>
              <w:bottom w:val="nil"/>
            </w:tcBorders>
            <w:shd w:val="clear" w:color="auto" w:fill="auto"/>
            <w:vAlign w:val="center"/>
            <w:hideMark/>
          </w:tcPr>
          <w:p w14:paraId="691938DD" w14:textId="77777777" w:rsidR="00B71444" w:rsidRPr="00A1115A" w:rsidRDefault="00B71444" w:rsidP="00B71444">
            <w:pPr>
              <w:pStyle w:val="TAC"/>
            </w:pPr>
          </w:p>
        </w:tc>
        <w:tc>
          <w:tcPr>
            <w:tcW w:w="2831" w:type="dxa"/>
            <w:vAlign w:val="center"/>
          </w:tcPr>
          <w:p w14:paraId="07A75E37" w14:textId="77777777" w:rsidR="00B71444" w:rsidRPr="00A1115A" w:rsidRDefault="00B71444" w:rsidP="00B71444">
            <w:pPr>
              <w:pStyle w:val="TAL"/>
            </w:pPr>
            <w:r w:rsidRPr="00A1115A">
              <w:t>E-UTRA Band 3, 34</w:t>
            </w:r>
          </w:p>
        </w:tc>
        <w:tc>
          <w:tcPr>
            <w:tcW w:w="810" w:type="dxa"/>
          </w:tcPr>
          <w:p w14:paraId="3AD614FC" w14:textId="77777777" w:rsidR="00B71444" w:rsidRPr="00A1115A" w:rsidRDefault="00B71444" w:rsidP="00B71444">
            <w:pPr>
              <w:pStyle w:val="TAC"/>
            </w:pPr>
            <w:r w:rsidRPr="00A1115A">
              <w:t>F</w:t>
            </w:r>
            <w:r w:rsidRPr="00A1115A">
              <w:rPr>
                <w:vertAlign w:val="subscript"/>
              </w:rPr>
              <w:t>DL_low</w:t>
            </w:r>
          </w:p>
        </w:tc>
        <w:tc>
          <w:tcPr>
            <w:tcW w:w="540" w:type="dxa"/>
          </w:tcPr>
          <w:p w14:paraId="41EFD972" w14:textId="77777777" w:rsidR="00B71444" w:rsidRPr="00A1115A" w:rsidRDefault="00B71444" w:rsidP="00B71444">
            <w:pPr>
              <w:pStyle w:val="TAC"/>
            </w:pPr>
            <w:r w:rsidRPr="00A1115A">
              <w:t>-</w:t>
            </w:r>
          </w:p>
        </w:tc>
        <w:tc>
          <w:tcPr>
            <w:tcW w:w="889" w:type="dxa"/>
          </w:tcPr>
          <w:p w14:paraId="2975B259" w14:textId="77777777" w:rsidR="00B71444" w:rsidRPr="00A1115A" w:rsidRDefault="00B71444" w:rsidP="00B71444">
            <w:pPr>
              <w:pStyle w:val="TAC"/>
            </w:pPr>
            <w:r w:rsidRPr="00A1115A">
              <w:t>F</w:t>
            </w:r>
            <w:r w:rsidRPr="00A1115A">
              <w:rPr>
                <w:vertAlign w:val="subscript"/>
              </w:rPr>
              <w:t>DL_high</w:t>
            </w:r>
          </w:p>
        </w:tc>
        <w:tc>
          <w:tcPr>
            <w:tcW w:w="1133" w:type="dxa"/>
          </w:tcPr>
          <w:p w14:paraId="2347C232" w14:textId="77777777" w:rsidR="00B71444" w:rsidRPr="00A1115A" w:rsidRDefault="00B71444" w:rsidP="00B71444">
            <w:pPr>
              <w:pStyle w:val="TAC"/>
            </w:pPr>
            <w:r w:rsidRPr="00A1115A">
              <w:t>-50</w:t>
            </w:r>
          </w:p>
        </w:tc>
        <w:tc>
          <w:tcPr>
            <w:tcW w:w="850" w:type="dxa"/>
            <w:noWrap/>
          </w:tcPr>
          <w:p w14:paraId="12F1C50B" w14:textId="77777777" w:rsidR="00B71444" w:rsidRPr="00A1115A" w:rsidRDefault="00B71444" w:rsidP="00B71444">
            <w:pPr>
              <w:pStyle w:val="TAC"/>
            </w:pPr>
            <w:r w:rsidRPr="00A1115A">
              <w:t>1</w:t>
            </w:r>
          </w:p>
        </w:tc>
        <w:tc>
          <w:tcPr>
            <w:tcW w:w="928" w:type="dxa"/>
            <w:noWrap/>
          </w:tcPr>
          <w:p w14:paraId="6020F868" w14:textId="77777777" w:rsidR="00B71444" w:rsidRPr="00A1115A" w:rsidRDefault="00B71444" w:rsidP="00B71444">
            <w:pPr>
              <w:pStyle w:val="TAC"/>
            </w:pPr>
            <w:r w:rsidRPr="00A1115A">
              <w:t>15</w:t>
            </w:r>
          </w:p>
        </w:tc>
      </w:tr>
      <w:tr w:rsidR="00B71444" w:rsidRPr="00A1115A" w14:paraId="7431136B" w14:textId="77777777" w:rsidTr="00B71444">
        <w:trPr>
          <w:jc w:val="center"/>
        </w:trPr>
        <w:tc>
          <w:tcPr>
            <w:tcW w:w="959" w:type="dxa"/>
            <w:tcBorders>
              <w:top w:val="nil"/>
              <w:bottom w:val="nil"/>
            </w:tcBorders>
            <w:shd w:val="clear" w:color="auto" w:fill="auto"/>
            <w:vAlign w:val="center"/>
            <w:hideMark/>
          </w:tcPr>
          <w:p w14:paraId="0937EA8B" w14:textId="77777777" w:rsidR="00B71444" w:rsidRPr="00A1115A" w:rsidRDefault="00B71444" w:rsidP="00B71444">
            <w:pPr>
              <w:pStyle w:val="TAC"/>
            </w:pPr>
          </w:p>
        </w:tc>
        <w:tc>
          <w:tcPr>
            <w:tcW w:w="2831" w:type="dxa"/>
            <w:vAlign w:val="center"/>
          </w:tcPr>
          <w:p w14:paraId="412D9DC1" w14:textId="77777777" w:rsidR="00B71444" w:rsidRPr="00A1115A" w:rsidRDefault="00B71444" w:rsidP="00B71444">
            <w:pPr>
              <w:pStyle w:val="TAL"/>
            </w:pPr>
            <w:r w:rsidRPr="00A1115A">
              <w:t>Frequency range</w:t>
            </w:r>
          </w:p>
        </w:tc>
        <w:tc>
          <w:tcPr>
            <w:tcW w:w="810" w:type="dxa"/>
          </w:tcPr>
          <w:p w14:paraId="0E09C4FD" w14:textId="77777777" w:rsidR="00B71444" w:rsidRPr="00A1115A" w:rsidRDefault="00B71444" w:rsidP="00B71444">
            <w:pPr>
              <w:pStyle w:val="TAC"/>
            </w:pPr>
            <w:r w:rsidRPr="00A1115A">
              <w:t>1880</w:t>
            </w:r>
          </w:p>
        </w:tc>
        <w:tc>
          <w:tcPr>
            <w:tcW w:w="540" w:type="dxa"/>
          </w:tcPr>
          <w:p w14:paraId="27D6E984" w14:textId="77777777" w:rsidR="00B71444" w:rsidRPr="00A1115A" w:rsidRDefault="00B71444" w:rsidP="00B71444">
            <w:pPr>
              <w:pStyle w:val="TAC"/>
            </w:pPr>
            <w:r w:rsidRPr="00A1115A">
              <w:t>-</w:t>
            </w:r>
          </w:p>
        </w:tc>
        <w:tc>
          <w:tcPr>
            <w:tcW w:w="889" w:type="dxa"/>
          </w:tcPr>
          <w:p w14:paraId="7AC92AFE" w14:textId="77777777" w:rsidR="00B71444" w:rsidRPr="00A1115A" w:rsidRDefault="00B71444" w:rsidP="00B71444">
            <w:pPr>
              <w:pStyle w:val="TAC"/>
            </w:pPr>
            <w:r w:rsidRPr="00A1115A">
              <w:t>1895</w:t>
            </w:r>
          </w:p>
        </w:tc>
        <w:tc>
          <w:tcPr>
            <w:tcW w:w="1133" w:type="dxa"/>
          </w:tcPr>
          <w:p w14:paraId="12833B67" w14:textId="77777777" w:rsidR="00B71444" w:rsidRPr="00A1115A" w:rsidRDefault="00B71444" w:rsidP="00B71444">
            <w:pPr>
              <w:pStyle w:val="TAC"/>
            </w:pPr>
            <w:r w:rsidRPr="00A1115A">
              <w:t>-40</w:t>
            </w:r>
          </w:p>
        </w:tc>
        <w:tc>
          <w:tcPr>
            <w:tcW w:w="850" w:type="dxa"/>
            <w:noWrap/>
          </w:tcPr>
          <w:p w14:paraId="4F8A8BE6" w14:textId="77777777" w:rsidR="00B71444" w:rsidRPr="00A1115A" w:rsidRDefault="00B71444" w:rsidP="00B71444">
            <w:pPr>
              <w:pStyle w:val="TAC"/>
            </w:pPr>
            <w:r w:rsidRPr="00A1115A">
              <w:t>1</w:t>
            </w:r>
          </w:p>
        </w:tc>
        <w:tc>
          <w:tcPr>
            <w:tcW w:w="928" w:type="dxa"/>
            <w:noWrap/>
          </w:tcPr>
          <w:p w14:paraId="1125DA36" w14:textId="77777777" w:rsidR="00B71444" w:rsidRPr="00A1115A" w:rsidRDefault="00B71444" w:rsidP="00B71444">
            <w:pPr>
              <w:pStyle w:val="TAC"/>
            </w:pPr>
            <w:r w:rsidRPr="00A1115A">
              <w:t>15, 27</w:t>
            </w:r>
          </w:p>
        </w:tc>
      </w:tr>
      <w:tr w:rsidR="00B71444" w:rsidRPr="00A1115A" w14:paraId="4ED5066F" w14:textId="77777777" w:rsidTr="00B71444">
        <w:trPr>
          <w:jc w:val="center"/>
        </w:trPr>
        <w:tc>
          <w:tcPr>
            <w:tcW w:w="959" w:type="dxa"/>
            <w:tcBorders>
              <w:top w:val="nil"/>
              <w:bottom w:val="nil"/>
            </w:tcBorders>
            <w:shd w:val="clear" w:color="auto" w:fill="auto"/>
            <w:vAlign w:val="center"/>
          </w:tcPr>
          <w:p w14:paraId="19C2ECDB" w14:textId="77777777" w:rsidR="00B71444" w:rsidRPr="00A1115A" w:rsidRDefault="00B71444" w:rsidP="00B71444">
            <w:pPr>
              <w:pStyle w:val="TAC"/>
            </w:pPr>
          </w:p>
        </w:tc>
        <w:tc>
          <w:tcPr>
            <w:tcW w:w="2831" w:type="dxa"/>
            <w:vAlign w:val="center"/>
          </w:tcPr>
          <w:p w14:paraId="66054022" w14:textId="77777777" w:rsidR="00B71444" w:rsidRPr="00A1115A" w:rsidRDefault="00B71444" w:rsidP="00B71444">
            <w:pPr>
              <w:pStyle w:val="TAL"/>
            </w:pPr>
            <w:r w:rsidRPr="00A1115A">
              <w:t>Frequency range</w:t>
            </w:r>
          </w:p>
        </w:tc>
        <w:tc>
          <w:tcPr>
            <w:tcW w:w="810" w:type="dxa"/>
          </w:tcPr>
          <w:p w14:paraId="727A497E" w14:textId="77777777" w:rsidR="00B71444" w:rsidRPr="00A1115A" w:rsidRDefault="00B71444" w:rsidP="00B71444">
            <w:pPr>
              <w:pStyle w:val="TAC"/>
            </w:pPr>
            <w:r w:rsidRPr="00A1115A">
              <w:t>1895</w:t>
            </w:r>
          </w:p>
        </w:tc>
        <w:tc>
          <w:tcPr>
            <w:tcW w:w="540" w:type="dxa"/>
          </w:tcPr>
          <w:p w14:paraId="58624B40" w14:textId="77777777" w:rsidR="00B71444" w:rsidRPr="00A1115A" w:rsidRDefault="00B71444" w:rsidP="00B71444">
            <w:pPr>
              <w:pStyle w:val="TAC"/>
            </w:pPr>
            <w:r w:rsidRPr="00A1115A">
              <w:t>-</w:t>
            </w:r>
          </w:p>
        </w:tc>
        <w:tc>
          <w:tcPr>
            <w:tcW w:w="889" w:type="dxa"/>
          </w:tcPr>
          <w:p w14:paraId="4DEDC66B" w14:textId="77777777" w:rsidR="00B71444" w:rsidRPr="00A1115A" w:rsidRDefault="00B71444" w:rsidP="00B71444">
            <w:pPr>
              <w:pStyle w:val="TAC"/>
            </w:pPr>
            <w:r w:rsidRPr="00A1115A">
              <w:t>1915</w:t>
            </w:r>
          </w:p>
        </w:tc>
        <w:tc>
          <w:tcPr>
            <w:tcW w:w="1133" w:type="dxa"/>
          </w:tcPr>
          <w:p w14:paraId="35E1CD7D" w14:textId="77777777" w:rsidR="00B71444" w:rsidRPr="00A1115A" w:rsidRDefault="00B71444" w:rsidP="00B71444">
            <w:pPr>
              <w:pStyle w:val="TAC"/>
            </w:pPr>
            <w:r w:rsidRPr="00A1115A">
              <w:t>-15.5</w:t>
            </w:r>
          </w:p>
        </w:tc>
        <w:tc>
          <w:tcPr>
            <w:tcW w:w="850" w:type="dxa"/>
            <w:noWrap/>
          </w:tcPr>
          <w:p w14:paraId="32950D5A" w14:textId="77777777" w:rsidR="00B71444" w:rsidRPr="00A1115A" w:rsidRDefault="00B71444" w:rsidP="00B71444">
            <w:pPr>
              <w:pStyle w:val="TAC"/>
            </w:pPr>
            <w:r w:rsidRPr="00A1115A">
              <w:t>5</w:t>
            </w:r>
          </w:p>
        </w:tc>
        <w:tc>
          <w:tcPr>
            <w:tcW w:w="928" w:type="dxa"/>
            <w:noWrap/>
          </w:tcPr>
          <w:p w14:paraId="1B2E007A" w14:textId="77777777" w:rsidR="00B71444" w:rsidRPr="00A1115A" w:rsidRDefault="00B71444" w:rsidP="00B71444">
            <w:pPr>
              <w:pStyle w:val="TAC"/>
            </w:pPr>
            <w:r w:rsidRPr="00A1115A">
              <w:t>15, 26, 27</w:t>
            </w:r>
          </w:p>
        </w:tc>
      </w:tr>
      <w:tr w:rsidR="00B71444" w:rsidRPr="00A1115A" w14:paraId="2D1A589C" w14:textId="77777777" w:rsidTr="00B71444">
        <w:trPr>
          <w:jc w:val="center"/>
        </w:trPr>
        <w:tc>
          <w:tcPr>
            <w:tcW w:w="959" w:type="dxa"/>
            <w:tcBorders>
              <w:top w:val="nil"/>
              <w:bottom w:val="single" w:sz="4" w:space="0" w:color="auto"/>
            </w:tcBorders>
            <w:shd w:val="clear" w:color="auto" w:fill="auto"/>
            <w:vAlign w:val="center"/>
          </w:tcPr>
          <w:p w14:paraId="5D64C06A" w14:textId="77777777" w:rsidR="00B71444" w:rsidRPr="00A1115A" w:rsidRDefault="00B71444" w:rsidP="00B71444">
            <w:pPr>
              <w:pStyle w:val="TAC"/>
            </w:pPr>
          </w:p>
        </w:tc>
        <w:tc>
          <w:tcPr>
            <w:tcW w:w="2831" w:type="dxa"/>
            <w:vAlign w:val="center"/>
          </w:tcPr>
          <w:p w14:paraId="7D369884" w14:textId="77777777" w:rsidR="00B71444" w:rsidRPr="00A1115A" w:rsidRDefault="00B71444" w:rsidP="00B71444">
            <w:pPr>
              <w:pStyle w:val="TAL"/>
            </w:pPr>
            <w:r w:rsidRPr="00A1115A">
              <w:t>Frequency range</w:t>
            </w:r>
          </w:p>
        </w:tc>
        <w:tc>
          <w:tcPr>
            <w:tcW w:w="810" w:type="dxa"/>
          </w:tcPr>
          <w:p w14:paraId="32860361" w14:textId="77777777" w:rsidR="00B71444" w:rsidRPr="00A1115A" w:rsidRDefault="00B71444" w:rsidP="00B71444">
            <w:pPr>
              <w:pStyle w:val="TAC"/>
            </w:pPr>
            <w:r w:rsidRPr="00A1115A">
              <w:t>1915</w:t>
            </w:r>
          </w:p>
        </w:tc>
        <w:tc>
          <w:tcPr>
            <w:tcW w:w="540" w:type="dxa"/>
          </w:tcPr>
          <w:p w14:paraId="5A3C6ACA" w14:textId="77777777" w:rsidR="00B71444" w:rsidRPr="00A1115A" w:rsidRDefault="00B71444" w:rsidP="00B71444">
            <w:pPr>
              <w:pStyle w:val="TAC"/>
            </w:pPr>
            <w:r w:rsidRPr="00A1115A">
              <w:t>-</w:t>
            </w:r>
          </w:p>
        </w:tc>
        <w:tc>
          <w:tcPr>
            <w:tcW w:w="889" w:type="dxa"/>
          </w:tcPr>
          <w:p w14:paraId="5AD9BD52" w14:textId="77777777" w:rsidR="00B71444" w:rsidRPr="00A1115A" w:rsidRDefault="00B71444" w:rsidP="00B71444">
            <w:pPr>
              <w:pStyle w:val="TAC"/>
            </w:pPr>
            <w:r w:rsidRPr="00A1115A">
              <w:t>1920</w:t>
            </w:r>
          </w:p>
        </w:tc>
        <w:tc>
          <w:tcPr>
            <w:tcW w:w="1133" w:type="dxa"/>
          </w:tcPr>
          <w:p w14:paraId="6E40C8E1" w14:textId="77777777" w:rsidR="00B71444" w:rsidRPr="00A1115A" w:rsidRDefault="00B71444" w:rsidP="00B71444">
            <w:pPr>
              <w:pStyle w:val="TAC"/>
            </w:pPr>
            <w:r w:rsidRPr="00A1115A">
              <w:t>+1.6</w:t>
            </w:r>
          </w:p>
        </w:tc>
        <w:tc>
          <w:tcPr>
            <w:tcW w:w="850" w:type="dxa"/>
            <w:noWrap/>
          </w:tcPr>
          <w:p w14:paraId="466754A0" w14:textId="77777777" w:rsidR="00B71444" w:rsidRPr="00A1115A" w:rsidRDefault="00B71444" w:rsidP="00B71444">
            <w:pPr>
              <w:pStyle w:val="TAC"/>
            </w:pPr>
            <w:r w:rsidRPr="00A1115A">
              <w:t>5</w:t>
            </w:r>
          </w:p>
        </w:tc>
        <w:tc>
          <w:tcPr>
            <w:tcW w:w="928" w:type="dxa"/>
            <w:noWrap/>
          </w:tcPr>
          <w:p w14:paraId="052665C1" w14:textId="77777777" w:rsidR="00B71444" w:rsidRPr="00A1115A" w:rsidRDefault="00B71444" w:rsidP="00B71444">
            <w:pPr>
              <w:pStyle w:val="TAC"/>
            </w:pPr>
            <w:r w:rsidRPr="00A1115A">
              <w:t>15, 26, 27</w:t>
            </w:r>
          </w:p>
        </w:tc>
      </w:tr>
      <w:tr w:rsidR="00B71444" w:rsidRPr="00A1115A" w14:paraId="576CCD46" w14:textId="77777777" w:rsidTr="00B71444">
        <w:trPr>
          <w:trHeight w:val="225"/>
          <w:jc w:val="center"/>
        </w:trPr>
        <w:tc>
          <w:tcPr>
            <w:tcW w:w="959" w:type="dxa"/>
            <w:tcBorders>
              <w:bottom w:val="nil"/>
            </w:tcBorders>
            <w:shd w:val="clear" w:color="auto" w:fill="auto"/>
          </w:tcPr>
          <w:p w14:paraId="66C614B0" w14:textId="77777777" w:rsidR="00B71444" w:rsidRPr="00A1115A" w:rsidRDefault="00B71444" w:rsidP="00B71444">
            <w:pPr>
              <w:pStyle w:val="TAC"/>
            </w:pPr>
            <w:r w:rsidRPr="00A1115A">
              <w:t>n2</w:t>
            </w:r>
          </w:p>
        </w:tc>
        <w:tc>
          <w:tcPr>
            <w:tcW w:w="2831" w:type="dxa"/>
          </w:tcPr>
          <w:p w14:paraId="581490BB" w14:textId="77777777" w:rsidR="00B71444" w:rsidRPr="00A1115A" w:rsidRDefault="00B71444" w:rsidP="00B71444">
            <w:pPr>
              <w:pStyle w:val="TAL"/>
            </w:pPr>
            <w:r w:rsidRPr="00A1115A">
              <w:t>E-UTRA Band 4, 5,  12, 13, 14, 17, 24, 26, 27, 28, 29, 30, 41, 42, 48, 50, 51, 53, 66, 70, 71, 74, 85</w:t>
            </w:r>
          </w:p>
        </w:tc>
        <w:tc>
          <w:tcPr>
            <w:tcW w:w="810" w:type="dxa"/>
          </w:tcPr>
          <w:p w14:paraId="28014C3F" w14:textId="77777777" w:rsidR="00B71444" w:rsidRPr="00A1115A" w:rsidRDefault="00B71444" w:rsidP="00B71444">
            <w:pPr>
              <w:pStyle w:val="TAC"/>
            </w:pPr>
            <w:r w:rsidRPr="00A1115A">
              <w:t>F</w:t>
            </w:r>
            <w:r w:rsidRPr="00A1115A">
              <w:rPr>
                <w:vertAlign w:val="subscript"/>
              </w:rPr>
              <w:t>DL_low</w:t>
            </w:r>
          </w:p>
        </w:tc>
        <w:tc>
          <w:tcPr>
            <w:tcW w:w="540" w:type="dxa"/>
          </w:tcPr>
          <w:p w14:paraId="54D6DF75" w14:textId="77777777" w:rsidR="00B71444" w:rsidRPr="00A1115A" w:rsidRDefault="00B71444" w:rsidP="00B71444">
            <w:pPr>
              <w:pStyle w:val="TAC"/>
            </w:pPr>
            <w:r w:rsidRPr="00A1115A">
              <w:t>-</w:t>
            </w:r>
          </w:p>
        </w:tc>
        <w:tc>
          <w:tcPr>
            <w:tcW w:w="889" w:type="dxa"/>
          </w:tcPr>
          <w:p w14:paraId="52476BC9" w14:textId="77777777" w:rsidR="00B71444" w:rsidRPr="00A1115A" w:rsidRDefault="00B71444" w:rsidP="00B71444">
            <w:pPr>
              <w:pStyle w:val="TAC"/>
            </w:pPr>
            <w:r w:rsidRPr="00A1115A">
              <w:t>F</w:t>
            </w:r>
            <w:r w:rsidRPr="00A1115A">
              <w:rPr>
                <w:vertAlign w:val="subscript"/>
              </w:rPr>
              <w:t>DL_high</w:t>
            </w:r>
          </w:p>
        </w:tc>
        <w:tc>
          <w:tcPr>
            <w:tcW w:w="1133" w:type="dxa"/>
          </w:tcPr>
          <w:p w14:paraId="18FEE785" w14:textId="77777777" w:rsidR="00B71444" w:rsidRPr="00A1115A" w:rsidRDefault="00B71444" w:rsidP="00B71444">
            <w:pPr>
              <w:pStyle w:val="TAC"/>
            </w:pPr>
            <w:r w:rsidRPr="00A1115A">
              <w:t>-50</w:t>
            </w:r>
          </w:p>
        </w:tc>
        <w:tc>
          <w:tcPr>
            <w:tcW w:w="850" w:type="dxa"/>
            <w:noWrap/>
          </w:tcPr>
          <w:p w14:paraId="0604A992" w14:textId="77777777" w:rsidR="00B71444" w:rsidRPr="00A1115A" w:rsidRDefault="00B71444" w:rsidP="00B71444">
            <w:pPr>
              <w:pStyle w:val="TAC"/>
            </w:pPr>
            <w:r w:rsidRPr="00A1115A">
              <w:t>1</w:t>
            </w:r>
          </w:p>
        </w:tc>
        <w:tc>
          <w:tcPr>
            <w:tcW w:w="928" w:type="dxa"/>
            <w:noWrap/>
          </w:tcPr>
          <w:p w14:paraId="7BE9E7C1" w14:textId="77777777" w:rsidR="00B71444" w:rsidRPr="00A1115A" w:rsidRDefault="00B71444" w:rsidP="00B71444">
            <w:pPr>
              <w:pStyle w:val="TAC"/>
            </w:pPr>
          </w:p>
        </w:tc>
      </w:tr>
      <w:tr w:rsidR="00B71444" w:rsidRPr="00A1115A" w14:paraId="7FBBB6AA" w14:textId="77777777" w:rsidTr="00B71444">
        <w:trPr>
          <w:trHeight w:val="225"/>
          <w:jc w:val="center"/>
        </w:trPr>
        <w:tc>
          <w:tcPr>
            <w:tcW w:w="959" w:type="dxa"/>
            <w:tcBorders>
              <w:top w:val="nil"/>
              <w:bottom w:val="nil"/>
            </w:tcBorders>
            <w:shd w:val="clear" w:color="auto" w:fill="auto"/>
          </w:tcPr>
          <w:p w14:paraId="040BE182" w14:textId="77777777" w:rsidR="00B71444" w:rsidRPr="00A1115A" w:rsidRDefault="00B71444" w:rsidP="00B71444">
            <w:pPr>
              <w:pStyle w:val="TAC"/>
            </w:pPr>
          </w:p>
        </w:tc>
        <w:tc>
          <w:tcPr>
            <w:tcW w:w="2831" w:type="dxa"/>
          </w:tcPr>
          <w:p w14:paraId="56D6DAFE" w14:textId="77777777" w:rsidR="00B71444" w:rsidRPr="00A1115A" w:rsidRDefault="00B71444" w:rsidP="00B71444">
            <w:pPr>
              <w:pStyle w:val="TAL"/>
            </w:pPr>
            <w:r w:rsidRPr="00A1115A">
              <w:t>E-UTRA Band 2, 25</w:t>
            </w:r>
          </w:p>
        </w:tc>
        <w:tc>
          <w:tcPr>
            <w:tcW w:w="810" w:type="dxa"/>
          </w:tcPr>
          <w:p w14:paraId="0B9C26E8" w14:textId="77777777" w:rsidR="00B71444" w:rsidRPr="00A1115A" w:rsidRDefault="00B71444" w:rsidP="00B71444">
            <w:pPr>
              <w:pStyle w:val="TAC"/>
            </w:pPr>
            <w:r w:rsidRPr="00A1115A">
              <w:t>F</w:t>
            </w:r>
            <w:r w:rsidRPr="00A1115A">
              <w:rPr>
                <w:vertAlign w:val="subscript"/>
              </w:rPr>
              <w:t>DL_low</w:t>
            </w:r>
          </w:p>
        </w:tc>
        <w:tc>
          <w:tcPr>
            <w:tcW w:w="540" w:type="dxa"/>
          </w:tcPr>
          <w:p w14:paraId="008D4397" w14:textId="77777777" w:rsidR="00B71444" w:rsidRPr="00A1115A" w:rsidRDefault="00B71444" w:rsidP="00B71444">
            <w:pPr>
              <w:pStyle w:val="TAC"/>
            </w:pPr>
            <w:r w:rsidRPr="00A1115A">
              <w:t>-</w:t>
            </w:r>
          </w:p>
        </w:tc>
        <w:tc>
          <w:tcPr>
            <w:tcW w:w="889" w:type="dxa"/>
          </w:tcPr>
          <w:p w14:paraId="466698E6" w14:textId="77777777" w:rsidR="00B71444" w:rsidRPr="00A1115A" w:rsidRDefault="00B71444" w:rsidP="00B71444">
            <w:pPr>
              <w:pStyle w:val="TAC"/>
            </w:pPr>
            <w:r w:rsidRPr="00A1115A">
              <w:t>F</w:t>
            </w:r>
            <w:r w:rsidRPr="00A1115A">
              <w:rPr>
                <w:vertAlign w:val="subscript"/>
              </w:rPr>
              <w:t>DL_high</w:t>
            </w:r>
          </w:p>
        </w:tc>
        <w:tc>
          <w:tcPr>
            <w:tcW w:w="1133" w:type="dxa"/>
          </w:tcPr>
          <w:p w14:paraId="69048D5D" w14:textId="77777777" w:rsidR="00B71444" w:rsidRPr="00A1115A" w:rsidRDefault="00B71444" w:rsidP="00B71444">
            <w:pPr>
              <w:pStyle w:val="TAC"/>
            </w:pPr>
            <w:r w:rsidRPr="00A1115A">
              <w:t>-50</w:t>
            </w:r>
          </w:p>
        </w:tc>
        <w:tc>
          <w:tcPr>
            <w:tcW w:w="850" w:type="dxa"/>
            <w:noWrap/>
          </w:tcPr>
          <w:p w14:paraId="6EB01DF8" w14:textId="77777777" w:rsidR="00B71444" w:rsidRPr="00A1115A" w:rsidRDefault="00B71444" w:rsidP="00B71444">
            <w:pPr>
              <w:pStyle w:val="TAC"/>
            </w:pPr>
            <w:r w:rsidRPr="00A1115A">
              <w:t>1</w:t>
            </w:r>
          </w:p>
        </w:tc>
        <w:tc>
          <w:tcPr>
            <w:tcW w:w="928" w:type="dxa"/>
            <w:noWrap/>
          </w:tcPr>
          <w:p w14:paraId="757AB697" w14:textId="77777777" w:rsidR="00B71444" w:rsidRPr="00A1115A" w:rsidRDefault="00B71444" w:rsidP="00B71444">
            <w:pPr>
              <w:pStyle w:val="TAC"/>
            </w:pPr>
            <w:r w:rsidRPr="00A1115A">
              <w:t>15</w:t>
            </w:r>
          </w:p>
        </w:tc>
      </w:tr>
      <w:tr w:rsidR="00B71444" w:rsidRPr="00A1115A" w14:paraId="36A9A693" w14:textId="77777777" w:rsidTr="00B71444">
        <w:trPr>
          <w:trHeight w:val="225"/>
          <w:jc w:val="center"/>
        </w:trPr>
        <w:tc>
          <w:tcPr>
            <w:tcW w:w="959" w:type="dxa"/>
            <w:tcBorders>
              <w:top w:val="nil"/>
              <w:bottom w:val="single" w:sz="4" w:space="0" w:color="auto"/>
            </w:tcBorders>
            <w:shd w:val="clear" w:color="auto" w:fill="auto"/>
          </w:tcPr>
          <w:p w14:paraId="5F5B82AE" w14:textId="77777777" w:rsidR="00B71444" w:rsidRPr="00A1115A" w:rsidRDefault="00B71444" w:rsidP="00B71444">
            <w:pPr>
              <w:pStyle w:val="TAC"/>
            </w:pPr>
          </w:p>
        </w:tc>
        <w:tc>
          <w:tcPr>
            <w:tcW w:w="2831" w:type="dxa"/>
          </w:tcPr>
          <w:p w14:paraId="54B12ED7" w14:textId="77777777" w:rsidR="00B71444" w:rsidRPr="00A1115A" w:rsidRDefault="00B71444" w:rsidP="00B71444">
            <w:pPr>
              <w:pStyle w:val="TAL"/>
              <w:rPr>
                <w:lang w:val="sv-FI"/>
              </w:rPr>
            </w:pPr>
            <w:r w:rsidRPr="00A1115A">
              <w:rPr>
                <w:lang w:val="sv-FI"/>
              </w:rPr>
              <w:t xml:space="preserve">E-UTRA Band 43, </w:t>
            </w:r>
          </w:p>
          <w:p w14:paraId="2C5EE1F2" w14:textId="77777777" w:rsidR="00B71444" w:rsidRPr="00A1115A" w:rsidRDefault="00B71444" w:rsidP="00B71444">
            <w:pPr>
              <w:pStyle w:val="TAL"/>
              <w:rPr>
                <w:lang w:val="sv-FI"/>
              </w:rPr>
            </w:pPr>
            <w:r w:rsidRPr="00A1115A">
              <w:rPr>
                <w:lang w:val="sv-FI"/>
              </w:rPr>
              <w:t>NR Band n77</w:t>
            </w:r>
          </w:p>
        </w:tc>
        <w:tc>
          <w:tcPr>
            <w:tcW w:w="810" w:type="dxa"/>
          </w:tcPr>
          <w:p w14:paraId="4F0ED3B6" w14:textId="77777777" w:rsidR="00B71444" w:rsidRPr="00A1115A" w:rsidRDefault="00B71444" w:rsidP="00B71444">
            <w:pPr>
              <w:pStyle w:val="TAC"/>
            </w:pPr>
            <w:r w:rsidRPr="00A1115A">
              <w:t>F</w:t>
            </w:r>
            <w:r w:rsidRPr="00A1115A">
              <w:rPr>
                <w:vertAlign w:val="subscript"/>
              </w:rPr>
              <w:t>DL_low</w:t>
            </w:r>
          </w:p>
        </w:tc>
        <w:tc>
          <w:tcPr>
            <w:tcW w:w="540" w:type="dxa"/>
          </w:tcPr>
          <w:p w14:paraId="06DCBBF2" w14:textId="77777777" w:rsidR="00B71444" w:rsidRPr="00A1115A" w:rsidRDefault="00B71444" w:rsidP="00B71444">
            <w:pPr>
              <w:pStyle w:val="TAC"/>
            </w:pPr>
            <w:r w:rsidRPr="00A1115A">
              <w:t>-</w:t>
            </w:r>
          </w:p>
        </w:tc>
        <w:tc>
          <w:tcPr>
            <w:tcW w:w="889" w:type="dxa"/>
          </w:tcPr>
          <w:p w14:paraId="5D22E9AF" w14:textId="77777777" w:rsidR="00B71444" w:rsidRPr="00A1115A" w:rsidRDefault="00B71444" w:rsidP="00B71444">
            <w:pPr>
              <w:pStyle w:val="TAC"/>
            </w:pPr>
            <w:r w:rsidRPr="00A1115A">
              <w:t>F</w:t>
            </w:r>
            <w:r w:rsidRPr="00A1115A">
              <w:rPr>
                <w:vertAlign w:val="subscript"/>
              </w:rPr>
              <w:t>DL_high</w:t>
            </w:r>
          </w:p>
        </w:tc>
        <w:tc>
          <w:tcPr>
            <w:tcW w:w="1133" w:type="dxa"/>
          </w:tcPr>
          <w:p w14:paraId="1F6BD650" w14:textId="77777777" w:rsidR="00B71444" w:rsidRPr="00A1115A" w:rsidRDefault="00B71444" w:rsidP="00B71444">
            <w:pPr>
              <w:pStyle w:val="TAC"/>
            </w:pPr>
            <w:r w:rsidRPr="00A1115A">
              <w:t>-50</w:t>
            </w:r>
          </w:p>
        </w:tc>
        <w:tc>
          <w:tcPr>
            <w:tcW w:w="850" w:type="dxa"/>
            <w:noWrap/>
          </w:tcPr>
          <w:p w14:paraId="07097895" w14:textId="77777777" w:rsidR="00B71444" w:rsidRPr="00A1115A" w:rsidRDefault="00B71444" w:rsidP="00B71444">
            <w:pPr>
              <w:pStyle w:val="TAC"/>
            </w:pPr>
            <w:r w:rsidRPr="00A1115A">
              <w:t>1</w:t>
            </w:r>
          </w:p>
        </w:tc>
        <w:tc>
          <w:tcPr>
            <w:tcW w:w="928" w:type="dxa"/>
            <w:noWrap/>
          </w:tcPr>
          <w:p w14:paraId="1163A47A" w14:textId="77777777" w:rsidR="00B71444" w:rsidRPr="00A1115A" w:rsidRDefault="00B71444" w:rsidP="00B71444">
            <w:pPr>
              <w:pStyle w:val="TAC"/>
            </w:pPr>
            <w:r w:rsidRPr="00A1115A">
              <w:t>2</w:t>
            </w:r>
          </w:p>
        </w:tc>
      </w:tr>
      <w:tr w:rsidR="00B71444" w:rsidRPr="00A1115A" w14:paraId="63D6E37A" w14:textId="77777777" w:rsidTr="00B71444">
        <w:trPr>
          <w:trHeight w:val="225"/>
          <w:jc w:val="center"/>
        </w:trPr>
        <w:tc>
          <w:tcPr>
            <w:tcW w:w="959" w:type="dxa"/>
            <w:tcBorders>
              <w:bottom w:val="nil"/>
            </w:tcBorders>
            <w:shd w:val="clear" w:color="auto" w:fill="auto"/>
          </w:tcPr>
          <w:p w14:paraId="25682F78" w14:textId="77777777" w:rsidR="00B71444" w:rsidRPr="00A1115A" w:rsidRDefault="00B71444" w:rsidP="00B71444">
            <w:pPr>
              <w:pStyle w:val="TAC"/>
            </w:pPr>
            <w:r w:rsidRPr="00A1115A">
              <w:t>n3, n80</w:t>
            </w:r>
          </w:p>
        </w:tc>
        <w:tc>
          <w:tcPr>
            <w:tcW w:w="2831" w:type="dxa"/>
          </w:tcPr>
          <w:p w14:paraId="28F1CECF" w14:textId="77777777" w:rsidR="00B71444" w:rsidRPr="00A1115A" w:rsidRDefault="00B71444" w:rsidP="00B71444">
            <w:pPr>
              <w:pStyle w:val="TAL"/>
              <w:rPr>
                <w:lang w:val="sv-FI"/>
              </w:rPr>
            </w:pPr>
            <w:r w:rsidRPr="00A1115A">
              <w:rPr>
                <w:lang w:val="sv-FI"/>
              </w:rPr>
              <w:t>E-UTRA Band 1, 5, 7, 8, 20, 26, 27, 28, 31, 32, 33, 34, 38, 39, 40, 41, 43, 44, 45, 50, 51, 65, 67, 68, 69, 72, 73,74, 75, 76.</w:t>
            </w:r>
          </w:p>
          <w:p w14:paraId="5F97A839" w14:textId="77777777" w:rsidR="00B71444" w:rsidRPr="00A1115A" w:rsidRDefault="00B71444" w:rsidP="00B71444">
            <w:pPr>
              <w:pStyle w:val="TAL"/>
              <w:rPr>
                <w:lang w:val="sv-FI"/>
              </w:rPr>
            </w:pPr>
            <w:r w:rsidRPr="00A1115A">
              <w:rPr>
                <w:lang w:val="sv-FI"/>
              </w:rPr>
              <w:t>NR Band n79</w:t>
            </w:r>
          </w:p>
        </w:tc>
        <w:tc>
          <w:tcPr>
            <w:tcW w:w="810" w:type="dxa"/>
          </w:tcPr>
          <w:p w14:paraId="581D886B" w14:textId="77777777" w:rsidR="00B71444" w:rsidRPr="00A1115A" w:rsidRDefault="00B71444" w:rsidP="00B71444">
            <w:pPr>
              <w:pStyle w:val="TAC"/>
            </w:pPr>
            <w:r w:rsidRPr="00A1115A">
              <w:t>F</w:t>
            </w:r>
            <w:r w:rsidRPr="00A1115A">
              <w:rPr>
                <w:vertAlign w:val="subscript"/>
              </w:rPr>
              <w:t>DL_low</w:t>
            </w:r>
          </w:p>
        </w:tc>
        <w:tc>
          <w:tcPr>
            <w:tcW w:w="540" w:type="dxa"/>
          </w:tcPr>
          <w:p w14:paraId="0007586D" w14:textId="77777777" w:rsidR="00B71444" w:rsidRPr="00A1115A" w:rsidRDefault="00B71444" w:rsidP="00B71444">
            <w:pPr>
              <w:pStyle w:val="TAC"/>
            </w:pPr>
            <w:r w:rsidRPr="00A1115A">
              <w:t>-</w:t>
            </w:r>
          </w:p>
        </w:tc>
        <w:tc>
          <w:tcPr>
            <w:tcW w:w="889" w:type="dxa"/>
          </w:tcPr>
          <w:p w14:paraId="34D80220" w14:textId="77777777" w:rsidR="00B71444" w:rsidRPr="00A1115A" w:rsidRDefault="00B71444" w:rsidP="00B71444">
            <w:pPr>
              <w:pStyle w:val="TAC"/>
            </w:pPr>
            <w:r w:rsidRPr="00A1115A">
              <w:t>F</w:t>
            </w:r>
            <w:r w:rsidRPr="00A1115A">
              <w:rPr>
                <w:vertAlign w:val="subscript"/>
              </w:rPr>
              <w:t>DL_high</w:t>
            </w:r>
          </w:p>
        </w:tc>
        <w:tc>
          <w:tcPr>
            <w:tcW w:w="1133" w:type="dxa"/>
          </w:tcPr>
          <w:p w14:paraId="5DD645C3" w14:textId="77777777" w:rsidR="00B71444" w:rsidRPr="00A1115A" w:rsidRDefault="00B71444" w:rsidP="00B71444">
            <w:pPr>
              <w:pStyle w:val="TAC"/>
            </w:pPr>
            <w:r w:rsidRPr="00A1115A">
              <w:t>-50</w:t>
            </w:r>
          </w:p>
        </w:tc>
        <w:tc>
          <w:tcPr>
            <w:tcW w:w="850" w:type="dxa"/>
            <w:noWrap/>
          </w:tcPr>
          <w:p w14:paraId="003F43E7" w14:textId="77777777" w:rsidR="00B71444" w:rsidRPr="00A1115A" w:rsidRDefault="00B71444" w:rsidP="00B71444">
            <w:pPr>
              <w:pStyle w:val="TAC"/>
            </w:pPr>
            <w:r w:rsidRPr="00A1115A">
              <w:t>1</w:t>
            </w:r>
          </w:p>
        </w:tc>
        <w:tc>
          <w:tcPr>
            <w:tcW w:w="928" w:type="dxa"/>
            <w:noWrap/>
          </w:tcPr>
          <w:p w14:paraId="161CA447" w14:textId="77777777" w:rsidR="00B71444" w:rsidRPr="00A1115A" w:rsidRDefault="00B71444" w:rsidP="00B71444">
            <w:pPr>
              <w:pStyle w:val="TAC"/>
            </w:pPr>
          </w:p>
        </w:tc>
      </w:tr>
      <w:tr w:rsidR="00B71444" w:rsidRPr="00A1115A" w14:paraId="0E34B38F" w14:textId="77777777" w:rsidTr="00B71444">
        <w:trPr>
          <w:trHeight w:val="225"/>
          <w:jc w:val="center"/>
        </w:trPr>
        <w:tc>
          <w:tcPr>
            <w:tcW w:w="959" w:type="dxa"/>
            <w:tcBorders>
              <w:top w:val="nil"/>
              <w:bottom w:val="nil"/>
            </w:tcBorders>
            <w:shd w:val="clear" w:color="auto" w:fill="auto"/>
          </w:tcPr>
          <w:p w14:paraId="45E1A38E" w14:textId="77777777" w:rsidR="00B71444" w:rsidRPr="00A1115A" w:rsidRDefault="00B71444" w:rsidP="00B71444">
            <w:pPr>
              <w:pStyle w:val="TAC"/>
            </w:pPr>
          </w:p>
        </w:tc>
        <w:tc>
          <w:tcPr>
            <w:tcW w:w="2831" w:type="dxa"/>
          </w:tcPr>
          <w:p w14:paraId="7C4C61A3" w14:textId="77777777" w:rsidR="00B71444" w:rsidRPr="00A1115A" w:rsidRDefault="00B71444" w:rsidP="00B71444">
            <w:pPr>
              <w:pStyle w:val="TAL"/>
            </w:pPr>
            <w:r w:rsidRPr="00A1115A">
              <w:t>E-UTRA Band 3</w:t>
            </w:r>
          </w:p>
        </w:tc>
        <w:tc>
          <w:tcPr>
            <w:tcW w:w="810" w:type="dxa"/>
          </w:tcPr>
          <w:p w14:paraId="194AAF5D" w14:textId="77777777" w:rsidR="00B71444" w:rsidRPr="00A1115A" w:rsidRDefault="00B71444" w:rsidP="00B71444">
            <w:pPr>
              <w:pStyle w:val="TAC"/>
            </w:pPr>
            <w:r w:rsidRPr="00A1115A">
              <w:t>F</w:t>
            </w:r>
            <w:r w:rsidRPr="00A1115A">
              <w:rPr>
                <w:vertAlign w:val="subscript"/>
              </w:rPr>
              <w:t>DL_low</w:t>
            </w:r>
          </w:p>
        </w:tc>
        <w:tc>
          <w:tcPr>
            <w:tcW w:w="540" w:type="dxa"/>
          </w:tcPr>
          <w:p w14:paraId="61365415" w14:textId="77777777" w:rsidR="00B71444" w:rsidRPr="00A1115A" w:rsidRDefault="00B71444" w:rsidP="00B71444">
            <w:pPr>
              <w:pStyle w:val="TAC"/>
            </w:pPr>
            <w:r w:rsidRPr="00A1115A">
              <w:t>-</w:t>
            </w:r>
          </w:p>
        </w:tc>
        <w:tc>
          <w:tcPr>
            <w:tcW w:w="889" w:type="dxa"/>
          </w:tcPr>
          <w:p w14:paraId="7C448689" w14:textId="77777777" w:rsidR="00B71444" w:rsidRPr="00A1115A" w:rsidRDefault="00B71444" w:rsidP="00B71444">
            <w:pPr>
              <w:pStyle w:val="TAC"/>
            </w:pPr>
            <w:r w:rsidRPr="00A1115A">
              <w:t>F</w:t>
            </w:r>
            <w:r w:rsidRPr="00A1115A">
              <w:rPr>
                <w:vertAlign w:val="subscript"/>
              </w:rPr>
              <w:t>DL_high</w:t>
            </w:r>
          </w:p>
        </w:tc>
        <w:tc>
          <w:tcPr>
            <w:tcW w:w="1133" w:type="dxa"/>
          </w:tcPr>
          <w:p w14:paraId="6BEA3EF6" w14:textId="77777777" w:rsidR="00B71444" w:rsidRPr="00A1115A" w:rsidRDefault="00B71444" w:rsidP="00B71444">
            <w:pPr>
              <w:pStyle w:val="TAC"/>
            </w:pPr>
            <w:r w:rsidRPr="00A1115A">
              <w:t>-50</w:t>
            </w:r>
          </w:p>
        </w:tc>
        <w:tc>
          <w:tcPr>
            <w:tcW w:w="850" w:type="dxa"/>
            <w:noWrap/>
          </w:tcPr>
          <w:p w14:paraId="147E53B0" w14:textId="77777777" w:rsidR="00B71444" w:rsidRPr="00A1115A" w:rsidRDefault="00B71444" w:rsidP="00B71444">
            <w:pPr>
              <w:pStyle w:val="TAC"/>
            </w:pPr>
            <w:r w:rsidRPr="00A1115A">
              <w:t>1</w:t>
            </w:r>
          </w:p>
        </w:tc>
        <w:tc>
          <w:tcPr>
            <w:tcW w:w="928" w:type="dxa"/>
            <w:noWrap/>
          </w:tcPr>
          <w:p w14:paraId="4D5D4534" w14:textId="77777777" w:rsidR="00B71444" w:rsidRPr="00A1115A" w:rsidRDefault="00B71444" w:rsidP="00B71444">
            <w:pPr>
              <w:pStyle w:val="TAC"/>
            </w:pPr>
            <w:r w:rsidRPr="00A1115A">
              <w:t>15</w:t>
            </w:r>
          </w:p>
        </w:tc>
      </w:tr>
      <w:tr w:rsidR="00B71444" w:rsidRPr="00A1115A" w14:paraId="25669DF0" w14:textId="77777777" w:rsidTr="00B71444">
        <w:trPr>
          <w:trHeight w:val="225"/>
          <w:jc w:val="center"/>
        </w:trPr>
        <w:tc>
          <w:tcPr>
            <w:tcW w:w="959" w:type="dxa"/>
            <w:tcBorders>
              <w:top w:val="nil"/>
              <w:bottom w:val="nil"/>
            </w:tcBorders>
            <w:shd w:val="clear" w:color="auto" w:fill="auto"/>
          </w:tcPr>
          <w:p w14:paraId="16D93C5C" w14:textId="77777777" w:rsidR="00B71444" w:rsidRPr="00A1115A" w:rsidRDefault="00B71444" w:rsidP="00B71444">
            <w:pPr>
              <w:pStyle w:val="TAC"/>
            </w:pPr>
          </w:p>
        </w:tc>
        <w:tc>
          <w:tcPr>
            <w:tcW w:w="2831" w:type="dxa"/>
          </w:tcPr>
          <w:p w14:paraId="26ED4CDF" w14:textId="77777777" w:rsidR="00B71444" w:rsidRPr="00A1115A" w:rsidRDefault="00B71444" w:rsidP="00B71444">
            <w:pPr>
              <w:pStyle w:val="TAL"/>
            </w:pPr>
            <w:r w:rsidRPr="00A1115A">
              <w:t>E-UTRA Band 11, 18, 19, 21</w:t>
            </w:r>
          </w:p>
        </w:tc>
        <w:tc>
          <w:tcPr>
            <w:tcW w:w="810" w:type="dxa"/>
          </w:tcPr>
          <w:p w14:paraId="78AACA5E" w14:textId="77777777" w:rsidR="00B71444" w:rsidRPr="00A1115A" w:rsidRDefault="00B71444" w:rsidP="00B71444">
            <w:pPr>
              <w:pStyle w:val="TAC"/>
            </w:pPr>
            <w:r w:rsidRPr="00A1115A">
              <w:t>F</w:t>
            </w:r>
            <w:r w:rsidRPr="00A1115A">
              <w:rPr>
                <w:vertAlign w:val="subscript"/>
              </w:rPr>
              <w:t>DL_low</w:t>
            </w:r>
          </w:p>
        </w:tc>
        <w:tc>
          <w:tcPr>
            <w:tcW w:w="540" w:type="dxa"/>
          </w:tcPr>
          <w:p w14:paraId="4B2283AA" w14:textId="77777777" w:rsidR="00B71444" w:rsidRPr="00A1115A" w:rsidRDefault="00B71444" w:rsidP="00B71444">
            <w:pPr>
              <w:pStyle w:val="TAC"/>
            </w:pPr>
            <w:r w:rsidRPr="00A1115A">
              <w:t>-</w:t>
            </w:r>
          </w:p>
        </w:tc>
        <w:tc>
          <w:tcPr>
            <w:tcW w:w="889" w:type="dxa"/>
          </w:tcPr>
          <w:p w14:paraId="0621F2FE" w14:textId="77777777" w:rsidR="00B71444" w:rsidRPr="00A1115A" w:rsidRDefault="00B71444" w:rsidP="00B71444">
            <w:pPr>
              <w:pStyle w:val="TAC"/>
            </w:pPr>
            <w:r w:rsidRPr="00A1115A">
              <w:t>F</w:t>
            </w:r>
            <w:r w:rsidRPr="00A1115A">
              <w:rPr>
                <w:vertAlign w:val="subscript"/>
              </w:rPr>
              <w:t>DL_high</w:t>
            </w:r>
          </w:p>
        </w:tc>
        <w:tc>
          <w:tcPr>
            <w:tcW w:w="1133" w:type="dxa"/>
          </w:tcPr>
          <w:p w14:paraId="5F73B2C5" w14:textId="77777777" w:rsidR="00B71444" w:rsidRPr="00A1115A" w:rsidRDefault="00B71444" w:rsidP="00B71444">
            <w:pPr>
              <w:pStyle w:val="TAC"/>
            </w:pPr>
            <w:r w:rsidRPr="00A1115A">
              <w:t>-50</w:t>
            </w:r>
          </w:p>
        </w:tc>
        <w:tc>
          <w:tcPr>
            <w:tcW w:w="850" w:type="dxa"/>
            <w:noWrap/>
          </w:tcPr>
          <w:p w14:paraId="749E07C1" w14:textId="77777777" w:rsidR="00B71444" w:rsidRPr="00A1115A" w:rsidRDefault="00B71444" w:rsidP="00B71444">
            <w:pPr>
              <w:pStyle w:val="TAC"/>
            </w:pPr>
            <w:r w:rsidRPr="00A1115A">
              <w:t>1</w:t>
            </w:r>
          </w:p>
        </w:tc>
        <w:tc>
          <w:tcPr>
            <w:tcW w:w="928" w:type="dxa"/>
            <w:noWrap/>
          </w:tcPr>
          <w:p w14:paraId="6D9C6F4C" w14:textId="77777777" w:rsidR="00B71444" w:rsidRPr="00A1115A" w:rsidRDefault="00B71444" w:rsidP="00B71444">
            <w:pPr>
              <w:pStyle w:val="TAC"/>
            </w:pPr>
          </w:p>
        </w:tc>
      </w:tr>
      <w:tr w:rsidR="00B71444" w:rsidRPr="00A1115A" w14:paraId="50907ECA" w14:textId="77777777" w:rsidTr="00B71444">
        <w:trPr>
          <w:trHeight w:val="225"/>
          <w:jc w:val="center"/>
        </w:trPr>
        <w:tc>
          <w:tcPr>
            <w:tcW w:w="959" w:type="dxa"/>
            <w:tcBorders>
              <w:top w:val="nil"/>
              <w:bottom w:val="nil"/>
            </w:tcBorders>
            <w:shd w:val="clear" w:color="auto" w:fill="auto"/>
          </w:tcPr>
          <w:p w14:paraId="6CC5C63E" w14:textId="77777777" w:rsidR="00B71444" w:rsidRPr="00A1115A" w:rsidRDefault="00B71444" w:rsidP="00B71444">
            <w:pPr>
              <w:pStyle w:val="TAC"/>
            </w:pPr>
          </w:p>
        </w:tc>
        <w:tc>
          <w:tcPr>
            <w:tcW w:w="2831" w:type="dxa"/>
          </w:tcPr>
          <w:p w14:paraId="7A53325B" w14:textId="77777777" w:rsidR="00B71444" w:rsidRPr="00A1115A" w:rsidRDefault="00B71444" w:rsidP="00B71444">
            <w:pPr>
              <w:pStyle w:val="TAL"/>
              <w:rPr>
                <w:lang w:val="sv-FI"/>
              </w:rPr>
            </w:pPr>
            <w:r w:rsidRPr="00A1115A">
              <w:rPr>
                <w:lang w:val="sv-FI"/>
              </w:rPr>
              <w:t xml:space="preserve">E-UTRA Band 22, 42, 52, </w:t>
            </w:r>
          </w:p>
          <w:p w14:paraId="64BFB462" w14:textId="77777777" w:rsidR="00B71444" w:rsidRPr="00A1115A" w:rsidRDefault="00B71444" w:rsidP="00B71444">
            <w:pPr>
              <w:pStyle w:val="TAL"/>
              <w:rPr>
                <w:lang w:val="sv-FI"/>
              </w:rPr>
            </w:pPr>
            <w:r w:rsidRPr="00A1115A">
              <w:rPr>
                <w:lang w:val="sv-FI"/>
              </w:rPr>
              <w:t>NR Band n77, n78</w:t>
            </w:r>
          </w:p>
        </w:tc>
        <w:tc>
          <w:tcPr>
            <w:tcW w:w="810" w:type="dxa"/>
          </w:tcPr>
          <w:p w14:paraId="29780006" w14:textId="77777777" w:rsidR="00B71444" w:rsidRPr="00A1115A" w:rsidRDefault="00B71444" w:rsidP="00B71444">
            <w:pPr>
              <w:pStyle w:val="TAC"/>
            </w:pPr>
            <w:r w:rsidRPr="00A1115A">
              <w:t>F</w:t>
            </w:r>
            <w:r w:rsidRPr="00A1115A">
              <w:rPr>
                <w:vertAlign w:val="subscript"/>
              </w:rPr>
              <w:t>DL_low</w:t>
            </w:r>
          </w:p>
        </w:tc>
        <w:tc>
          <w:tcPr>
            <w:tcW w:w="540" w:type="dxa"/>
          </w:tcPr>
          <w:p w14:paraId="7BA5B9A6" w14:textId="77777777" w:rsidR="00B71444" w:rsidRPr="00A1115A" w:rsidRDefault="00B71444" w:rsidP="00B71444">
            <w:pPr>
              <w:pStyle w:val="TAC"/>
            </w:pPr>
            <w:r w:rsidRPr="00A1115A">
              <w:t>-</w:t>
            </w:r>
          </w:p>
        </w:tc>
        <w:tc>
          <w:tcPr>
            <w:tcW w:w="889" w:type="dxa"/>
          </w:tcPr>
          <w:p w14:paraId="1FCFFC7C" w14:textId="77777777" w:rsidR="00B71444" w:rsidRPr="00A1115A" w:rsidRDefault="00B71444" w:rsidP="00B71444">
            <w:pPr>
              <w:pStyle w:val="TAC"/>
            </w:pPr>
            <w:r w:rsidRPr="00A1115A">
              <w:t>F</w:t>
            </w:r>
            <w:r w:rsidRPr="00A1115A">
              <w:rPr>
                <w:vertAlign w:val="subscript"/>
              </w:rPr>
              <w:t>DL_high</w:t>
            </w:r>
          </w:p>
        </w:tc>
        <w:tc>
          <w:tcPr>
            <w:tcW w:w="1133" w:type="dxa"/>
          </w:tcPr>
          <w:p w14:paraId="0915D92C" w14:textId="77777777" w:rsidR="00B71444" w:rsidRPr="00A1115A" w:rsidRDefault="00B71444" w:rsidP="00B71444">
            <w:pPr>
              <w:pStyle w:val="TAC"/>
            </w:pPr>
            <w:r w:rsidRPr="00A1115A">
              <w:t>-50</w:t>
            </w:r>
          </w:p>
        </w:tc>
        <w:tc>
          <w:tcPr>
            <w:tcW w:w="850" w:type="dxa"/>
            <w:noWrap/>
          </w:tcPr>
          <w:p w14:paraId="26392256" w14:textId="77777777" w:rsidR="00B71444" w:rsidRPr="00A1115A" w:rsidRDefault="00B71444" w:rsidP="00B71444">
            <w:pPr>
              <w:pStyle w:val="TAC"/>
            </w:pPr>
            <w:r w:rsidRPr="00A1115A">
              <w:t>1</w:t>
            </w:r>
          </w:p>
        </w:tc>
        <w:tc>
          <w:tcPr>
            <w:tcW w:w="928" w:type="dxa"/>
            <w:noWrap/>
          </w:tcPr>
          <w:p w14:paraId="78E6FD4D" w14:textId="77777777" w:rsidR="00B71444" w:rsidRPr="00A1115A" w:rsidRDefault="00B71444" w:rsidP="00B71444">
            <w:pPr>
              <w:pStyle w:val="TAC"/>
            </w:pPr>
            <w:r w:rsidRPr="00A1115A">
              <w:t>2</w:t>
            </w:r>
          </w:p>
        </w:tc>
      </w:tr>
      <w:tr w:rsidR="00B71444" w:rsidRPr="00A1115A" w14:paraId="0986E2F0" w14:textId="77777777" w:rsidTr="00B71444">
        <w:trPr>
          <w:trHeight w:val="225"/>
          <w:jc w:val="center"/>
        </w:trPr>
        <w:tc>
          <w:tcPr>
            <w:tcW w:w="959" w:type="dxa"/>
            <w:tcBorders>
              <w:top w:val="nil"/>
              <w:bottom w:val="single" w:sz="4" w:space="0" w:color="auto"/>
            </w:tcBorders>
            <w:shd w:val="clear" w:color="auto" w:fill="auto"/>
          </w:tcPr>
          <w:p w14:paraId="525CE320" w14:textId="77777777" w:rsidR="00B71444" w:rsidRPr="00A1115A" w:rsidRDefault="00B71444" w:rsidP="00B71444">
            <w:pPr>
              <w:pStyle w:val="TAC"/>
            </w:pPr>
          </w:p>
        </w:tc>
        <w:tc>
          <w:tcPr>
            <w:tcW w:w="2831" w:type="dxa"/>
          </w:tcPr>
          <w:p w14:paraId="50821100" w14:textId="77777777" w:rsidR="00B71444" w:rsidRPr="00A1115A" w:rsidRDefault="00B71444" w:rsidP="00B71444">
            <w:pPr>
              <w:pStyle w:val="TAL"/>
            </w:pPr>
            <w:r w:rsidRPr="00A1115A">
              <w:t>Frequency range</w:t>
            </w:r>
          </w:p>
        </w:tc>
        <w:tc>
          <w:tcPr>
            <w:tcW w:w="810" w:type="dxa"/>
          </w:tcPr>
          <w:p w14:paraId="28D306B1" w14:textId="77777777" w:rsidR="00B71444" w:rsidRPr="00A1115A" w:rsidRDefault="00B71444" w:rsidP="00B71444">
            <w:pPr>
              <w:pStyle w:val="TAC"/>
            </w:pPr>
            <w:r w:rsidRPr="00A1115A">
              <w:t>1884.5</w:t>
            </w:r>
          </w:p>
        </w:tc>
        <w:tc>
          <w:tcPr>
            <w:tcW w:w="540" w:type="dxa"/>
          </w:tcPr>
          <w:p w14:paraId="42B47809" w14:textId="77777777" w:rsidR="00B71444" w:rsidRPr="00A1115A" w:rsidRDefault="00B71444" w:rsidP="00B71444">
            <w:pPr>
              <w:pStyle w:val="TAC"/>
            </w:pPr>
            <w:r w:rsidRPr="00A1115A">
              <w:t>-</w:t>
            </w:r>
          </w:p>
        </w:tc>
        <w:tc>
          <w:tcPr>
            <w:tcW w:w="889" w:type="dxa"/>
          </w:tcPr>
          <w:p w14:paraId="206DD2E7" w14:textId="77777777" w:rsidR="00B71444" w:rsidRPr="00A1115A" w:rsidRDefault="00B71444" w:rsidP="00B71444">
            <w:pPr>
              <w:pStyle w:val="TAC"/>
            </w:pPr>
            <w:r w:rsidRPr="00A1115A">
              <w:t>1915.7</w:t>
            </w:r>
          </w:p>
        </w:tc>
        <w:tc>
          <w:tcPr>
            <w:tcW w:w="1133" w:type="dxa"/>
          </w:tcPr>
          <w:p w14:paraId="3040B565" w14:textId="77777777" w:rsidR="00B71444" w:rsidRPr="00A1115A" w:rsidRDefault="00B71444" w:rsidP="00B71444">
            <w:pPr>
              <w:pStyle w:val="TAC"/>
            </w:pPr>
            <w:r w:rsidRPr="00A1115A">
              <w:t>-41</w:t>
            </w:r>
          </w:p>
        </w:tc>
        <w:tc>
          <w:tcPr>
            <w:tcW w:w="850" w:type="dxa"/>
            <w:noWrap/>
          </w:tcPr>
          <w:p w14:paraId="3D7BB67D" w14:textId="77777777" w:rsidR="00B71444" w:rsidRPr="00A1115A" w:rsidRDefault="00B71444" w:rsidP="00B71444">
            <w:pPr>
              <w:pStyle w:val="TAC"/>
            </w:pPr>
            <w:r w:rsidRPr="00A1115A">
              <w:t>0.3</w:t>
            </w:r>
          </w:p>
        </w:tc>
        <w:tc>
          <w:tcPr>
            <w:tcW w:w="928" w:type="dxa"/>
            <w:noWrap/>
          </w:tcPr>
          <w:p w14:paraId="4E14A83C" w14:textId="77777777" w:rsidR="00B71444" w:rsidRPr="00A1115A" w:rsidRDefault="00B71444" w:rsidP="00B71444">
            <w:pPr>
              <w:pStyle w:val="TAC"/>
            </w:pPr>
            <w:r w:rsidRPr="00A1115A">
              <w:t>8</w:t>
            </w:r>
          </w:p>
        </w:tc>
      </w:tr>
      <w:tr w:rsidR="00B71444" w:rsidRPr="00A1115A" w14:paraId="0C84CDC4" w14:textId="77777777" w:rsidTr="00B71444">
        <w:trPr>
          <w:trHeight w:val="225"/>
          <w:jc w:val="center"/>
        </w:trPr>
        <w:tc>
          <w:tcPr>
            <w:tcW w:w="959" w:type="dxa"/>
            <w:tcBorders>
              <w:bottom w:val="nil"/>
            </w:tcBorders>
            <w:shd w:val="clear" w:color="auto" w:fill="auto"/>
          </w:tcPr>
          <w:p w14:paraId="16BCBC33" w14:textId="77777777" w:rsidR="00B71444" w:rsidRPr="00A1115A" w:rsidRDefault="00B71444" w:rsidP="00B71444">
            <w:pPr>
              <w:pStyle w:val="TAC"/>
            </w:pPr>
            <w:r w:rsidRPr="00A1115A">
              <w:t>n5, n89</w:t>
            </w:r>
          </w:p>
        </w:tc>
        <w:tc>
          <w:tcPr>
            <w:tcW w:w="2831" w:type="dxa"/>
          </w:tcPr>
          <w:p w14:paraId="618CAE0B" w14:textId="77777777" w:rsidR="00B71444" w:rsidRPr="00A1115A" w:rsidRDefault="00B71444" w:rsidP="00B71444">
            <w:pPr>
              <w:pStyle w:val="TAL"/>
              <w:rPr>
                <w:lang w:val="sv-FI"/>
              </w:rPr>
            </w:pPr>
            <w:r w:rsidRPr="00A1115A">
              <w:rPr>
                <w:lang w:val="sv-FI"/>
              </w:rPr>
              <w:t>E-UTRA Band 1, 2, 3, 4, 5, 7, 8, 12, 13, 14, 17, 18, 19, 24, 25, 26, 28, 29, 30, 31, 34, 38, 40, 42, 43, 45, 48, 50, 51, 65, 66, 70, 71, 73, 74, 85</w:t>
            </w:r>
          </w:p>
          <w:p w14:paraId="6CFDBAB4" w14:textId="77777777" w:rsidR="00B71444" w:rsidRPr="00A1115A" w:rsidRDefault="00B71444" w:rsidP="00B71444">
            <w:pPr>
              <w:pStyle w:val="TAL"/>
              <w:rPr>
                <w:lang w:val="sv-FI"/>
              </w:rPr>
            </w:pPr>
            <w:r w:rsidRPr="00A1115A">
              <w:rPr>
                <w:lang w:val="sv-FI"/>
              </w:rPr>
              <w:t>NR Band n79</w:t>
            </w:r>
          </w:p>
        </w:tc>
        <w:tc>
          <w:tcPr>
            <w:tcW w:w="810" w:type="dxa"/>
          </w:tcPr>
          <w:p w14:paraId="5CF07C02" w14:textId="77777777" w:rsidR="00B71444" w:rsidRPr="00A1115A" w:rsidRDefault="00B71444" w:rsidP="00B71444">
            <w:pPr>
              <w:pStyle w:val="TAC"/>
            </w:pPr>
            <w:r w:rsidRPr="00A1115A">
              <w:t>F</w:t>
            </w:r>
            <w:r w:rsidRPr="00A1115A">
              <w:rPr>
                <w:vertAlign w:val="subscript"/>
              </w:rPr>
              <w:t>DL_low</w:t>
            </w:r>
          </w:p>
        </w:tc>
        <w:tc>
          <w:tcPr>
            <w:tcW w:w="540" w:type="dxa"/>
          </w:tcPr>
          <w:p w14:paraId="10D232DE" w14:textId="77777777" w:rsidR="00B71444" w:rsidRPr="00A1115A" w:rsidRDefault="00B71444" w:rsidP="00B71444">
            <w:pPr>
              <w:pStyle w:val="TAC"/>
            </w:pPr>
            <w:r w:rsidRPr="00A1115A">
              <w:t>-</w:t>
            </w:r>
          </w:p>
        </w:tc>
        <w:tc>
          <w:tcPr>
            <w:tcW w:w="889" w:type="dxa"/>
          </w:tcPr>
          <w:p w14:paraId="6AF635D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27BF54A" w14:textId="77777777" w:rsidR="00B71444" w:rsidRPr="00A1115A" w:rsidRDefault="00B71444" w:rsidP="00B71444">
            <w:pPr>
              <w:pStyle w:val="TAC"/>
            </w:pPr>
            <w:r w:rsidRPr="00A1115A">
              <w:t>-50</w:t>
            </w:r>
          </w:p>
        </w:tc>
        <w:tc>
          <w:tcPr>
            <w:tcW w:w="850" w:type="dxa"/>
            <w:noWrap/>
          </w:tcPr>
          <w:p w14:paraId="687DC151" w14:textId="77777777" w:rsidR="00B71444" w:rsidRPr="00A1115A" w:rsidRDefault="00B71444" w:rsidP="00B71444">
            <w:pPr>
              <w:pStyle w:val="TAC"/>
            </w:pPr>
            <w:r w:rsidRPr="00A1115A">
              <w:t>1</w:t>
            </w:r>
          </w:p>
        </w:tc>
        <w:tc>
          <w:tcPr>
            <w:tcW w:w="928" w:type="dxa"/>
            <w:noWrap/>
          </w:tcPr>
          <w:p w14:paraId="3B6E2B6D" w14:textId="77777777" w:rsidR="00B71444" w:rsidRPr="00A1115A" w:rsidRDefault="00B71444" w:rsidP="00B71444">
            <w:pPr>
              <w:pStyle w:val="TAC"/>
            </w:pPr>
          </w:p>
        </w:tc>
      </w:tr>
      <w:tr w:rsidR="00B71444" w:rsidRPr="00A1115A" w14:paraId="3F088F9C" w14:textId="77777777" w:rsidTr="00B71444">
        <w:trPr>
          <w:trHeight w:val="225"/>
          <w:jc w:val="center"/>
        </w:trPr>
        <w:tc>
          <w:tcPr>
            <w:tcW w:w="959" w:type="dxa"/>
            <w:tcBorders>
              <w:top w:val="nil"/>
              <w:bottom w:val="nil"/>
            </w:tcBorders>
            <w:shd w:val="clear" w:color="auto" w:fill="auto"/>
          </w:tcPr>
          <w:p w14:paraId="5DD69186" w14:textId="77777777" w:rsidR="00B71444" w:rsidRPr="00A1115A" w:rsidRDefault="00B71444" w:rsidP="00B71444">
            <w:pPr>
              <w:pStyle w:val="TAC"/>
            </w:pPr>
          </w:p>
        </w:tc>
        <w:tc>
          <w:tcPr>
            <w:tcW w:w="2831" w:type="dxa"/>
          </w:tcPr>
          <w:p w14:paraId="0B9999CD" w14:textId="77777777" w:rsidR="00B71444" w:rsidRPr="00A1115A" w:rsidRDefault="00B71444" w:rsidP="00B71444">
            <w:pPr>
              <w:pStyle w:val="TAL"/>
              <w:rPr>
                <w:lang w:val="sv-FI"/>
              </w:rPr>
            </w:pPr>
            <w:r w:rsidRPr="00A1115A">
              <w:rPr>
                <w:lang w:val="sv-FI"/>
              </w:rPr>
              <w:t xml:space="preserve">E-UTRA Band 41, 52, </w:t>
            </w:r>
            <w:r>
              <w:rPr>
                <w:lang w:val="sv-FI"/>
              </w:rPr>
              <w:t>53</w:t>
            </w:r>
          </w:p>
          <w:p w14:paraId="1EADF1F7" w14:textId="77777777" w:rsidR="00B71444" w:rsidRPr="00A1115A" w:rsidRDefault="00B71444" w:rsidP="00B71444">
            <w:pPr>
              <w:pStyle w:val="TAL"/>
              <w:rPr>
                <w:lang w:val="sv-FI"/>
              </w:rPr>
            </w:pPr>
            <w:r w:rsidRPr="00A1115A">
              <w:rPr>
                <w:lang w:val="sv-FI"/>
              </w:rPr>
              <w:t>NR Band n77, n78</w:t>
            </w:r>
          </w:p>
        </w:tc>
        <w:tc>
          <w:tcPr>
            <w:tcW w:w="810" w:type="dxa"/>
          </w:tcPr>
          <w:p w14:paraId="122855D1" w14:textId="77777777" w:rsidR="00B71444" w:rsidRPr="00A1115A" w:rsidRDefault="00B71444" w:rsidP="00B71444">
            <w:pPr>
              <w:pStyle w:val="TAC"/>
            </w:pPr>
            <w:r w:rsidRPr="00A1115A">
              <w:t>F</w:t>
            </w:r>
            <w:r w:rsidRPr="00A1115A">
              <w:rPr>
                <w:vertAlign w:val="subscript"/>
              </w:rPr>
              <w:t>DL_low</w:t>
            </w:r>
          </w:p>
        </w:tc>
        <w:tc>
          <w:tcPr>
            <w:tcW w:w="540" w:type="dxa"/>
          </w:tcPr>
          <w:p w14:paraId="3070F889" w14:textId="77777777" w:rsidR="00B71444" w:rsidRPr="00A1115A" w:rsidRDefault="00B71444" w:rsidP="00B71444">
            <w:pPr>
              <w:pStyle w:val="TAC"/>
            </w:pPr>
            <w:r w:rsidRPr="00A1115A">
              <w:t>-</w:t>
            </w:r>
          </w:p>
        </w:tc>
        <w:tc>
          <w:tcPr>
            <w:tcW w:w="889" w:type="dxa"/>
          </w:tcPr>
          <w:p w14:paraId="78FB6FCA"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60FC9849" w14:textId="77777777" w:rsidR="00B71444" w:rsidRPr="00A1115A" w:rsidRDefault="00B71444" w:rsidP="00B71444">
            <w:pPr>
              <w:pStyle w:val="TAC"/>
            </w:pPr>
            <w:r w:rsidRPr="00A1115A">
              <w:t>-50</w:t>
            </w:r>
          </w:p>
        </w:tc>
        <w:tc>
          <w:tcPr>
            <w:tcW w:w="850" w:type="dxa"/>
            <w:noWrap/>
          </w:tcPr>
          <w:p w14:paraId="556B04C1" w14:textId="77777777" w:rsidR="00B71444" w:rsidRPr="00A1115A" w:rsidRDefault="00B71444" w:rsidP="00B71444">
            <w:pPr>
              <w:pStyle w:val="TAC"/>
            </w:pPr>
            <w:r w:rsidRPr="00A1115A">
              <w:t>1</w:t>
            </w:r>
          </w:p>
        </w:tc>
        <w:tc>
          <w:tcPr>
            <w:tcW w:w="928" w:type="dxa"/>
            <w:noWrap/>
          </w:tcPr>
          <w:p w14:paraId="05A250F6" w14:textId="77777777" w:rsidR="00B71444" w:rsidRPr="00A1115A" w:rsidRDefault="00B71444" w:rsidP="00B71444">
            <w:pPr>
              <w:pStyle w:val="TAC"/>
            </w:pPr>
            <w:r w:rsidRPr="00A1115A">
              <w:t>2</w:t>
            </w:r>
          </w:p>
        </w:tc>
      </w:tr>
      <w:tr w:rsidR="00B71444" w:rsidRPr="00A1115A" w14:paraId="00A9288C" w14:textId="77777777" w:rsidTr="00B71444">
        <w:trPr>
          <w:trHeight w:val="225"/>
          <w:jc w:val="center"/>
        </w:trPr>
        <w:tc>
          <w:tcPr>
            <w:tcW w:w="959" w:type="dxa"/>
            <w:tcBorders>
              <w:top w:val="nil"/>
              <w:bottom w:val="nil"/>
            </w:tcBorders>
            <w:shd w:val="clear" w:color="auto" w:fill="auto"/>
          </w:tcPr>
          <w:p w14:paraId="467A2DE3" w14:textId="77777777" w:rsidR="00B71444" w:rsidRPr="00A1115A" w:rsidRDefault="00B71444" w:rsidP="00B71444">
            <w:pPr>
              <w:pStyle w:val="TAC"/>
            </w:pPr>
          </w:p>
        </w:tc>
        <w:tc>
          <w:tcPr>
            <w:tcW w:w="2831" w:type="dxa"/>
          </w:tcPr>
          <w:p w14:paraId="583F2B9D" w14:textId="77777777" w:rsidR="00B71444" w:rsidRPr="00A1115A" w:rsidRDefault="00B71444" w:rsidP="00B71444">
            <w:pPr>
              <w:pStyle w:val="TAL"/>
            </w:pPr>
            <w:r w:rsidRPr="00A1115A">
              <w:t>E-UTRA Band 11, 21</w:t>
            </w:r>
          </w:p>
        </w:tc>
        <w:tc>
          <w:tcPr>
            <w:tcW w:w="810" w:type="dxa"/>
          </w:tcPr>
          <w:p w14:paraId="0A791130" w14:textId="77777777" w:rsidR="00B71444" w:rsidRPr="00A1115A" w:rsidRDefault="00B71444" w:rsidP="00B71444">
            <w:pPr>
              <w:pStyle w:val="TAC"/>
            </w:pPr>
            <w:r w:rsidRPr="00A1115A">
              <w:t>F</w:t>
            </w:r>
            <w:r w:rsidRPr="00A1115A">
              <w:rPr>
                <w:vertAlign w:val="subscript"/>
              </w:rPr>
              <w:t>DL_low</w:t>
            </w:r>
          </w:p>
        </w:tc>
        <w:tc>
          <w:tcPr>
            <w:tcW w:w="540" w:type="dxa"/>
          </w:tcPr>
          <w:p w14:paraId="6195082C" w14:textId="77777777" w:rsidR="00B71444" w:rsidRPr="00A1115A" w:rsidRDefault="00B71444" w:rsidP="00B71444">
            <w:pPr>
              <w:pStyle w:val="TAC"/>
            </w:pPr>
            <w:r w:rsidRPr="00A1115A">
              <w:t>-</w:t>
            </w:r>
          </w:p>
        </w:tc>
        <w:tc>
          <w:tcPr>
            <w:tcW w:w="889" w:type="dxa"/>
          </w:tcPr>
          <w:p w14:paraId="2D67607E"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71ED99D0" w14:textId="77777777" w:rsidR="00B71444" w:rsidRPr="00A1115A" w:rsidRDefault="00B71444" w:rsidP="00B71444">
            <w:pPr>
              <w:pStyle w:val="TAC"/>
            </w:pPr>
            <w:r w:rsidRPr="00A1115A">
              <w:t>-50</w:t>
            </w:r>
          </w:p>
        </w:tc>
        <w:tc>
          <w:tcPr>
            <w:tcW w:w="850" w:type="dxa"/>
            <w:noWrap/>
          </w:tcPr>
          <w:p w14:paraId="4332AAD0" w14:textId="77777777" w:rsidR="00B71444" w:rsidRPr="00A1115A" w:rsidRDefault="00B71444" w:rsidP="00B71444">
            <w:pPr>
              <w:pStyle w:val="TAC"/>
            </w:pPr>
            <w:r w:rsidRPr="00A1115A">
              <w:t>1</w:t>
            </w:r>
          </w:p>
        </w:tc>
        <w:tc>
          <w:tcPr>
            <w:tcW w:w="928" w:type="dxa"/>
            <w:noWrap/>
          </w:tcPr>
          <w:p w14:paraId="09CFB6EC" w14:textId="77777777" w:rsidR="00B71444" w:rsidRPr="00A1115A" w:rsidRDefault="00B71444" w:rsidP="00B71444">
            <w:pPr>
              <w:pStyle w:val="TAC"/>
            </w:pPr>
          </w:p>
        </w:tc>
      </w:tr>
      <w:tr w:rsidR="00B71444" w:rsidRPr="00A1115A" w14:paraId="3C16EFF4" w14:textId="77777777" w:rsidTr="00B71444">
        <w:trPr>
          <w:trHeight w:val="225"/>
          <w:jc w:val="center"/>
        </w:trPr>
        <w:tc>
          <w:tcPr>
            <w:tcW w:w="959" w:type="dxa"/>
            <w:tcBorders>
              <w:top w:val="nil"/>
              <w:bottom w:val="single" w:sz="4" w:space="0" w:color="auto"/>
            </w:tcBorders>
            <w:shd w:val="clear" w:color="auto" w:fill="auto"/>
          </w:tcPr>
          <w:p w14:paraId="748527CC" w14:textId="77777777" w:rsidR="00B71444" w:rsidRPr="00A1115A" w:rsidRDefault="00B71444" w:rsidP="00B71444">
            <w:pPr>
              <w:pStyle w:val="TAC"/>
            </w:pPr>
          </w:p>
        </w:tc>
        <w:tc>
          <w:tcPr>
            <w:tcW w:w="2831" w:type="dxa"/>
          </w:tcPr>
          <w:p w14:paraId="3354AC01" w14:textId="77777777" w:rsidR="00B71444" w:rsidRPr="00A1115A" w:rsidRDefault="00B71444" w:rsidP="00B71444">
            <w:pPr>
              <w:pStyle w:val="TAL"/>
            </w:pPr>
            <w:r w:rsidRPr="00A1115A">
              <w:t>Frequency range</w:t>
            </w:r>
          </w:p>
        </w:tc>
        <w:tc>
          <w:tcPr>
            <w:tcW w:w="810" w:type="dxa"/>
          </w:tcPr>
          <w:p w14:paraId="52578126" w14:textId="77777777" w:rsidR="00B71444" w:rsidRPr="00A1115A" w:rsidRDefault="00B71444" w:rsidP="00B71444">
            <w:pPr>
              <w:pStyle w:val="TAC"/>
            </w:pPr>
            <w:r w:rsidRPr="00A1115A">
              <w:t>1884.5</w:t>
            </w:r>
          </w:p>
        </w:tc>
        <w:tc>
          <w:tcPr>
            <w:tcW w:w="540" w:type="dxa"/>
          </w:tcPr>
          <w:p w14:paraId="02026008" w14:textId="77777777" w:rsidR="00B71444" w:rsidRPr="00A1115A" w:rsidRDefault="00B71444" w:rsidP="00B71444">
            <w:pPr>
              <w:pStyle w:val="TAC"/>
            </w:pPr>
            <w:r w:rsidRPr="00A1115A">
              <w:t>-</w:t>
            </w:r>
          </w:p>
        </w:tc>
        <w:tc>
          <w:tcPr>
            <w:tcW w:w="889" w:type="dxa"/>
          </w:tcPr>
          <w:p w14:paraId="302AC27D" w14:textId="77777777" w:rsidR="00B71444" w:rsidRPr="00A1115A" w:rsidRDefault="00B71444" w:rsidP="00B71444">
            <w:pPr>
              <w:pStyle w:val="TAC"/>
              <w:rPr>
                <w:rStyle w:val="TALCar"/>
              </w:rPr>
            </w:pPr>
            <w:r w:rsidRPr="00A1115A">
              <w:t>1915.7</w:t>
            </w:r>
          </w:p>
        </w:tc>
        <w:tc>
          <w:tcPr>
            <w:tcW w:w="1133" w:type="dxa"/>
          </w:tcPr>
          <w:p w14:paraId="7373F5FF" w14:textId="77777777" w:rsidR="00B71444" w:rsidRPr="00A1115A" w:rsidRDefault="00B71444" w:rsidP="00B71444">
            <w:pPr>
              <w:pStyle w:val="TAC"/>
            </w:pPr>
            <w:r w:rsidRPr="00A1115A">
              <w:t>-41</w:t>
            </w:r>
          </w:p>
        </w:tc>
        <w:tc>
          <w:tcPr>
            <w:tcW w:w="850" w:type="dxa"/>
            <w:noWrap/>
          </w:tcPr>
          <w:p w14:paraId="42B13E82" w14:textId="77777777" w:rsidR="00B71444" w:rsidRPr="00A1115A" w:rsidRDefault="00B71444" w:rsidP="00B71444">
            <w:pPr>
              <w:pStyle w:val="TAC"/>
            </w:pPr>
            <w:r w:rsidRPr="00A1115A">
              <w:t>0.3</w:t>
            </w:r>
          </w:p>
        </w:tc>
        <w:tc>
          <w:tcPr>
            <w:tcW w:w="928" w:type="dxa"/>
            <w:noWrap/>
          </w:tcPr>
          <w:p w14:paraId="24B7D945" w14:textId="77777777" w:rsidR="00B71444" w:rsidRPr="00A1115A" w:rsidRDefault="00B71444" w:rsidP="00B71444">
            <w:pPr>
              <w:pStyle w:val="TAC"/>
            </w:pPr>
            <w:r w:rsidRPr="00A1115A">
              <w:t>8</w:t>
            </w:r>
          </w:p>
        </w:tc>
      </w:tr>
      <w:tr w:rsidR="00B71444" w:rsidRPr="00A1115A" w14:paraId="7015F63A" w14:textId="77777777" w:rsidTr="00B71444">
        <w:trPr>
          <w:trHeight w:val="225"/>
          <w:jc w:val="center"/>
        </w:trPr>
        <w:tc>
          <w:tcPr>
            <w:tcW w:w="959" w:type="dxa"/>
            <w:tcBorders>
              <w:bottom w:val="nil"/>
            </w:tcBorders>
            <w:shd w:val="clear" w:color="auto" w:fill="auto"/>
          </w:tcPr>
          <w:p w14:paraId="57002CD8" w14:textId="77777777" w:rsidR="00B71444" w:rsidRPr="00A1115A" w:rsidRDefault="00B71444" w:rsidP="00B71444">
            <w:pPr>
              <w:pStyle w:val="TAC"/>
            </w:pPr>
            <w:r w:rsidRPr="00A1115A">
              <w:t>n7</w:t>
            </w:r>
          </w:p>
        </w:tc>
        <w:tc>
          <w:tcPr>
            <w:tcW w:w="2831" w:type="dxa"/>
          </w:tcPr>
          <w:p w14:paraId="3CC54611" w14:textId="77777777" w:rsidR="00B71444" w:rsidRPr="00A1115A" w:rsidRDefault="00B71444" w:rsidP="00B71444">
            <w:pPr>
              <w:pStyle w:val="TAL"/>
              <w:keepNext w:val="0"/>
              <w:rPr>
                <w:lang w:val="sv-FI"/>
              </w:rPr>
            </w:pPr>
            <w:r w:rsidRPr="00A1115A">
              <w:rPr>
                <w:lang w:val="sv-FI"/>
              </w:rPr>
              <w:t>E-UTRA Band 1, 2, 3, 4, 5, 7, 8,  12, 13, 14, 17, 20, 22, 26, 27, 28, 29, 30, 31, 32, 33, 34, 40, 42, 43, 50, 51, 52, 65, 66, 67, 68, 72, 74, 75, 76, 85,</w:t>
            </w:r>
          </w:p>
          <w:p w14:paraId="771DCDB8" w14:textId="77777777" w:rsidR="00B71444" w:rsidRPr="00A1115A" w:rsidRDefault="00B71444" w:rsidP="00B71444">
            <w:pPr>
              <w:pStyle w:val="TAL"/>
              <w:rPr>
                <w:lang w:val="sv-FI"/>
              </w:rPr>
            </w:pPr>
            <w:r w:rsidRPr="00A1115A">
              <w:rPr>
                <w:lang w:val="sv-FI"/>
              </w:rPr>
              <w:t>NR Band n77, n78</w:t>
            </w:r>
          </w:p>
        </w:tc>
        <w:tc>
          <w:tcPr>
            <w:tcW w:w="810" w:type="dxa"/>
          </w:tcPr>
          <w:p w14:paraId="4D69F9FD" w14:textId="77777777" w:rsidR="00B71444" w:rsidRPr="00A1115A" w:rsidRDefault="00B71444" w:rsidP="00B71444">
            <w:pPr>
              <w:pStyle w:val="TAC"/>
            </w:pPr>
            <w:r w:rsidRPr="00A1115A">
              <w:t>F</w:t>
            </w:r>
            <w:r w:rsidRPr="00A1115A">
              <w:rPr>
                <w:vertAlign w:val="subscript"/>
              </w:rPr>
              <w:t>DL_low</w:t>
            </w:r>
          </w:p>
        </w:tc>
        <w:tc>
          <w:tcPr>
            <w:tcW w:w="540" w:type="dxa"/>
          </w:tcPr>
          <w:p w14:paraId="75A83958" w14:textId="77777777" w:rsidR="00B71444" w:rsidRPr="00A1115A" w:rsidRDefault="00B71444" w:rsidP="00B71444">
            <w:pPr>
              <w:pStyle w:val="TAC"/>
            </w:pPr>
            <w:r w:rsidRPr="00A1115A">
              <w:t>-</w:t>
            </w:r>
          </w:p>
        </w:tc>
        <w:tc>
          <w:tcPr>
            <w:tcW w:w="889" w:type="dxa"/>
          </w:tcPr>
          <w:p w14:paraId="51ACEE63" w14:textId="77777777" w:rsidR="00B71444" w:rsidRPr="00A1115A" w:rsidRDefault="00B71444" w:rsidP="00B71444">
            <w:pPr>
              <w:pStyle w:val="TAC"/>
            </w:pPr>
            <w:r w:rsidRPr="00A1115A">
              <w:t>F</w:t>
            </w:r>
            <w:r w:rsidRPr="00A1115A">
              <w:rPr>
                <w:vertAlign w:val="subscript"/>
              </w:rPr>
              <w:t>DL_high</w:t>
            </w:r>
          </w:p>
        </w:tc>
        <w:tc>
          <w:tcPr>
            <w:tcW w:w="1133" w:type="dxa"/>
          </w:tcPr>
          <w:p w14:paraId="72422AE5" w14:textId="77777777" w:rsidR="00B71444" w:rsidRPr="00A1115A" w:rsidRDefault="00B71444" w:rsidP="00B71444">
            <w:pPr>
              <w:pStyle w:val="TAC"/>
            </w:pPr>
            <w:r w:rsidRPr="00A1115A">
              <w:t>-50</w:t>
            </w:r>
          </w:p>
        </w:tc>
        <w:tc>
          <w:tcPr>
            <w:tcW w:w="850" w:type="dxa"/>
            <w:noWrap/>
          </w:tcPr>
          <w:p w14:paraId="6F7498B6" w14:textId="77777777" w:rsidR="00B71444" w:rsidRPr="00A1115A" w:rsidRDefault="00B71444" w:rsidP="00B71444">
            <w:pPr>
              <w:pStyle w:val="TAC"/>
            </w:pPr>
            <w:r w:rsidRPr="00A1115A">
              <w:t>1</w:t>
            </w:r>
          </w:p>
        </w:tc>
        <w:tc>
          <w:tcPr>
            <w:tcW w:w="928" w:type="dxa"/>
            <w:noWrap/>
          </w:tcPr>
          <w:p w14:paraId="67137254" w14:textId="77777777" w:rsidR="00B71444" w:rsidRPr="00A1115A" w:rsidRDefault="00B71444" w:rsidP="00B71444">
            <w:pPr>
              <w:pStyle w:val="TAC"/>
            </w:pPr>
          </w:p>
        </w:tc>
      </w:tr>
      <w:tr w:rsidR="00B71444" w:rsidRPr="00A1115A" w14:paraId="6B63DFB2" w14:textId="77777777" w:rsidTr="00B71444">
        <w:trPr>
          <w:trHeight w:val="225"/>
          <w:jc w:val="center"/>
        </w:trPr>
        <w:tc>
          <w:tcPr>
            <w:tcW w:w="959" w:type="dxa"/>
            <w:tcBorders>
              <w:top w:val="nil"/>
              <w:bottom w:val="nil"/>
            </w:tcBorders>
            <w:shd w:val="clear" w:color="auto" w:fill="auto"/>
          </w:tcPr>
          <w:p w14:paraId="1593F6A0" w14:textId="77777777" w:rsidR="00B71444" w:rsidRPr="00A1115A" w:rsidRDefault="00B71444" w:rsidP="00B71444">
            <w:pPr>
              <w:pStyle w:val="TAC"/>
            </w:pPr>
          </w:p>
        </w:tc>
        <w:tc>
          <w:tcPr>
            <w:tcW w:w="2831" w:type="dxa"/>
          </w:tcPr>
          <w:p w14:paraId="68690CCC" w14:textId="77777777" w:rsidR="00B71444" w:rsidRPr="00A1115A" w:rsidRDefault="00B71444" w:rsidP="00B71444">
            <w:pPr>
              <w:pStyle w:val="TAL"/>
            </w:pPr>
            <w:r w:rsidRPr="00A1115A">
              <w:t>Frequency range</w:t>
            </w:r>
          </w:p>
        </w:tc>
        <w:tc>
          <w:tcPr>
            <w:tcW w:w="810" w:type="dxa"/>
          </w:tcPr>
          <w:p w14:paraId="211CE28D" w14:textId="77777777" w:rsidR="00B71444" w:rsidRPr="00A1115A" w:rsidRDefault="00B71444" w:rsidP="00B71444">
            <w:pPr>
              <w:pStyle w:val="TAC"/>
            </w:pPr>
            <w:r w:rsidRPr="00A1115A">
              <w:t>2570</w:t>
            </w:r>
          </w:p>
        </w:tc>
        <w:tc>
          <w:tcPr>
            <w:tcW w:w="540" w:type="dxa"/>
          </w:tcPr>
          <w:p w14:paraId="6C2BF909" w14:textId="77777777" w:rsidR="00B71444" w:rsidRPr="00A1115A" w:rsidRDefault="00B71444" w:rsidP="00B71444">
            <w:pPr>
              <w:pStyle w:val="TAC"/>
            </w:pPr>
            <w:r w:rsidRPr="00A1115A">
              <w:t>-</w:t>
            </w:r>
          </w:p>
        </w:tc>
        <w:tc>
          <w:tcPr>
            <w:tcW w:w="889" w:type="dxa"/>
          </w:tcPr>
          <w:p w14:paraId="6DFDC8DA" w14:textId="77777777" w:rsidR="00B71444" w:rsidRPr="00A1115A" w:rsidRDefault="00B71444" w:rsidP="00B71444">
            <w:pPr>
              <w:pStyle w:val="TAC"/>
            </w:pPr>
            <w:r w:rsidRPr="00A1115A">
              <w:t>2575</w:t>
            </w:r>
          </w:p>
        </w:tc>
        <w:tc>
          <w:tcPr>
            <w:tcW w:w="1133" w:type="dxa"/>
          </w:tcPr>
          <w:p w14:paraId="3C0F3354" w14:textId="77777777" w:rsidR="00B71444" w:rsidRPr="00A1115A" w:rsidRDefault="00B71444" w:rsidP="00B71444">
            <w:pPr>
              <w:pStyle w:val="TAC"/>
            </w:pPr>
            <w:r w:rsidRPr="00A1115A">
              <w:t>+1.6</w:t>
            </w:r>
          </w:p>
        </w:tc>
        <w:tc>
          <w:tcPr>
            <w:tcW w:w="850" w:type="dxa"/>
            <w:noWrap/>
          </w:tcPr>
          <w:p w14:paraId="2E30F928" w14:textId="77777777" w:rsidR="00B71444" w:rsidRPr="00A1115A" w:rsidRDefault="00B71444" w:rsidP="00B71444">
            <w:pPr>
              <w:pStyle w:val="TAC"/>
            </w:pPr>
            <w:r w:rsidRPr="00A1115A">
              <w:t>5</w:t>
            </w:r>
          </w:p>
        </w:tc>
        <w:tc>
          <w:tcPr>
            <w:tcW w:w="928" w:type="dxa"/>
            <w:noWrap/>
          </w:tcPr>
          <w:p w14:paraId="27D32CA1" w14:textId="77777777" w:rsidR="00B71444" w:rsidRPr="00A1115A" w:rsidRDefault="00B71444" w:rsidP="00B71444">
            <w:pPr>
              <w:pStyle w:val="TAC"/>
            </w:pPr>
            <w:r w:rsidRPr="00A1115A">
              <w:t>15, 21, 26</w:t>
            </w:r>
          </w:p>
        </w:tc>
      </w:tr>
      <w:tr w:rsidR="00B71444" w:rsidRPr="00A1115A" w14:paraId="2E950446" w14:textId="77777777" w:rsidTr="00B71444">
        <w:trPr>
          <w:trHeight w:val="225"/>
          <w:jc w:val="center"/>
        </w:trPr>
        <w:tc>
          <w:tcPr>
            <w:tcW w:w="959" w:type="dxa"/>
            <w:tcBorders>
              <w:top w:val="nil"/>
              <w:bottom w:val="nil"/>
            </w:tcBorders>
            <w:shd w:val="clear" w:color="auto" w:fill="auto"/>
          </w:tcPr>
          <w:p w14:paraId="7189AD3E" w14:textId="77777777" w:rsidR="00B71444" w:rsidRPr="00A1115A" w:rsidRDefault="00B71444" w:rsidP="00B71444">
            <w:pPr>
              <w:pStyle w:val="TAC"/>
            </w:pPr>
          </w:p>
        </w:tc>
        <w:tc>
          <w:tcPr>
            <w:tcW w:w="2831" w:type="dxa"/>
          </w:tcPr>
          <w:p w14:paraId="49C80DD9" w14:textId="77777777" w:rsidR="00B71444" w:rsidRPr="00A1115A" w:rsidRDefault="00B71444" w:rsidP="00B71444">
            <w:pPr>
              <w:pStyle w:val="TAL"/>
            </w:pPr>
            <w:r w:rsidRPr="00A1115A">
              <w:t>Frequency range</w:t>
            </w:r>
          </w:p>
        </w:tc>
        <w:tc>
          <w:tcPr>
            <w:tcW w:w="810" w:type="dxa"/>
          </w:tcPr>
          <w:p w14:paraId="1AC80E15" w14:textId="77777777" w:rsidR="00B71444" w:rsidRPr="00A1115A" w:rsidRDefault="00B71444" w:rsidP="00B71444">
            <w:pPr>
              <w:pStyle w:val="TAC"/>
            </w:pPr>
            <w:r w:rsidRPr="00A1115A">
              <w:t>2575</w:t>
            </w:r>
          </w:p>
        </w:tc>
        <w:tc>
          <w:tcPr>
            <w:tcW w:w="540" w:type="dxa"/>
          </w:tcPr>
          <w:p w14:paraId="07D103B7" w14:textId="77777777" w:rsidR="00B71444" w:rsidRPr="00A1115A" w:rsidRDefault="00B71444" w:rsidP="00B71444">
            <w:pPr>
              <w:pStyle w:val="TAC"/>
            </w:pPr>
            <w:r w:rsidRPr="00A1115A">
              <w:t>-</w:t>
            </w:r>
          </w:p>
        </w:tc>
        <w:tc>
          <w:tcPr>
            <w:tcW w:w="889" w:type="dxa"/>
          </w:tcPr>
          <w:p w14:paraId="78882CEA" w14:textId="77777777" w:rsidR="00B71444" w:rsidRPr="00A1115A" w:rsidRDefault="00B71444" w:rsidP="00B71444">
            <w:pPr>
              <w:pStyle w:val="TAC"/>
            </w:pPr>
            <w:r w:rsidRPr="00A1115A">
              <w:t>2595</w:t>
            </w:r>
          </w:p>
        </w:tc>
        <w:tc>
          <w:tcPr>
            <w:tcW w:w="1133" w:type="dxa"/>
          </w:tcPr>
          <w:p w14:paraId="1B2FF802" w14:textId="77777777" w:rsidR="00B71444" w:rsidRPr="00A1115A" w:rsidRDefault="00B71444" w:rsidP="00B71444">
            <w:pPr>
              <w:pStyle w:val="TAC"/>
            </w:pPr>
            <w:r w:rsidRPr="00A1115A">
              <w:t>-15.5</w:t>
            </w:r>
          </w:p>
        </w:tc>
        <w:tc>
          <w:tcPr>
            <w:tcW w:w="850" w:type="dxa"/>
            <w:noWrap/>
          </w:tcPr>
          <w:p w14:paraId="1A4A26E4" w14:textId="77777777" w:rsidR="00B71444" w:rsidRPr="00A1115A" w:rsidRDefault="00B71444" w:rsidP="00B71444">
            <w:pPr>
              <w:pStyle w:val="TAC"/>
            </w:pPr>
            <w:r w:rsidRPr="00A1115A">
              <w:t>5</w:t>
            </w:r>
          </w:p>
        </w:tc>
        <w:tc>
          <w:tcPr>
            <w:tcW w:w="928" w:type="dxa"/>
            <w:noWrap/>
          </w:tcPr>
          <w:p w14:paraId="29C2BB37" w14:textId="77777777" w:rsidR="00B71444" w:rsidRPr="00A1115A" w:rsidRDefault="00B71444" w:rsidP="00B71444">
            <w:pPr>
              <w:pStyle w:val="TAC"/>
            </w:pPr>
            <w:r w:rsidRPr="00A1115A">
              <w:t>15, 21, 26</w:t>
            </w:r>
          </w:p>
        </w:tc>
      </w:tr>
      <w:tr w:rsidR="00B71444" w:rsidRPr="00A1115A" w14:paraId="6110B6DD" w14:textId="77777777" w:rsidTr="00B71444">
        <w:trPr>
          <w:trHeight w:val="225"/>
          <w:jc w:val="center"/>
        </w:trPr>
        <w:tc>
          <w:tcPr>
            <w:tcW w:w="959" w:type="dxa"/>
            <w:tcBorders>
              <w:top w:val="nil"/>
              <w:bottom w:val="single" w:sz="4" w:space="0" w:color="auto"/>
            </w:tcBorders>
            <w:shd w:val="clear" w:color="auto" w:fill="auto"/>
          </w:tcPr>
          <w:p w14:paraId="25D1BC5C" w14:textId="77777777" w:rsidR="00B71444" w:rsidRPr="00A1115A" w:rsidRDefault="00B71444" w:rsidP="00B71444">
            <w:pPr>
              <w:pStyle w:val="TAC"/>
            </w:pPr>
          </w:p>
        </w:tc>
        <w:tc>
          <w:tcPr>
            <w:tcW w:w="2831" w:type="dxa"/>
          </w:tcPr>
          <w:p w14:paraId="7A33E179" w14:textId="77777777" w:rsidR="00B71444" w:rsidRPr="00A1115A" w:rsidRDefault="00B71444" w:rsidP="00B71444">
            <w:pPr>
              <w:pStyle w:val="TAL"/>
            </w:pPr>
            <w:r w:rsidRPr="00A1115A">
              <w:t>Frequency range</w:t>
            </w:r>
          </w:p>
        </w:tc>
        <w:tc>
          <w:tcPr>
            <w:tcW w:w="810" w:type="dxa"/>
          </w:tcPr>
          <w:p w14:paraId="335DC6CF" w14:textId="77777777" w:rsidR="00B71444" w:rsidRPr="00A1115A" w:rsidRDefault="00B71444" w:rsidP="00B71444">
            <w:pPr>
              <w:pStyle w:val="TAC"/>
            </w:pPr>
            <w:r w:rsidRPr="00A1115A">
              <w:t>2595</w:t>
            </w:r>
          </w:p>
        </w:tc>
        <w:tc>
          <w:tcPr>
            <w:tcW w:w="540" w:type="dxa"/>
          </w:tcPr>
          <w:p w14:paraId="2FA0C3C0" w14:textId="77777777" w:rsidR="00B71444" w:rsidRPr="00A1115A" w:rsidRDefault="00B71444" w:rsidP="00B71444">
            <w:pPr>
              <w:pStyle w:val="TAC"/>
            </w:pPr>
            <w:r w:rsidRPr="00A1115A">
              <w:t>-</w:t>
            </w:r>
          </w:p>
        </w:tc>
        <w:tc>
          <w:tcPr>
            <w:tcW w:w="889" w:type="dxa"/>
          </w:tcPr>
          <w:p w14:paraId="45825A57" w14:textId="77777777" w:rsidR="00B71444" w:rsidRPr="00A1115A" w:rsidRDefault="00B71444" w:rsidP="00B71444">
            <w:pPr>
              <w:pStyle w:val="TAC"/>
            </w:pPr>
            <w:r w:rsidRPr="00A1115A">
              <w:t>2620</w:t>
            </w:r>
          </w:p>
        </w:tc>
        <w:tc>
          <w:tcPr>
            <w:tcW w:w="1133" w:type="dxa"/>
          </w:tcPr>
          <w:p w14:paraId="34D0A149" w14:textId="77777777" w:rsidR="00B71444" w:rsidRPr="00A1115A" w:rsidRDefault="00B71444" w:rsidP="00B71444">
            <w:pPr>
              <w:pStyle w:val="TAC"/>
            </w:pPr>
            <w:r w:rsidRPr="00A1115A">
              <w:t>-40</w:t>
            </w:r>
          </w:p>
        </w:tc>
        <w:tc>
          <w:tcPr>
            <w:tcW w:w="850" w:type="dxa"/>
            <w:noWrap/>
          </w:tcPr>
          <w:p w14:paraId="42C833A7" w14:textId="77777777" w:rsidR="00B71444" w:rsidRPr="00A1115A" w:rsidRDefault="00B71444" w:rsidP="00B71444">
            <w:pPr>
              <w:pStyle w:val="TAC"/>
            </w:pPr>
            <w:r w:rsidRPr="00A1115A">
              <w:t>1</w:t>
            </w:r>
          </w:p>
        </w:tc>
        <w:tc>
          <w:tcPr>
            <w:tcW w:w="928" w:type="dxa"/>
            <w:noWrap/>
          </w:tcPr>
          <w:p w14:paraId="1572681C" w14:textId="77777777" w:rsidR="00B71444" w:rsidRPr="00A1115A" w:rsidRDefault="00B71444" w:rsidP="00B71444">
            <w:pPr>
              <w:pStyle w:val="TAC"/>
            </w:pPr>
            <w:r w:rsidRPr="00A1115A">
              <w:t>15, 21</w:t>
            </w:r>
          </w:p>
        </w:tc>
      </w:tr>
      <w:tr w:rsidR="00B71444" w:rsidRPr="00A1115A" w14:paraId="5D9AED5B" w14:textId="77777777" w:rsidTr="00B71444">
        <w:trPr>
          <w:trHeight w:val="225"/>
          <w:jc w:val="center"/>
        </w:trPr>
        <w:tc>
          <w:tcPr>
            <w:tcW w:w="959" w:type="dxa"/>
            <w:tcBorders>
              <w:bottom w:val="nil"/>
            </w:tcBorders>
            <w:shd w:val="clear" w:color="auto" w:fill="auto"/>
          </w:tcPr>
          <w:p w14:paraId="59441B11" w14:textId="77777777" w:rsidR="00B71444" w:rsidRPr="00A1115A" w:rsidRDefault="00B71444" w:rsidP="00B71444">
            <w:pPr>
              <w:pStyle w:val="TAC"/>
            </w:pPr>
            <w:r w:rsidRPr="00A1115A">
              <w:t>n8, n81</w:t>
            </w:r>
          </w:p>
        </w:tc>
        <w:tc>
          <w:tcPr>
            <w:tcW w:w="2831" w:type="dxa"/>
          </w:tcPr>
          <w:p w14:paraId="24CF52C3" w14:textId="77777777" w:rsidR="00B71444" w:rsidRPr="00A1115A" w:rsidRDefault="00B71444" w:rsidP="00B71444">
            <w:pPr>
              <w:pStyle w:val="TAL"/>
            </w:pPr>
            <w:r w:rsidRPr="00A1115A">
              <w:t>E-UTRA Band 1, 20, 28, 31, 32, 33, 34, 38, 39, 40, 45, 50, 51, 65, 67, 68, 69, 72, 73, 74, 75, 76</w:t>
            </w:r>
          </w:p>
        </w:tc>
        <w:tc>
          <w:tcPr>
            <w:tcW w:w="810" w:type="dxa"/>
          </w:tcPr>
          <w:p w14:paraId="40A6D8C8" w14:textId="77777777" w:rsidR="00B71444" w:rsidRPr="00A1115A" w:rsidRDefault="00B71444" w:rsidP="00B71444">
            <w:pPr>
              <w:pStyle w:val="TAC"/>
            </w:pPr>
            <w:r w:rsidRPr="00A1115A">
              <w:t>F</w:t>
            </w:r>
            <w:r w:rsidRPr="00A1115A">
              <w:rPr>
                <w:vertAlign w:val="subscript"/>
              </w:rPr>
              <w:t>DL_low</w:t>
            </w:r>
          </w:p>
        </w:tc>
        <w:tc>
          <w:tcPr>
            <w:tcW w:w="540" w:type="dxa"/>
          </w:tcPr>
          <w:p w14:paraId="5BD7579B" w14:textId="77777777" w:rsidR="00B71444" w:rsidRPr="00A1115A" w:rsidRDefault="00B71444" w:rsidP="00B71444">
            <w:pPr>
              <w:pStyle w:val="TAC"/>
            </w:pPr>
            <w:r w:rsidRPr="00A1115A">
              <w:t>-</w:t>
            </w:r>
          </w:p>
        </w:tc>
        <w:tc>
          <w:tcPr>
            <w:tcW w:w="889" w:type="dxa"/>
          </w:tcPr>
          <w:p w14:paraId="6F48C52D" w14:textId="77777777" w:rsidR="00B71444" w:rsidRPr="00A1115A" w:rsidRDefault="00B71444" w:rsidP="00B71444">
            <w:pPr>
              <w:pStyle w:val="TAC"/>
            </w:pPr>
            <w:r w:rsidRPr="00A1115A">
              <w:t>F</w:t>
            </w:r>
            <w:r w:rsidRPr="00A1115A">
              <w:rPr>
                <w:vertAlign w:val="subscript"/>
              </w:rPr>
              <w:t>DL_high</w:t>
            </w:r>
          </w:p>
        </w:tc>
        <w:tc>
          <w:tcPr>
            <w:tcW w:w="1133" w:type="dxa"/>
          </w:tcPr>
          <w:p w14:paraId="55C13074" w14:textId="77777777" w:rsidR="00B71444" w:rsidRPr="00A1115A" w:rsidRDefault="00B71444" w:rsidP="00B71444">
            <w:pPr>
              <w:pStyle w:val="TAC"/>
            </w:pPr>
            <w:r w:rsidRPr="00A1115A">
              <w:t>-50</w:t>
            </w:r>
          </w:p>
        </w:tc>
        <w:tc>
          <w:tcPr>
            <w:tcW w:w="850" w:type="dxa"/>
            <w:noWrap/>
          </w:tcPr>
          <w:p w14:paraId="6F6CBB90" w14:textId="77777777" w:rsidR="00B71444" w:rsidRPr="00A1115A" w:rsidRDefault="00B71444" w:rsidP="00B71444">
            <w:pPr>
              <w:pStyle w:val="TAC"/>
            </w:pPr>
            <w:r w:rsidRPr="00A1115A">
              <w:t>1</w:t>
            </w:r>
          </w:p>
        </w:tc>
        <w:tc>
          <w:tcPr>
            <w:tcW w:w="928" w:type="dxa"/>
            <w:noWrap/>
          </w:tcPr>
          <w:p w14:paraId="396472F5" w14:textId="77777777" w:rsidR="00B71444" w:rsidRPr="00A1115A" w:rsidRDefault="00B71444" w:rsidP="00B71444">
            <w:pPr>
              <w:pStyle w:val="TAC"/>
            </w:pPr>
          </w:p>
        </w:tc>
      </w:tr>
      <w:tr w:rsidR="00B71444" w:rsidRPr="00A1115A" w14:paraId="2574A054" w14:textId="77777777" w:rsidTr="00B71444">
        <w:trPr>
          <w:trHeight w:val="225"/>
          <w:jc w:val="center"/>
        </w:trPr>
        <w:tc>
          <w:tcPr>
            <w:tcW w:w="959" w:type="dxa"/>
            <w:tcBorders>
              <w:top w:val="nil"/>
              <w:bottom w:val="nil"/>
            </w:tcBorders>
            <w:shd w:val="clear" w:color="auto" w:fill="auto"/>
          </w:tcPr>
          <w:p w14:paraId="1B90996C" w14:textId="77777777" w:rsidR="00B71444" w:rsidRPr="00A1115A" w:rsidRDefault="00B71444" w:rsidP="00B71444">
            <w:pPr>
              <w:pStyle w:val="TAC"/>
            </w:pPr>
          </w:p>
        </w:tc>
        <w:tc>
          <w:tcPr>
            <w:tcW w:w="2831" w:type="dxa"/>
          </w:tcPr>
          <w:p w14:paraId="155A8427" w14:textId="77777777" w:rsidR="00B71444" w:rsidRPr="00A1115A" w:rsidRDefault="00B71444" w:rsidP="00B71444">
            <w:pPr>
              <w:pStyle w:val="TAL"/>
              <w:rPr>
                <w:lang w:val="sv-FI"/>
              </w:rPr>
            </w:pPr>
            <w:r w:rsidRPr="00A1115A">
              <w:rPr>
                <w:lang w:val="sv-FI"/>
              </w:rPr>
              <w:t>E-UTRA band  3, 7, 22, 41, 42, 43, 52,</w:t>
            </w:r>
          </w:p>
          <w:p w14:paraId="4C8C7D52" w14:textId="77777777" w:rsidR="00B71444" w:rsidRPr="00A1115A" w:rsidRDefault="00B71444" w:rsidP="00B71444">
            <w:pPr>
              <w:pStyle w:val="TAL"/>
              <w:rPr>
                <w:lang w:val="sv-FI"/>
              </w:rPr>
            </w:pPr>
            <w:r w:rsidRPr="00A1115A">
              <w:rPr>
                <w:lang w:val="sv-FI"/>
              </w:rPr>
              <w:t>NR Band n77, n78, n79</w:t>
            </w:r>
          </w:p>
        </w:tc>
        <w:tc>
          <w:tcPr>
            <w:tcW w:w="810" w:type="dxa"/>
          </w:tcPr>
          <w:p w14:paraId="44B0929F" w14:textId="77777777" w:rsidR="00B71444" w:rsidRPr="00A1115A" w:rsidRDefault="00B71444" w:rsidP="00B71444">
            <w:pPr>
              <w:pStyle w:val="TAC"/>
            </w:pPr>
            <w:r w:rsidRPr="00A1115A">
              <w:t>F</w:t>
            </w:r>
            <w:r w:rsidRPr="00A1115A">
              <w:rPr>
                <w:vertAlign w:val="subscript"/>
              </w:rPr>
              <w:t>DL_low</w:t>
            </w:r>
          </w:p>
        </w:tc>
        <w:tc>
          <w:tcPr>
            <w:tcW w:w="540" w:type="dxa"/>
          </w:tcPr>
          <w:p w14:paraId="44F5C3D0" w14:textId="77777777" w:rsidR="00B71444" w:rsidRPr="00A1115A" w:rsidRDefault="00B71444" w:rsidP="00B71444">
            <w:pPr>
              <w:pStyle w:val="TAC"/>
            </w:pPr>
            <w:r w:rsidRPr="00A1115A">
              <w:t>-</w:t>
            </w:r>
          </w:p>
        </w:tc>
        <w:tc>
          <w:tcPr>
            <w:tcW w:w="889" w:type="dxa"/>
          </w:tcPr>
          <w:p w14:paraId="2365EB8A" w14:textId="77777777" w:rsidR="00B71444" w:rsidRPr="00A1115A" w:rsidRDefault="00B71444" w:rsidP="00B71444">
            <w:pPr>
              <w:pStyle w:val="TAC"/>
            </w:pPr>
            <w:r w:rsidRPr="00A1115A">
              <w:t>F</w:t>
            </w:r>
            <w:r w:rsidRPr="00A1115A">
              <w:rPr>
                <w:vertAlign w:val="subscript"/>
              </w:rPr>
              <w:t>DL_high</w:t>
            </w:r>
          </w:p>
        </w:tc>
        <w:tc>
          <w:tcPr>
            <w:tcW w:w="1133" w:type="dxa"/>
          </w:tcPr>
          <w:p w14:paraId="1809D2F8" w14:textId="77777777" w:rsidR="00B71444" w:rsidRPr="00A1115A" w:rsidRDefault="00B71444" w:rsidP="00B71444">
            <w:pPr>
              <w:pStyle w:val="TAC"/>
            </w:pPr>
            <w:r w:rsidRPr="00A1115A">
              <w:t>-50</w:t>
            </w:r>
          </w:p>
        </w:tc>
        <w:tc>
          <w:tcPr>
            <w:tcW w:w="850" w:type="dxa"/>
            <w:noWrap/>
          </w:tcPr>
          <w:p w14:paraId="4BEF32A9" w14:textId="77777777" w:rsidR="00B71444" w:rsidRPr="00A1115A" w:rsidRDefault="00B71444" w:rsidP="00B71444">
            <w:pPr>
              <w:pStyle w:val="TAC"/>
            </w:pPr>
            <w:r w:rsidRPr="00A1115A">
              <w:t>1</w:t>
            </w:r>
          </w:p>
        </w:tc>
        <w:tc>
          <w:tcPr>
            <w:tcW w:w="928" w:type="dxa"/>
            <w:noWrap/>
          </w:tcPr>
          <w:p w14:paraId="32774A92" w14:textId="77777777" w:rsidR="00B71444" w:rsidRPr="00A1115A" w:rsidRDefault="00B71444" w:rsidP="00B71444">
            <w:pPr>
              <w:pStyle w:val="TAC"/>
            </w:pPr>
            <w:r w:rsidRPr="00A1115A">
              <w:t>2</w:t>
            </w:r>
          </w:p>
        </w:tc>
      </w:tr>
      <w:tr w:rsidR="00B71444" w:rsidRPr="00A1115A" w14:paraId="14678E2C" w14:textId="77777777" w:rsidTr="00B71444">
        <w:trPr>
          <w:trHeight w:val="225"/>
          <w:jc w:val="center"/>
        </w:trPr>
        <w:tc>
          <w:tcPr>
            <w:tcW w:w="959" w:type="dxa"/>
            <w:tcBorders>
              <w:top w:val="nil"/>
              <w:bottom w:val="nil"/>
            </w:tcBorders>
            <w:shd w:val="clear" w:color="auto" w:fill="auto"/>
          </w:tcPr>
          <w:p w14:paraId="06376F77" w14:textId="77777777" w:rsidR="00B71444" w:rsidRPr="00A1115A" w:rsidRDefault="00B71444" w:rsidP="00B71444">
            <w:pPr>
              <w:pStyle w:val="TAC"/>
            </w:pPr>
          </w:p>
        </w:tc>
        <w:tc>
          <w:tcPr>
            <w:tcW w:w="2831" w:type="dxa"/>
          </w:tcPr>
          <w:p w14:paraId="17BBDD82" w14:textId="77777777" w:rsidR="00B71444" w:rsidRPr="00A1115A" w:rsidRDefault="00B71444" w:rsidP="00B71444">
            <w:pPr>
              <w:pStyle w:val="TAL"/>
            </w:pPr>
            <w:r w:rsidRPr="00A1115A">
              <w:t>E-UTRA 8</w:t>
            </w:r>
          </w:p>
        </w:tc>
        <w:tc>
          <w:tcPr>
            <w:tcW w:w="810" w:type="dxa"/>
          </w:tcPr>
          <w:p w14:paraId="1D2D7D53" w14:textId="77777777" w:rsidR="00B71444" w:rsidRPr="00A1115A" w:rsidRDefault="00B71444" w:rsidP="00B71444">
            <w:pPr>
              <w:pStyle w:val="TAC"/>
            </w:pPr>
            <w:r w:rsidRPr="00A1115A">
              <w:t>F</w:t>
            </w:r>
            <w:r w:rsidRPr="00A1115A">
              <w:rPr>
                <w:vertAlign w:val="subscript"/>
              </w:rPr>
              <w:t>DL_low</w:t>
            </w:r>
          </w:p>
        </w:tc>
        <w:tc>
          <w:tcPr>
            <w:tcW w:w="540" w:type="dxa"/>
          </w:tcPr>
          <w:p w14:paraId="752D9C5C" w14:textId="77777777" w:rsidR="00B71444" w:rsidRPr="00A1115A" w:rsidRDefault="00B71444" w:rsidP="00B71444">
            <w:pPr>
              <w:pStyle w:val="TAC"/>
            </w:pPr>
            <w:r w:rsidRPr="00A1115A">
              <w:t>-</w:t>
            </w:r>
          </w:p>
        </w:tc>
        <w:tc>
          <w:tcPr>
            <w:tcW w:w="889" w:type="dxa"/>
          </w:tcPr>
          <w:p w14:paraId="71D47300" w14:textId="77777777" w:rsidR="00B71444" w:rsidRPr="00A1115A" w:rsidRDefault="00B71444" w:rsidP="00B71444">
            <w:pPr>
              <w:pStyle w:val="TAC"/>
            </w:pPr>
            <w:r w:rsidRPr="00A1115A">
              <w:t>F</w:t>
            </w:r>
            <w:r w:rsidRPr="00A1115A">
              <w:rPr>
                <w:vertAlign w:val="subscript"/>
              </w:rPr>
              <w:t>DL_high</w:t>
            </w:r>
          </w:p>
        </w:tc>
        <w:tc>
          <w:tcPr>
            <w:tcW w:w="1133" w:type="dxa"/>
          </w:tcPr>
          <w:p w14:paraId="7E4CB152" w14:textId="77777777" w:rsidR="00B71444" w:rsidRPr="00A1115A" w:rsidRDefault="00B71444" w:rsidP="00B71444">
            <w:pPr>
              <w:pStyle w:val="TAC"/>
            </w:pPr>
            <w:r w:rsidRPr="00A1115A">
              <w:t>-50</w:t>
            </w:r>
          </w:p>
        </w:tc>
        <w:tc>
          <w:tcPr>
            <w:tcW w:w="850" w:type="dxa"/>
            <w:noWrap/>
          </w:tcPr>
          <w:p w14:paraId="5F3B8D66" w14:textId="77777777" w:rsidR="00B71444" w:rsidRPr="00A1115A" w:rsidRDefault="00B71444" w:rsidP="00B71444">
            <w:pPr>
              <w:pStyle w:val="TAC"/>
            </w:pPr>
            <w:r w:rsidRPr="00A1115A">
              <w:t>1</w:t>
            </w:r>
          </w:p>
        </w:tc>
        <w:tc>
          <w:tcPr>
            <w:tcW w:w="928" w:type="dxa"/>
            <w:noWrap/>
          </w:tcPr>
          <w:p w14:paraId="0AAC7094" w14:textId="77777777" w:rsidR="00B71444" w:rsidRPr="00A1115A" w:rsidRDefault="00B71444" w:rsidP="00B71444">
            <w:pPr>
              <w:pStyle w:val="TAC"/>
            </w:pPr>
            <w:r w:rsidRPr="00A1115A">
              <w:t>15</w:t>
            </w:r>
          </w:p>
        </w:tc>
      </w:tr>
      <w:tr w:rsidR="00B71444" w:rsidRPr="00A1115A" w14:paraId="622FA0A9" w14:textId="77777777" w:rsidTr="00B71444">
        <w:trPr>
          <w:trHeight w:val="225"/>
          <w:jc w:val="center"/>
        </w:trPr>
        <w:tc>
          <w:tcPr>
            <w:tcW w:w="959" w:type="dxa"/>
            <w:tcBorders>
              <w:top w:val="nil"/>
              <w:bottom w:val="nil"/>
            </w:tcBorders>
            <w:shd w:val="clear" w:color="auto" w:fill="auto"/>
          </w:tcPr>
          <w:p w14:paraId="63C5EE7F" w14:textId="77777777" w:rsidR="00B71444" w:rsidRPr="00A1115A" w:rsidRDefault="00B71444" w:rsidP="00B71444">
            <w:pPr>
              <w:pStyle w:val="TAC"/>
            </w:pPr>
          </w:p>
        </w:tc>
        <w:tc>
          <w:tcPr>
            <w:tcW w:w="2831" w:type="dxa"/>
          </w:tcPr>
          <w:p w14:paraId="3B5B6709" w14:textId="77777777" w:rsidR="00B71444" w:rsidRPr="00A1115A" w:rsidRDefault="00B71444" w:rsidP="00B71444">
            <w:pPr>
              <w:pStyle w:val="TAL"/>
            </w:pPr>
            <w:r w:rsidRPr="00A1115A">
              <w:t>E-UTRA Band 11, 21</w:t>
            </w:r>
          </w:p>
        </w:tc>
        <w:tc>
          <w:tcPr>
            <w:tcW w:w="810" w:type="dxa"/>
          </w:tcPr>
          <w:p w14:paraId="3C8CA980" w14:textId="77777777" w:rsidR="00B71444" w:rsidRPr="00A1115A" w:rsidRDefault="00B71444" w:rsidP="00B71444">
            <w:pPr>
              <w:pStyle w:val="TAC"/>
            </w:pPr>
            <w:r w:rsidRPr="00A1115A">
              <w:t>F</w:t>
            </w:r>
            <w:r w:rsidRPr="00A1115A">
              <w:rPr>
                <w:vertAlign w:val="subscript"/>
              </w:rPr>
              <w:t>DL_low</w:t>
            </w:r>
          </w:p>
        </w:tc>
        <w:tc>
          <w:tcPr>
            <w:tcW w:w="540" w:type="dxa"/>
          </w:tcPr>
          <w:p w14:paraId="7B4F562F" w14:textId="77777777" w:rsidR="00B71444" w:rsidRPr="00A1115A" w:rsidRDefault="00B71444" w:rsidP="00B71444">
            <w:pPr>
              <w:pStyle w:val="TAC"/>
            </w:pPr>
            <w:r w:rsidRPr="00A1115A">
              <w:t>-</w:t>
            </w:r>
          </w:p>
        </w:tc>
        <w:tc>
          <w:tcPr>
            <w:tcW w:w="889" w:type="dxa"/>
          </w:tcPr>
          <w:p w14:paraId="2DAA3C3E" w14:textId="77777777" w:rsidR="00B71444" w:rsidRPr="00A1115A" w:rsidRDefault="00B71444" w:rsidP="00B71444">
            <w:pPr>
              <w:pStyle w:val="TAC"/>
            </w:pPr>
            <w:r w:rsidRPr="00A1115A">
              <w:t>F</w:t>
            </w:r>
            <w:r w:rsidRPr="00A1115A">
              <w:rPr>
                <w:vertAlign w:val="subscript"/>
              </w:rPr>
              <w:t>DL_high</w:t>
            </w:r>
          </w:p>
        </w:tc>
        <w:tc>
          <w:tcPr>
            <w:tcW w:w="1133" w:type="dxa"/>
          </w:tcPr>
          <w:p w14:paraId="76D5D10A" w14:textId="77777777" w:rsidR="00B71444" w:rsidRPr="00A1115A" w:rsidRDefault="00B71444" w:rsidP="00B71444">
            <w:pPr>
              <w:pStyle w:val="TAC"/>
            </w:pPr>
            <w:r w:rsidRPr="00A1115A">
              <w:t>-50</w:t>
            </w:r>
          </w:p>
        </w:tc>
        <w:tc>
          <w:tcPr>
            <w:tcW w:w="850" w:type="dxa"/>
            <w:noWrap/>
          </w:tcPr>
          <w:p w14:paraId="03C16785" w14:textId="77777777" w:rsidR="00B71444" w:rsidRPr="00A1115A" w:rsidRDefault="00B71444" w:rsidP="00B71444">
            <w:pPr>
              <w:pStyle w:val="TAC"/>
            </w:pPr>
            <w:r w:rsidRPr="00A1115A">
              <w:t>1</w:t>
            </w:r>
          </w:p>
        </w:tc>
        <w:tc>
          <w:tcPr>
            <w:tcW w:w="928" w:type="dxa"/>
            <w:noWrap/>
          </w:tcPr>
          <w:p w14:paraId="2DAD0899" w14:textId="77777777" w:rsidR="00B71444" w:rsidRPr="00A1115A" w:rsidRDefault="00B71444" w:rsidP="00B71444">
            <w:pPr>
              <w:pStyle w:val="TAC"/>
            </w:pPr>
          </w:p>
        </w:tc>
      </w:tr>
      <w:tr w:rsidR="00B71444" w:rsidRPr="00A1115A" w14:paraId="7E11A29F" w14:textId="77777777" w:rsidTr="00B71444">
        <w:trPr>
          <w:trHeight w:val="225"/>
          <w:jc w:val="center"/>
        </w:trPr>
        <w:tc>
          <w:tcPr>
            <w:tcW w:w="959" w:type="dxa"/>
            <w:tcBorders>
              <w:top w:val="nil"/>
              <w:bottom w:val="single" w:sz="4" w:space="0" w:color="auto"/>
            </w:tcBorders>
            <w:shd w:val="clear" w:color="auto" w:fill="auto"/>
          </w:tcPr>
          <w:p w14:paraId="58334D62" w14:textId="77777777" w:rsidR="00B71444" w:rsidRPr="00A1115A" w:rsidRDefault="00B71444" w:rsidP="00B71444">
            <w:pPr>
              <w:pStyle w:val="TAC"/>
            </w:pPr>
          </w:p>
        </w:tc>
        <w:tc>
          <w:tcPr>
            <w:tcW w:w="2831" w:type="dxa"/>
          </w:tcPr>
          <w:p w14:paraId="432C8836" w14:textId="77777777" w:rsidR="00B71444" w:rsidRPr="00A1115A" w:rsidRDefault="00B71444" w:rsidP="00B71444">
            <w:pPr>
              <w:pStyle w:val="TAL"/>
            </w:pPr>
            <w:r w:rsidRPr="00A1115A">
              <w:t>Frequency range</w:t>
            </w:r>
          </w:p>
        </w:tc>
        <w:tc>
          <w:tcPr>
            <w:tcW w:w="810" w:type="dxa"/>
          </w:tcPr>
          <w:p w14:paraId="1E7250C4" w14:textId="77777777" w:rsidR="00B71444" w:rsidRPr="00A1115A" w:rsidRDefault="00B71444" w:rsidP="00B71444">
            <w:pPr>
              <w:pStyle w:val="TAC"/>
            </w:pPr>
            <w:r w:rsidRPr="00A1115A">
              <w:t>1884.5</w:t>
            </w:r>
          </w:p>
        </w:tc>
        <w:tc>
          <w:tcPr>
            <w:tcW w:w="540" w:type="dxa"/>
          </w:tcPr>
          <w:p w14:paraId="22913E2E" w14:textId="77777777" w:rsidR="00B71444" w:rsidRPr="00A1115A" w:rsidRDefault="00B71444" w:rsidP="00B71444">
            <w:pPr>
              <w:pStyle w:val="TAC"/>
            </w:pPr>
            <w:r w:rsidRPr="00A1115A">
              <w:t>-</w:t>
            </w:r>
          </w:p>
        </w:tc>
        <w:tc>
          <w:tcPr>
            <w:tcW w:w="889" w:type="dxa"/>
          </w:tcPr>
          <w:p w14:paraId="390B2F6C" w14:textId="77777777" w:rsidR="00B71444" w:rsidRPr="00A1115A" w:rsidRDefault="00B71444" w:rsidP="00B71444">
            <w:pPr>
              <w:pStyle w:val="TAC"/>
            </w:pPr>
            <w:r w:rsidRPr="00A1115A">
              <w:t>1915.7</w:t>
            </w:r>
          </w:p>
        </w:tc>
        <w:tc>
          <w:tcPr>
            <w:tcW w:w="1133" w:type="dxa"/>
          </w:tcPr>
          <w:p w14:paraId="7D270B5C" w14:textId="77777777" w:rsidR="00B71444" w:rsidRPr="00A1115A" w:rsidRDefault="00B71444" w:rsidP="00B71444">
            <w:pPr>
              <w:pStyle w:val="TAC"/>
            </w:pPr>
            <w:r w:rsidRPr="00A1115A">
              <w:t>-41</w:t>
            </w:r>
          </w:p>
        </w:tc>
        <w:tc>
          <w:tcPr>
            <w:tcW w:w="850" w:type="dxa"/>
            <w:noWrap/>
          </w:tcPr>
          <w:p w14:paraId="5DEBD36A" w14:textId="77777777" w:rsidR="00B71444" w:rsidRPr="00A1115A" w:rsidRDefault="00B71444" w:rsidP="00B71444">
            <w:pPr>
              <w:pStyle w:val="TAC"/>
            </w:pPr>
            <w:r w:rsidRPr="00A1115A">
              <w:t>0.3</w:t>
            </w:r>
          </w:p>
        </w:tc>
        <w:tc>
          <w:tcPr>
            <w:tcW w:w="928" w:type="dxa"/>
            <w:noWrap/>
          </w:tcPr>
          <w:p w14:paraId="3B1A6140" w14:textId="77777777" w:rsidR="00B71444" w:rsidRPr="00A1115A" w:rsidRDefault="00B71444" w:rsidP="00B71444">
            <w:pPr>
              <w:pStyle w:val="TAC"/>
            </w:pPr>
            <w:r w:rsidRPr="00A1115A">
              <w:t>8</w:t>
            </w:r>
          </w:p>
        </w:tc>
      </w:tr>
      <w:tr w:rsidR="00B71444" w:rsidRPr="00A1115A" w14:paraId="3253DFFC" w14:textId="77777777" w:rsidTr="00B71444">
        <w:trPr>
          <w:trHeight w:val="225"/>
          <w:jc w:val="center"/>
        </w:trPr>
        <w:tc>
          <w:tcPr>
            <w:tcW w:w="959" w:type="dxa"/>
            <w:tcBorders>
              <w:bottom w:val="nil"/>
            </w:tcBorders>
            <w:shd w:val="clear" w:color="auto" w:fill="auto"/>
          </w:tcPr>
          <w:p w14:paraId="0598ADD1" w14:textId="77777777" w:rsidR="00B71444" w:rsidRPr="00A1115A" w:rsidRDefault="00B71444" w:rsidP="00B71444">
            <w:pPr>
              <w:pStyle w:val="TAC"/>
            </w:pPr>
            <w:r w:rsidRPr="00A1115A">
              <w:t>n12</w:t>
            </w:r>
          </w:p>
        </w:tc>
        <w:tc>
          <w:tcPr>
            <w:tcW w:w="2831" w:type="dxa"/>
          </w:tcPr>
          <w:p w14:paraId="4D50EEBC" w14:textId="77777777" w:rsidR="00B71444" w:rsidRPr="00A1115A" w:rsidRDefault="00B71444" w:rsidP="00B71444">
            <w:pPr>
              <w:pStyle w:val="TAL"/>
            </w:pPr>
            <w:r w:rsidRPr="00A1115A">
              <w:t>E-UTRA Band 2, 5, 13, 14, 17, 24, 25, 26, 27, 30, 41, 50, 53,</w:t>
            </w:r>
            <w:r>
              <w:t xml:space="preserve"> 70,</w:t>
            </w:r>
            <w:r w:rsidRPr="00A1115A">
              <w:t xml:space="preserve"> 71, 74</w:t>
            </w:r>
          </w:p>
        </w:tc>
        <w:tc>
          <w:tcPr>
            <w:tcW w:w="810" w:type="dxa"/>
          </w:tcPr>
          <w:p w14:paraId="34E38AE6" w14:textId="77777777" w:rsidR="00B71444" w:rsidRPr="00A1115A" w:rsidRDefault="00B71444" w:rsidP="00B71444">
            <w:pPr>
              <w:pStyle w:val="TAC"/>
            </w:pPr>
            <w:r w:rsidRPr="00A1115A">
              <w:t>F</w:t>
            </w:r>
            <w:r w:rsidRPr="00A1115A">
              <w:rPr>
                <w:vertAlign w:val="subscript"/>
              </w:rPr>
              <w:t>DL_low</w:t>
            </w:r>
          </w:p>
        </w:tc>
        <w:tc>
          <w:tcPr>
            <w:tcW w:w="540" w:type="dxa"/>
          </w:tcPr>
          <w:p w14:paraId="185462EA" w14:textId="77777777" w:rsidR="00B71444" w:rsidRPr="00A1115A" w:rsidRDefault="00B71444" w:rsidP="00B71444">
            <w:pPr>
              <w:pStyle w:val="TAC"/>
            </w:pPr>
            <w:r w:rsidRPr="00A1115A">
              <w:t>-</w:t>
            </w:r>
          </w:p>
        </w:tc>
        <w:tc>
          <w:tcPr>
            <w:tcW w:w="889" w:type="dxa"/>
          </w:tcPr>
          <w:p w14:paraId="786357D0" w14:textId="77777777" w:rsidR="00B71444" w:rsidRPr="00A1115A" w:rsidRDefault="00B71444" w:rsidP="00B71444">
            <w:pPr>
              <w:pStyle w:val="TAC"/>
            </w:pPr>
            <w:r w:rsidRPr="00A1115A">
              <w:t>F</w:t>
            </w:r>
            <w:r w:rsidRPr="00A1115A">
              <w:rPr>
                <w:vertAlign w:val="subscript"/>
              </w:rPr>
              <w:t>DL_high</w:t>
            </w:r>
          </w:p>
        </w:tc>
        <w:tc>
          <w:tcPr>
            <w:tcW w:w="1133" w:type="dxa"/>
          </w:tcPr>
          <w:p w14:paraId="162CB83B" w14:textId="77777777" w:rsidR="00B71444" w:rsidRPr="00A1115A" w:rsidRDefault="00B71444" w:rsidP="00B71444">
            <w:pPr>
              <w:pStyle w:val="TAC"/>
            </w:pPr>
            <w:r w:rsidRPr="00A1115A">
              <w:t>-50</w:t>
            </w:r>
          </w:p>
        </w:tc>
        <w:tc>
          <w:tcPr>
            <w:tcW w:w="850" w:type="dxa"/>
            <w:noWrap/>
          </w:tcPr>
          <w:p w14:paraId="4CA4780A" w14:textId="77777777" w:rsidR="00B71444" w:rsidRPr="00A1115A" w:rsidRDefault="00B71444" w:rsidP="00B71444">
            <w:pPr>
              <w:pStyle w:val="TAC"/>
            </w:pPr>
            <w:r w:rsidRPr="00A1115A">
              <w:t>1</w:t>
            </w:r>
          </w:p>
        </w:tc>
        <w:tc>
          <w:tcPr>
            <w:tcW w:w="928" w:type="dxa"/>
            <w:noWrap/>
          </w:tcPr>
          <w:p w14:paraId="5C9DF1D8" w14:textId="77777777" w:rsidR="00B71444" w:rsidRPr="00A1115A" w:rsidRDefault="00B71444" w:rsidP="00B71444">
            <w:pPr>
              <w:pStyle w:val="TAC"/>
            </w:pPr>
          </w:p>
        </w:tc>
      </w:tr>
      <w:tr w:rsidR="00B71444" w:rsidRPr="00A1115A" w14:paraId="2898FB6D" w14:textId="77777777" w:rsidTr="00B71444">
        <w:trPr>
          <w:trHeight w:val="225"/>
          <w:jc w:val="center"/>
        </w:trPr>
        <w:tc>
          <w:tcPr>
            <w:tcW w:w="959" w:type="dxa"/>
            <w:tcBorders>
              <w:top w:val="nil"/>
              <w:bottom w:val="nil"/>
            </w:tcBorders>
            <w:shd w:val="clear" w:color="auto" w:fill="auto"/>
          </w:tcPr>
          <w:p w14:paraId="56C48B54" w14:textId="77777777" w:rsidR="00B71444" w:rsidRPr="00A1115A" w:rsidRDefault="00B71444" w:rsidP="00B71444">
            <w:pPr>
              <w:pStyle w:val="TAC"/>
            </w:pPr>
          </w:p>
        </w:tc>
        <w:tc>
          <w:tcPr>
            <w:tcW w:w="2831" w:type="dxa"/>
          </w:tcPr>
          <w:p w14:paraId="4D220BFA" w14:textId="77777777" w:rsidR="00B71444" w:rsidRPr="00A1115A" w:rsidRDefault="00B71444" w:rsidP="00B7144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E325654" w14:textId="77777777" w:rsidR="00B71444" w:rsidRPr="00A1115A" w:rsidRDefault="00B71444" w:rsidP="00B71444">
            <w:pPr>
              <w:pStyle w:val="TAL"/>
              <w:rPr>
                <w:lang w:val="sv-FI"/>
              </w:rPr>
            </w:pPr>
            <w:r w:rsidRPr="00A1115A">
              <w:rPr>
                <w:lang w:val="sv-FI"/>
              </w:rPr>
              <w:t>NR Band n77</w:t>
            </w:r>
          </w:p>
        </w:tc>
        <w:tc>
          <w:tcPr>
            <w:tcW w:w="810" w:type="dxa"/>
          </w:tcPr>
          <w:p w14:paraId="5C26AC8E" w14:textId="77777777" w:rsidR="00B71444" w:rsidRPr="00A1115A" w:rsidRDefault="00B71444" w:rsidP="00B71444">
            <w:pPr>
              <w:pStyle w:val="TAC"/>
            </w:pPr>
            <w:r w:rsidRPr="00A1115A">
              <w:t>F</w:t>
            </w:r>
            <w:r w:rsidRPr="00A1115A">
              <w:rPr>
                <w:vertAlign w:val="subscript"/>
              </w:rPr>
              <w:t>DL_low</w:t>
            </w:r>
          </w:p>
        </w:tc>
        <w:tc>
          <w:tcPr>
            <w:tcW w:w="540" w:type="dxa"/>
          </w:tcPr>
          <w:p w14:paraId="52B6ADD5" w14:textId="77777777" w:rsidR="00B71444" w:rsidRPr="00A1115A" w:rsidRDefault="00B71444" w:rsidP="00B71444">
            <w:pPr>
              <w:pStyle w:val="TAC"/>
            </w:pPr>
            <w:r w:rsidRPr="00A1115A">
              <w:t>-</w:t>
            </w:r>
          </w:p>
        </w:tc>
        <w:tc>
          <w:tcPr>
            <w:tcW w:w="889" w:type="dxa"/>
          </w:tcPr>
          <w:p w14:paraId="4537B3F2" w14:textId="77777777" w:rsidR="00B71444" w:rsidRPr="00A1115A" w:rsidRDefault="00B71444" w:rsidP="00B71444">
            <w:pPr>
              <w:pStyle w:val="TAC"/>
            </w:pPr>
            <w:r w:rsidRPr="00A1115A">
              <w:t>F</w:t>
            </w:r>
            <w:r w:rsidRPr="00A1115A">
              <w:rPr>
                <w:vertAlign w:val="subscript"/>
              </w:rPr>
              <w:t>DL_high</w:t>
            </w:r>
          </w:p>
        </w:tc>
        <w:tc>
          <w:tcPr>
            <w:tcW w:w="1133" w:type="dxa"/>
          </w:tcPr>
          <w:p w14:paraId="04FF3684" w14:textId="77777777" w:rsidR="00B71444" w:rsidRPr="00A1115A" w:rsidRDefault="00B71444" w:rsidP="00B71444">
            <w:pPr>
              <w:pStyle w:val="TAC"/>
            </w:pPr>
            <w:r w:rsidRPr="00A1115A">
              <w:t>-50</w:t>
            </w:r>
          </w:p>
        </w:tc>
        <w:tc>
          <w:tcPr>
            <w:tcW w:w="850" w:type="dxa"/>
            <w:noWrap/>
          </w:tcPr>
          <w:p w14:paraId="4DDB1322" w14:textId="77777777" w:rsidR="00B71444" w:rsidRPr="00A1115A" w:rsidRDefault="00B71444" w:rsidP="00B71444">
            <w:pPr>
              <w:pStyle w:val="TAC"/>
            </w:pPr>
            <w:r w:rsidRPr="00A1115A">
              <w:t>1</w:t>
            </w:r>
          </w:p>
        </w:tc>
        <w:tc>
          <w:tcPr>
            <w:tcW w:w="928" w:type="dxa"/>
            <w:noWrap/>
          </w:tcPr>
          <w:p w14:paraId="6879ED7E" w14:textId="77777777" w:rsidR="00B71444" w:rsidRPr="00A1115A" w:rsidRDefault="00B71444" w:rsidP="00B71444">
            <w:pPr>
              <w:pStyle w:val="TAC"/>
            </w:pPr>
            <w:r w:rsidRPr="00A1115A">
              <w:t>2</w:t>
            </w:r>
          </w:p>
        </w:tc>
      </w:tr>
      <w:tr w:rsidR="00B71444" w:rsidRPr="00A1115A" w14:paraId="5B3FDB57" w14:textId="77777777" w:rsidTr="00B71444">
        <w:trPr>
          <w:trHeight w:val="225"/>
          <w:jc w:val="center"/>
        </w:trPr>
        <w:tc>
          <w:tcPr>
            <w:tcW w:w="959" w:type="dxa"/>
            <w:tcBorders>
              <w:top w:val="nil"/>
              <w:bottom w:val="single" w:sz="4" w:space="0" w:color="auto"/>
            </w:tcBorders>
            <w:shd w:val="clear" w:color="auto" w:fill="auto"/>
          </w:tcPr>
          <w:p w14:paraId="0FF259B8" w14:textId="77777777" w:rsidR="00B71444" w:rsidRPr="00A1115A" w:rsidRDefault="00B71444" w:rsidP="00B71444">
            <w:pPr>
              <w:pStyle w:val="TAC"/>
            </w:pPr>
          </w:p>
        </w:tc>
        <w:tc>
          <w:tcPr>
            <w:tcW w:w="2831" w:type="dxa"/>
          </w:tcPr>
          <w:p w14:paraId="5F68A881" w14:textId="77777777" w:rsidR="00B71444" w:rsidRPr="00A1115A" w:rsidRDefault="00B71444" w:rsidP="00B71444">
            <w:pPr>
              <w:pStyle w:val="TAL"/>
            </w:pPr>
            <w:r w:rsidRPr="00A1115A">
              <w:t>E-UTRA Band 12, 85</w:t>
            </w:r>
          </w:p>
        </w:tc>
        <w:tc>
          <w:tcPr>
            <w:tcW w:w="810" w:type="dxa"/>
          </w:tcPr>
          <w:p w14:paraId="4D1553B3" w14:textId="77777777" w:rsidR="00B71444" w:rsidRPr="00A1115A" w:rsidRDefault="00B71444" w:rsidP="00B71444">
            <w:pPr>
              <w:pStyle w:val="TAC"/>
            </w:pPr>
            <w:r w:rsidRPr="00A1115A">
              <w:t>F</w:t>
            </w:r>
            <w:r w:rsidRPr="00A1115A">
              <w:rPr>
                <w:vertAlign w:val="subscript"/>
              </w:rPr>
              <w:t>DL_low</w:t>
            </w:r>
          </w:p>
        </w:tc>
        <w:tc>
          <w:tcPr>
            <w:tcW w:w="540" w:type="dxa"/>
          </w:tcPr>
          <w:p w14:paraId="4638D703" w14:textId="77777777" w:rsidR="00B71444" w:rsidRPr="00A1115A" w:rsidRDefault="00B71444" w:rsidP="00B71444">
            <w:pPr>
              <w:pStyle w:val="TAC"/>
            </w:pPr>
            <w:r w:rsidRPr="00A1115A">
              <w:t>-</w:t>
            </w:r>
          </w:p>
        </w:tc>
        <w:tc>
          <w:tcPr>
            <w:tcW w:w="889" w:type="dxa"/>
          </w:tcPr>
          <w:p w14:paraId="0D9D77E4" w14:textId="77777777" w:rsidR="00B71444" w:rsidRPr="00A1115A" w:rsidRDefault="00B71444" w:rsidP="00B71444">
            <w:pPr>
              <w:pStyle w:val="TAC"/>
            </w:pPr>
            <w:r w:rsidRPr="00A1115A">
              <w:t>F</w:t>
            </w:r>
            <w:r w:rsidRPr="00A1115A">
              <w:rPr>
                <w:vertAlign w:val="subscript"/>
              </w:rPr>
              <w:t>DL_high</w:t>
            </w:r>
          </w:p>
        </w:tc>
        <w:tc>
          <w:tcPr>
            <w:tcW w:w="1133" w:type="dxa"/>
          </w:tcPr>
          <w:p w14:paraId="6D0D2B95" w14:textId="77777777" w:rsidR="00B71444" w:rsidRPr="00A1115A" w:rsidRDefault="00B71444" w:rsidP="00B71444">
            <w:pPr>
              <w:pStyle w:val="TAC"/>
            </w:pPr>
            <w:r w:rsidRPr="00A1115A">
              <w:t>-50</w:t>
            </w:r>
          </w:p>
        </w:tc>
        <w:tc>
          <w:tcPr>
            <w:tcW w:w="850" w:type="dxa"/>
            <w:noWrap/>
          </w:tcPr>
          <w:p w14:paraId="2D4DF774" w14:textId="77777777" w:rsidR="00B71444" w:rsidRPr="00A1115A" w:rsidRDefault="00B71444" w:rsidP="00B71444">
            <w:pPr>
              <w:pStyle w:val="TAC"/>
            </w:pPr>
            <w:r w:rsidRPr="00A1115A">
              <w:t>1</w:t>
            </w:r>
          </w:p>
        </w:tc>
        <w:tc>
          <w:tcPr>
            <w:tcW w:w="928" w:type="dxa"/>
            <w:noWrap/>
          </w:tcPr>
          <w:p w14:paraId="231AEE97" w14:textId="77777777" w:rsidR="00B71444" w:rsidRPr="00A1115A" w:rsidRDefault="00B71444" w:rsidP="00B71444">
            <w:pPr>
              <w:pStyle w:val="TAC"/>
            </w:pPr>
            <w:r w:rsidRPr="00A1115A">
              <w:t>15</w:t>
            </w:r>
          </w:p>
        </w:tc>
      </w:tr>
      <w:tr w:rsidR="00B71444" w:rsidRPr="00A1115A" w14:paraId="7D6094E4" w14:textId="77777777" w:rsidTr="00B71444">
        <w:trPr>
          <w:trHeight w:val="225"/>
          <w:jc w:val="center"/>
        </w:trPr>
        <w:tc>
          <w:tcPr>
            <w:tcW w:w="959" w:type="dxa"/>
            <w:tcBorders>
              <w:top w:val="nil"/>
              <w:bottom w:val="nil"/>
            </w:tcBorders>
            <w:shd w:val="clear" w:color="auto" w:fill="auto"/>
          </w:tcPr>
          <w:p w14:paraId="3BCE7332" w14:textId="77777777" w:rsidR="00B71444" w:rsidRPr="00A1115A" w:rsidRDefault="00B71444" w:rsidP="00B71444">
            <w:pPr>
              <w:pStyle w:val="TAC"/>
            </w:pPr>
            <w:r w:rsidRPr="00A1115A">
              <w:rPr>
                <w:rFonts w:hint="eastAsia"/>
                <w:lang w:eastAsia="zh-CN"/>
              </w:rPr>
              <w:t>n</w:t>
            </w:r>
            <w:r w:rsidRPr="00A1115A">
              <w:rPr>
                <w:lang w:eastAsia="zh-CN"/>
              </w:rPr>
              <w:t>13</w:t>
            </w:r>
          </w:p>
        </w:tc>
        <w:tc>
          <w:tcPr>
            <w:tcW w:w="2831" w:type="dxa"/>
          </w:tcPr>
          <w:p w14:paraId="7A260FCA" w14:textId="77777777" w:rsidR="00B71444" w:rsidRPr="00A1115A" w:rsidRDefault="00B71444" w:rsidP="00B7144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138B54A"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178FA9EF" w14:textId="77777777" w:rsidR="00B71444" w:rsidRPr="00A1115A" w:rsidRDefault="00B71444" w:rsidP="00B71444">
            <w:pPr>
              <w:pStyle w:val="TAC"/>
            </w:pPr>
            <w:r w:rsidRPr="00A1115A">
              <w:rPr>
                <w:rFonts w:cs="Arial"/>
                <w:sz w:val="16"/>
                <w:szCs w:val="16"/>
              </w:rPr>
              <w:t>-</w:t>
            </w:r>
          </w:p>
        </w:tc>
        <w:tc>
          <w:tcPr>
            <w:tcW w:w="889" w:type="dxa"/>
          </w:tcPr>
          <w:p w14:paraId="7D76E553"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5548A77F" w14:textId="77777777" w:rsidR="00B71444" w:rsidRPr="00A1115A" w:rsidRDefault="00B71444" w:rsidP="00B71444">
            <w:pPr>
              <w:pStyle w:val="TAC"/>
            </w:pPr>
            <w:r w:rsidRPr="00A1115A">
              <w:rPr>
                <w:rFonts w:cs="Arial"/>
                <w:sz w:val="16"/>
                <w:szCs w:val="16"/>
              </w:rPr>
              <w:t>-50</w:t>
            </w:r>
          </w:p>
        </w:tc>
        <w:tc>
          <w:tcPr>
            <w:tcW w:w="850" w:type="dxa"/>
            <w:noWrap/>
          </w:tcPr>
          <w:p w14:paraId="5F4EA733" w14:textId="77777777" w:rsidR="00B71444" w:rsidRPr="00A1115A" w:rsidRDefault="00B71444" w:rsidP="00B71444">
            <w:pPr>
              <w:pStyle w:val="TAC"/>
            </w:pPr>
            <w:r w:rsidRPr="00A1115A">
              <w:rPr>
                <w:rFonts w:cs="Arial"/>
                <w:sz w:val="16"/>
                <w:szCs w:val="16"/>
              </w:rPr>
              <w:t>1</w:t>
            </w:r>
          </w:p>
        </w:tc>
        <w:tc>
          <w:tcPr>
            <w:tcW w:w="928" w:type="dxa"/>
            <w:noWrap/>
          </w:tcPr>
          <w:p w14:paraId="6771373A" w14:textId="77777777" w:rsidR="00B71444" w:rsidRPr="00A1115A" w:rsidRDefault="00B71444" w:rsidP="00B71444">
            <w:pPr>
              <w:pStyle w:val="TAC"/>
            </w:pPr>
          </w:p>
        </w:tc>
      </w:tr>
      <w:tr w:rsidR="00B71444" w:rsidRPr="00A1115A" w14:paraId="5B70E8AD" w14:textId="77777777" w:rsidTr="00B71444">
        <w:trPr>
          <w:trHeight w:val="225"/>
          <w:jc w:val="center"/>
        </w:trPr>
        <w:tc>
          <w:tcPr>
            <w:tcW w:w="959" w:type="dxa"/>
            <w:tcBorders>
              <w:top w:val="nil"/>
              <w:bottom w:val="nil"/>
            </w:tcBorders>
            <w:shd w:val="clear" w:color="auto" w:fill="auto"/>
          </w:tcPr>
          <w:p w14:paraId="7D3CF373" w14:textId="77777777" w:rsidR="00B71444" w:rsidRPr="00A1115A" w:rsidRDefault="00B71444" w:rsidP="00B71444">
            <w:pPr>
              <w:pStyle w:val="TAC"/>
            </w:pPr>
          </w:p>
        </w:tc>
        <w:tc>
          <w:tcPr>
            <w:tcW w:w="2831" w:type="dxa"/>
          </w:tcPr>
          <w:p w14:paraId="2654701A" w14:textId="77777777" w:rsidR="00B71444" w:rsidRPr="00A1115A" w:rsidRDefault="00B71444" w:rsidP="00B71444">
            <w:pPr>
              <w:pStyle w:val="TAL"/>
            </w:pPr>
            <w:r w:rsidRPr="00A1115A">
              <w:t>E-UTRA Band 14</w:t>
            </w:r>
          </w:p>
        </w:tc>
        <w:tc>
          <w:tcPr>
            <w:tcW w:w="810" w:type="dxa"/>
          </w:tcPr>
          <w:p w14:paraId="105D4986"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65DA565F" w14:textId="77777777" w:rsidR="00B71444" w:rsidRPr="00A1115A" w:rsidRDefault="00B71444" w:rsidP="00B71444">
            <w:pPr>
              <w:pStyle w:val="TAC"/>
            </w:pPr>
            <w:r w:rsidRPr="00A1115A">
              <w:rPr>
                <w:rFonts w:cs="Arial"/>
                <w:sz w:val="16"/>
                <w:szCs w:val="16"/>
              </w:rPr>
              <w:t>-</w:t>
            </w:r>
          </w:p>
        </w:tc>
        <w:tc>
          <w:tcPr>
            <w:tcW w:w="889" w:type="dxa"/>
          </w:tcPr>
          <w:p w14:paraId="0430594D"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4DDE89D5" w14:textId="77777777" w:rsidR="00B71444" w:rsidRPr="00A1115A" w:rsidRDefault="00B71444" w:rsidP="00B71444">
            <w:pPr>
              <w:pStyle w:val="TAC"/>
            </w:pPr>
            <w:r w:rsidRPr="00A1115A">
              <w:rPr>
                <w:rFonts w:cs="Arial"/>
                <w:sz w:val="16"/>
                <w:szCs w:val="16"/>
              </w:rPr>
              <w:t>-50</w:t>
            </w:r>
          </w:p>
        </w:tc>
        <w:tc>
          <w:tcPr>
            <w:tcW w:w="850" w:type="dxa"/>
            <w:noWrap/>
          </w:tcPr>
          <w:p w14:paraId="6D5A8652" w14:textId="77777777" w:rsidR="00B71444" w:rsidRPr="00A1115A" w:rsidRDefault="00B71444" w:rsidP="00B71444">
            <w:pPr>
              <w:pStyle w:val="TAC"/>
            </w:pPr>
            <w:r w:rsidRPr="00A1115A">
              <w:rPr>
                <w:rFonts w:cs="Arial"/>
                <w:sz w:val="16"/>
                <w:szCs w:val="16"/>
              </w:rPr>
              <w:t>1</w:t>
            </w:r>
          </w:p>
        </w:tc>
        <w:tc>
          <w:tcPr>
            <w:tcW w:w="928" w:type="dxa"/>
            <w:noWrap/>
          </w:tcPr>
          <w:p w14:paraId="44DFDEBE" w14:textId="77777777" w:rsidR="00B71444" w:rsidRPr="00A1115A" w:rsidRDefault="00B71444" w:rsidP="00B71444">
            <w:pPr>
              <w:pStyle w:val="TAC"/>
            </w:pPr>
            <w:r w:rsidRPr="00A1115A">
              <w:rPr>
                <w:rFonts w:cs="Arial"/>
                <w:sz w:val="16"/>
                <w:szCs w:val="16"/>
              </w:rPr>
              <w:t>15</w:t>
            </w:r>
          </w:p>
        </w:tc>
      </w:tr>
      <w:tr w:rsidR="00B71444" w:rsidRPr="00A1115A" w14:paraId="45180B4E" w14:textId="77777777" w:rsidTr="00B71444">
        <w:trPr>
          <w:trHeight w:val="225"/>
          <w:jc w:val="center"/>
        </w:trPr>
        <w:tc>
          <w:tcPr>
            <w:tcW w:w="959" w:type="dxa"/>
            <w:tcBorders>
              <w:top w:val="nil"/>
              <w:bottom w:val="nil"/>
            </w:tcBorders>
            <w:shd w:val="clear" w:color="auto" w:fill="auto"/>
          </w:tcPr>
          <w:p w14:paraId="159B23E5" w14:textId="77777777" w:rsidR="00B71444" w:rsidRPr="00A1115A" w:rsidRDefault="00B71444" w:rsidP="00B71444">
            <w:pPr>
              <w:pStyle w:val="TAC"/>
            </w:pPr>
          </w:p>
        </w:tc>
        <w:tc>
          <w:tcPr>
            <w:tcW w:w="2831" w:type="dxa"/>
          </w:tcPr>
          <w:p w14:paraId="7BBCC302" w14:textId="77777777" w:rsidR="00B71444" w:rsidRPr="00A1115A" w:rsidRDefault="00B71444" w:rsidP="00B71444">
            <w:pPr>
              <w:pStyle w:val="TAL"/>
              <w:rPr>
                <w:lang w:val="sv-FI"/>
              </w:rPr>
            </w:pPr>
            <w:r w:rsidRPr="00A1115A">
              <w:rPr>
                <w:lang w:val="sv-FI"/>
              </w:rPr>
              <w:t>E-UTRA Band 24, 30</w:t>
            </w:r>
          </w:p>
          <w:p w14:paraId="1392141F" w14:textId="77777777" w:rsidR="00B71444" w:rsidRPr="00A1115A" w:rsidRDefault="00B71444" w:rsidP="00B71444">
            <w:pPr>
              <w:pStyle w:val="TAL"/>
              <w:rPr>
                <w:lang w:val="sv-FI"/>
              </w:rPr>
            </w:pPr>
            <w:r w:rsidRPr="00A1115A">
              <w:rPr>
                <w:lang w:val="sv-FI"/>
              </w:rPr>
              <w:t>NR Band n77</w:t>
            </w:r>
          </w:p>
        </w:tc>
        <w:tc>
          <w:tcPr>
            <w:tcW w:w="810" w:type="dxa"/>
          </w:tcPr>
          <w:p w14:paraId="661AAE6B"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28A231D0" w14:textId="77777777" w:rsidR="00B71444" w:rsidRPr="00A1115A" w:rsidRDefault="00B71444" w:rsidP="00B71444">
            <w:pPr>
              <w:pStyle w:val="TAC"/>
            </w:pPr>
            <w:r w:rsidRPr="00A1115A">
              <w:rPr>
                <w:rFonts w:cs="Arial"/>
                <w:sz w:val="16"/>
                <w:szCs w:val="16"/>
              </w:rPr>
              <w:t>-</w:t>
            </w:r>
          </w:p>
        </w:tc>
        <w:tc>
          <w:tcPr>
            <w:tcW w:w="889" w:type="dxa"/>
          </w:tcPr>
          <w:p w14:paraId="715DC476"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3546E325" w14:textId="77777777" w:rsidR="00B71444" w:rsidRPr="00A1115A" w:rsidRDefault="00B71444" w:rsidP="00B71444">
            <w:pPr>
              <w:pStyle w:val="TAC"/>
            </w:pPr>
            <w:r w:rsidRPr="00A1115A">
              <w:rPr>
                <w:rFonts w:cs="Arial"/>
                <w:sz w:val="16"/>
                <w:szCs w:val="16"/>
              </w:rPr>
              <w:t>-50</w:t>
            </w:r>
          </w:p>
        </w:tc>
        <w:tc>
          <w:tcPr>
            <w:tcW w:w="850" w:type="dxa"/>
            <w:noWrap/>
          </w:tcPr>
          <w:p w14:paraId="7B84DB14" w14:textId="77777777" w:rsidR="00B71444" w:rsidRPr="00A1115A" w:rsidRDefault="00B71444" w:rsidP="00B71444">
            <w:pPr>
              <w:pStyle w:val="TAC"/>
            </w:pPr>
            <w:r w:rsidRPr="00A1115A">
              <w:rPr>
                <w:rFonts w:cs="Arial"/>
                <w:sz w:val="16"/>
                <w:szCs w:val="16"/>
              </w:rPr>
              <w:t>1</w:t>
            </w:r>
          </w:p>
        </w:tc>
        <w:tc>
          <w:tcPr>
            <w:tcW w:w="928" w:type="dxa"/>
            <w:noWrap/>
          </w:tcPr>
          <w:p w14:paraId="32D589E6" w14:textId="77777777" w:rsidR="00B71444" w:rsidRPr="00A1115A" w:rsidRDefault="00B71444" w:rsidP="00B71444">
            <w:pPr>
              <w:pStyle w:val="TAC"/>
            </w:pPr>
            <w:r w:rsidRPr="00A1115A">
              <w:rPr>
                <w:rFonts w:cs="Arial"/>
                <w:sz w:val="16"/>
                <w:szCs w:val="16"/>
              </w:rPr>
              <w:t>2</w:t>
            </w:r>
          </w:p>
        </w:tc>
      </w:tr>
      <w:tr w:rsidR="00B71444" w:rsidRPr="00A1115A" w14:paraId="3C3205B5" w14:textId="77777777" w:rsidTr="00B71444">
        <w:trPr>
          <w:trHeight w:val="225"/>
          <w:jc w:val="center"/>
        </w:trPr>
        <w:tc>
          <w:tcPr>
            <w:tcW w:w="959" w:type="dxa"/>
            <w:tcBorders>
              <w:top w:val="nil"/>
              <w:bottom w:val="nil"/>
            </w:tcBorders>
            <w:shd w:val="clear" w:color="auto" w:fill="auto"/>
          </w:tcPr>
          <w:p w14:paraId="46768581" w14:textId="77777777" w:rsidR="00B71444" w:rsidRPr="00A1115A" w:rsidRDefault="00B71444" w:rsidP="00B71444">
            <w:pPr>
              <w:pStyle w:val="TAC"/>
            </w:pPr>
          </w:p>
        </w:tc>
        <w:tc>
          <w:tcPr>
            <w:tcW w:w="2831" w:type="dxa"/>
          </w:tcPr>
          <w:p w14:paraId="4BEC7B5B" w14:textId="77777777" w:rsidR="00B71444" w:rsidRPr="00A1115A" w:rsidRDefault="00B71444" w:rsidP="00B71444">
            <w:pPr>
              <w:pStyle w:val="TAL"/>
            </w:pPr>
            <w:r w:rsidRPr="00A1115A">
              <w:t>Frequency range</w:t>
            </w:r>
          </w:p>
        </w:tc>
        <w:tc>
          <w:tcPr>
            <w:tcW w:w="810" w:type="dxa"/>
          </w:tcPr>
          <w:p w14:paraId="4A453590" w14:textId="77777777" w:rsidR="00B71444" w:rsidRPr="00A1115A" w:rsidRDefault="00B71444" w:rsidP="00B71444">
            <w:pPr>
              <w:pStyle w:val="TAC"/>
            </w:pPr>
            <w:r w:rsidRPr="00A1115A">
              <w:rPr>
                <w:rFonts w:cs="Arial"/>
                <w:sz w:val="16"/>
                <w:szCs w:val="16"/>
              </w:rPr>
              <w:t>769</w:t>
            </w:r>
          </w:p>
        </w:tc>
        <w:tc>
          <w:tcPr>
            <w:tcW w:w="540" w:type="dxa"/>
          </w:tcPr>
          <w:p w14:paraId="5C24B78B" w14:textId="77777777" w:rsidR="00B71444" w:rsidRPr="00A1115A" w:rsidRDefault="00B71444" w:rsidP="00B71444">
            <w:pPr>
              <w:pStyle w:val="TAC"/>
            </w:pPr>
            <w:r w:rsidRPr="00A1115A">
              <w:rPr>
                <w:rFonts w:cs="Arial"/>
                <w:sz w:val="16"/>
                <w:szCs w:val="16"/>
              </w:rPr>
              <w:t>-</w:t>
            </w:r>
          </w:p>
        </w:tc>
        <w:tc>
          <w:tcPr>
            <w:tcW w:w="889" w:type="dxa"/>
          </w:tcPr>
          <w:p w14:paraId="07A22E5C" w14:textId="77777777" w:rsidR="00B71444" w:rsidRPr="00A1115A" w:rsidRDefault="00B71444" w:rsidP="00B71444">
            <w:pPr>
              <w:pStyle w:val="TAC"/>
            </w:pPr>
            <w:r w:rsidRPr="00A1115A">
              <w:rPr>
                <w:rFonts w:cs="Arial"/>
                <w:sz w:val="16"/>
                <w:szCs w:val="16"/>
              </w:rPr>
              <w:t>775</w:t>
            </w:r>
          </w:p>
        </w:tc>
        <w:tc>
          <w:tcPr>
            <w:tcW w:w="1133" w:type="dxa"/>
          </w:tcPr>
          <w:p w14:paraId="73D9313F" w14:textId="77777777" w:rsidR="00B71444" w:rsidRPr="00A1115A" w:rsidRDefault="00B71444" w:rsidP="00B71444">
            <w:pPr>
              <w:pStyle w:val="TAC"/>
            </w:pPr>
            <w:r w:rsidRPr="00A1115A">
              <w:rPr>
                <w:rFonts w:cs="Arial"/>
                <w:sz w:val="16"/>
                <w:szCs w:val="16"/>
              </w:rPr>
              <w:t>-35</w:t>
            </w:r>
          </w:p>
        </w:tc>
        <w:tc>
          <w:tcPr>
            <w:tcW w:w="850" w:type="dxa"/>
            <w:noWrap/>
          </w:tcPr>
          <w:p w14:paraId="6E433612" w14:textId="77777777" w:rsidR="00B71444" w:rsidRPr="00A1115A" w:rsidRDefault="00B71444" w:rsidP="00B71444">
            <w:pPr>
              <w:pStyle w:val="TAC"/>
            </w:pPr>
            <w:r w:rsidRPr="00A1115A">
              <w:rPr>
                <w:rFonts w:cs="Arial"/>
                <w:sz w:val="16"/>
                <w:szCs w:val="16"/>
              </w:rPr>
              <w:t>0.00625</w:t>
            </w:r>
          </w:p>
        </w:tc>
        <w:tc>
          <w:tcPr>
            <w:tcW w:w="928" w:type="dxa"/>
            <w:noWrap/>
          </w:tcPr>
          <w:p w14:paraId="237E37DE" w14:textId="77777777" w:rsidR="00B71444" w:rsidRPr="00A1115A" w:rsidRDefault="00B71444" w:rsidP="00B71444">
            <w:pPr>
              <w:pStyle w:val="TAC"/>
            </w:pPr>
            <w:r w:rsidRPr="00A1115A">
              <w:rPr>
                <w:rFonts w:cs="Arial"/>
                <w:sz w:val="16"/>
                <w:szCs w:val="16"/>
              </w:rPr>
              <w:t>15</w:t>
            </w:r>
          </w:p>
        </w:tc>
      </w:tr>
      <w:tr w:rsidR="00B71444" w:rsidRPr="00A1115A" w14:paraId="622B2133" w14:textId="77777777" w:rsidTr="00B71444">
        <w:trPr>
          <w:trHeight w:val="225"/>
          <w:jc w:val="center"/>
        </w:trPr>
        <w:tc>
          <w:tcPr>
            <w:tcW w:w="959" w:type="dxa"/>
            <w:tcBorders>
              <w:top w:val="nil"/>
              <w:bottom w:val="single" w:sz="4" w:space="0" w:color="auto"/>
            </w:tcBorders>
            <w:shd w:val="clear" w:color="auto" w:fill="auto"/>
          </w:tcPr>
          <w:p w14:paraId="6611C439" w14:textId="77777777" w:rsidR="00B71444" w:rsidRPr="00A1115A" w:rsidRDefault="00B71444" w:rsidP="00B71444">
            <w:pPr>
              <w:pStyle w:val="TAC"/>
            </w:pPr>
          </w:p>
        </w:tc>
        <w:tc>
          <w:tcPr>
            <w:tcW w:w="2831" w:type="dxa"/>
          </w:tcPr>
          <w:p w14:paraId="52A1A5E2" w14:textId="77777777" w:rsidR="00B71444" w:rsidRPr="00A1115A" w:rsidRDefault="00B71444" w:rsidP="00B71444">
            <w:pPr>
              <w:pStyle w:val="TAL"/>
            </w:pPr>
            <w:r w:rsidRPr="00A1115A">
              <w:t>Frequency range</w:t>
            </w:r>
          </w:p>
        </w:tc>
        <w:tc>
          <w:tcPr>
            <w:tcW w:w="810" w:type="dxa"/>
          </w:tcPr>
          <w:p w14:paraId="1E65AD83" w14:textId="77777777" w:rsidR="00B71444" w:rsidRPr="00A1115A" w:rsidRDefault="00B71444" w:rsidP="00B71444">
            <w:pPr>
              <w:pStyle w:val="TAC"/>
            </w:pPr>
            <w:r w:rsidRPr="00A1115A">
              <w:rPr>
                <w:rFonts w:cs="Arial"/>
                <w:sz w:val="16"/>
                <w:szCs w:val="16"/>
              </w:rPr>
              <w:t>799</w:t>
            </w:r>
          </w:p>
        </w:tc>
        <w:tc>
          <w:tcPr>
            <w:tcW w:w="540" w:type="dxa"/>
          </w:tcPr>
          <w:p w14:paraId="3DBE4F56" w14:textId="77777777" w:rsidR="00B71444" w:rsidRPr="00A1115A" w:rsidRDefault="00B71444" w:rsidP="00B71444">
            <w:pPr>
              <w:pStyle w:val="TAC"/>
            </w:pPr>
            <w:r w:rsidRPr="00A1115A">
              <w:rPr>
                <w:rFonts w:cs="Arial"/>
                <w:sz w:val="16"/>
                <w:szCs w:val="16"/>
              </w:rPr>
              <w:t>-</w:t>
            </w:r>
          </w:p>
        </w:tc>
        <w:tc>
          <w:tcPr>
            <w:tcW w:w="889" w:type="dxa"/>
          </w:tcPr>
          <w:p w14:paraId="48F65A6D" w14:textId="77777777" w:rsidR="00B71444" w:rsidRPr="00A1115A" w:rsidRDefault="00B71444" w:rsidP="00B71444">
            <w:pPr>
              <w:pStyle w:val="TAC"/>
            </w:pPr>
            <w:r w:rsidRPr="00A1115A">
              <w:rPr>
                <w:rFonts w:cs="Arial"/>
                <w:sz w:val="16"/>
                <w:szCs w:val="16"/>
              </w:rPr>
              <w:t>805</w:t>
            </w:r>
          </w:p>
        </w:tc>
        <w:tc>
          <w:tcPr>
            <w:tcW w:w="1133" w:type="dxa"/>
          </w:tcPr>
          <w:p w14:paraId="2DF7ECAD" w14:textId="77777777" w:rsidR="00B71444" w:rsidRPr="00A1115A" w:rsidRDefault="00B71444" w:rsidP="00B71444">
            <w:pPr>
              <w:pStyle w:val="TAC"/>
            </w:pPr>
            <w:r w:rsidRPr="00A1115A">
              <w:rPr>
                <w:rFonts w:cs="Arial"/>
                <w:sz w:val="16"/>
                <w:szCs w:val="16"/>
              </w:rPr>
              <w:t>-35</w:t>
            </w:r>
          </w:p>
        </w:tc>
        <w:tc>
          <w:tcPr>
            <w:tcW w:w="850" w:type="dxa"/>
            <w:noWrap/>
          </w:tcPr>
          <w:p w14:paraId="1B3F83F7" w14:textId="77777777" w:rsidR="00B71444" w:rsidRPr="00A1115A" w:rsidRDefault="00B71444" w:rsidP="00B71444">
            <w:pPr>
              <w:pStyle w:val="TAC"/>
            </w:pPr>
            <w:r w:rsidRPr="00A1115A">
              <w:rPr>
                <w:rFonts w:cs="Arial"/>
                <w:sz w:val="16"/>
                <w:szCs w:val="16"/>
              </w:rPr>
              <w:t>0.00625</w:t>
            </w:r>
          </w:p>
        </w:tc>
        <w:tc>
          <w:tcPr>
            <w:tcW w:w="928" w:type="dxa"/>
            <w:noWrap/>
          </w:tcPr>
          <w:p w14:paraId="6EB64969" w14:textId="77777777" w:rsidR="00B71444" w:rsidRPr="00A1115A" w:rsidRDefault="00B71444" w:rsidP="00B71444">
            <w:pPr>
              <w:pStyle w:val="TAC"/>
            </w:pPr>
            <w:r w:rsidRPr="00A1115A">
              <w:rPr>
                <w:rFonts w:cs="Arial"/>
                <w:sz w:val="16"/>
                <w:szCs w:val="16"/>
              </w:rPr>
              <w:t>11, 15</w:t>
            </w:r>
          </w:p>
        </w:tc>
      </w:tr>
      <w:tr w:rsidR="00B71444" w:rsidRPr="00A1115A" w14:paraId="080138C8" w14:textId="77777777" w:rsidTr="00B71444">
        <w:trPr>
          <w:trHeight w:val="225"/>
          <w:jc w:val="center"/>
        </w:trPr>
        <w:tc>
          <w:tcPr>
            <w:tcW w:w="959" w:type="dxa"/>
            <w:tcBorders>
              <w:bottom w:val="nil"/>
            </w:tcBorders>
            <w:shd w:val="clear" w:color="auto" w:fill="auto"/>
          </w:tcPr>
          <w:p w14:paraId="2BA59CA3" w14:textId="77777777" w:rsidR="00B71444" w:rsidRPr="00A1115A" w:rsidRDefault="00B71444" w:rsidP="00B71444">
            <w:pPr>
              <w:pStyle w:val="TAC"/>
            </w:pPr>
            <w:r w:rsidRPr="00A1115A">
              <w:t>n14</w:t>
            </w:r>
          </w:p>
        </w:tc>
        <w:tc>
          <w:tcPr>
            <w:tcW w:w="2831" w:type="dxa"/>
          </w:tcPr>
          <w:p w14:paraId="0B76DD67" w14:textId="77777777" w:rsidR="00B71444" w:rsidRPr="00A1115A" w:rsidRDefault="00B71444" w:rsidP="00B71444">
            <w:pPr>
              <w:pStyle w:val="TAL"/>
            </w:pPr>
            <w:r w:rsidRPr="00A1115A">
              <w:t>E-UTRA Band 2, 4, 5,  12, 13, 14, 17</w:t>
            </w:r>
            <w:r w:rsidRPr="00A1115A">
              <w:rPr>
                <w:lang w:eastAsia="zh-CN"/>
              </w:rPr>
              <w:t>, 23, 24, 25, 26, 27, 29, 30, 41, 48, 53, 66, 70, 71, 85</w:t>
            </w:r>
          </w:p>
        </w:tc>
        <w:tc>
          <w:tcPr>
            <w:tcW w:w="810" w:type="dxa"/>
          </w:tcPr>
          <w:p w14:paraId="6A187721" w14:textId="77777777" w:rsidR="00B71444" w:rsidRPr="00A1115A" w:rsidRDefault="00B71444" w:rsidP="00B71444">
            <w:pPr>
              <w:pStyle w:val="TAC"/>
            </w:pPr>
            <w:r w:rsidRPr="00A1115A">
              <w:t>FD</w:t>
            </w:r>
            <w:r w:rsidRPr="00A1115A">
              <w:rPr>
                <w:vertAlign w:val="subscript"/>
              </w:rPr>
              <w:t>L_low</w:t>
            </w:r>
          </w:p>
        </w:tc>
        <w:tc>
          <w:tcPr>
            <w:tcW w:w="540" w:type="dxa"/>
          </w:tcPr>
          <w:p w14:paraId="479F2E77" w14:textId="77777777" w:rsidR="00B71444" w:rsidRPr="00A1115A" w:rsidRDefault="00B71444" w:rsidP="00B71444">
            <w:pPr>
              <w:pStyle w:val="TAC"/>
            </w:pPr>
            <w:r w:rsidRPr="00A1115A">
              <w:t>-</w:t>
            </w:r>
          </w:p>
        </w:tc>
        <w:tc>
          <w:tcPr>
            <w:tcW w:w="889" w:type="dxa"/>
          </w:tcPr>
          <w:p w14:paraId="40C66046" w14:textId="77777777" w:rsidR="00B71444" w:rsidRPr="00A1115A" w:rsidRDefault="00B71444" w:rsidP="00B71444">
            <w:pPr>
              <w:pStyle w:val="TAC"/>
              <w:rPr>
                <w:rStyle w:val="TALCar"/>
              </w:rPr>
            </w:pPr>
            <w:r w:rsidRPr="00A1115A">
              <w:t>FD</w:t>
            </w:r>
            <w:r w:rsidRPr="00A1115A">
              <w:rPr>
                <w:vertAlign w:val="subscript"/>
              </w:rPr>
              <w:t>L_high</w:t>
            </w:r>
          </w:p>
        </w:tc>
        <w:tc>
          <w:tcPr>
            <w:tcW w:w="1133" w:type="dxa"/>
          </w:tcPr>
          <w:p w14:paraId="15683D7E" w14:textId="77777777" w:rsidR="00B71444" w:rsidRPr="00A1115A" w:rsidRDefault="00B71444" w:rsidP="00B71444">
            <w:pPr>
              <w:pStyle w:val="TAC"/>
            </w:pPr>
            <w:r w:rsidRPr="00A1115A">
              <w:t>-50</w:t>
            </w:r>
          </w:p>
        </w:tc>
        <w:tc>
          <w:tcPr>
            <w:tcW w:w="850" w:type="dxa"/>
            <w:noWrap/>
          </w:tcPr>
          <w:p w14:paraId="5B0BB901" w14:textId="77777777" w:rsidR="00B71444" w:rsidRPr="00A1115A" w:rsidRDefault="00B71444" w:rsidP="00B71444">
            <w:pPr>
              <w:pStyle w:val="TAC"/>
            </w:pPr>
            <w:r w:rsidRPr="00A1115A">
              <w:t>1</w:t>
            </w:r>
          </w:p>
        </w:tc>
        <w:tc>
          <w:tcPr>
            <w:tcW w:w="928" w:type="dxa"/>
            <w:noWrap/>
          </w:tcPr>
          <w:p w14:paraId="6BC537F9" w14:textId="77777777" w:rsidR="00B71444" w:rsidRPr="00A1115A" w:rsidRDefault="00B71444" w:rsidP="00B71444">
            <w:pPr>
              <w:pStyle w:val="TAC"/>
            </w:pPr>
          </w:p>
        </w:tc>
      </w:tr>
      <w:tr w:rsidR="00B71444" w:rsidRPr="00A1115A" w14:paraId="47AF3C31" w14:textId="77777777" w:rsidTr="00B71444">
        <w:trPr>
          <w:trHeight w:val="225"/>
          <w:jc w:val="center"/>
        </w:trPr>
        <w:tc>
          <w:tcPr>
            <w:tcW w:w="959" w:type="dxa"/>
            <w:tcBorders>
              <w:top w:val="nil"/>
              <w:bottom w:val="nil"/>
            </w:tcBorders>
            <w:shd w:val="clear" w:color="auto" w:fill="auto"/>
          </w:tcPr>
          <w:p w14:paraId="31EC04BC" w14:textId="77777777" w:rsidR="00B71444" w:rsidRPr="00A1115A" w:rsidRDefault="00B71444" w:rsidP="00B71444">
            <w:pPr>
              <w:pStyle w:val="TAC"/>
            </w:pPr>
          </w:p>
        </w:tc>
        <w:tc>
          <w:tcPr>
            <w:tcW w:w="2831" w:type="dxa"/>
          </w:tcPr>
          <w:p w14:paraId="467E5CFD" w14:textId="77777777" w:rsidR="00B71444" w:rsidRPr="00A1115A" w:rsidRDefault="00B71444" w:rsidP="00B71444">
            <w:pPr>
              <w:pStyle w:val="TAL"/>
            </w:pPr>
            <w:r w:rsidRPr="00A1115A">
              <w:t>NR Band n77</w:t>
            </w:r>
          </w:p>
        </w:tc>
        <w:tc>
          <w:tcPr>
            <w:tcW w:w="810" w:type="dxa"/>
          </w:tcPr>
          <w:p w14:paraId="78C234B1" w14:textId="77777777" w:rsidR="00B71444" w:rsidRPr="00A1115A" w:rsidRDefault="00B71444" w:rsidP="00B71444">
            <w:pPr>
              <w:pStyle w:val="TAC"/>
            </w:pPr>
            <w:r w:rsidRPr="00A1115A">
              <w:t>F</w:t>
            </w:r>
            <w:r w:rsidRPr="00A1115A">
              <w:rPr>
                <w:vertAlign w:val="subscript"/>
              </w:rPr>
              <w:t>DL_low</w:t>
            </w:r>
          </w:p>
        </w:tc>
        <w:tc>
          <w:tcPr>
            <w:tcW w:w="540" w:type="dxa"/>
          </w:tcPr>
          <w:p w14:paraId="4D6C61E3" w14:textId="77777777" w:rsidR="00B71444" w:rsidRPr="00A1115A" w:rsidRDefault="00B71444" w:rsidP="00B71444">
            <w:pPr>
              <w:pStyle w:val="TAC"/>
            </w:pPr>
            <w:r w:rsidRPr="00A1115A">
              <w:t>-</w:t>
            </w:r>
          </w:p>
        </w:tc>
        <w:tc>
          <w:tcPr>
            <w:tcW w:w="889" w:type="dxa"/>
          </w:tcPr>
          <w:p w14:paraId="51F41768" w14:textId="77777777" w:rsidR="00B71444" w:rsidRPr="00A1115A" w:rsidRDefault="00B71444" w:rsidP="00B71444">
            <w:pPr>
              <w:pStyle w:val="TAC"/>
            </w:pPr>
            <w:r w:rsidRPr="00A1115A">
              <w:t>F</w:t>
            </w:r>
            <w:r w:rsidRPr="00A1115A">
              <w:rPr>
                <w:vertAlign w:val="subscript"/>
              </w:rPr>
              <w:t>DL_high</w:t>
            </w:r>
          </w:p>
        </w:tc>
        <w:tc>
          <w:tcPr>
            <w:tcW w:w="1133" w:type="dxa"/>
          </w:tcPr>
          <w:p w14:paraId="1C32D7BC" w14:textId="77777777" w:rsidR="00B71444" w:rsidRPr="00A1115A" w:rsidRDefault="00B71444" w:rsidP="00B71444">
            <w:pPr>
              <w:pStyle w:val="TAC"/>
            </w:pPr>
            <w:r w:rsidRPr="00A1115A">
              <w:t>-50</w:t>
            </w:r>
          </w:p>
        </w:tc>
        <w:tc>
          <w:tcPr>
            <w:tcW w:w="850" w:type="dxa"/>
            <w:noWrap/>
          </w:tcPr>
          <w:p w14:paraId="658B10CD" w14:textId="77777777" w:rsidR="00B71444" w:rsidRPr="00A1115A" w:rsidRDefault="00B71444" w:rsidP="00B71444">
            <w:pPr>
              <w:pStyle w:val="TAC"/>
            </w:pPr>
            <w:r w:rsidRPr="00A1115A">
              <w:t>1</w:t>
            </w:r>
          </w:p>
        </w:tc>
        <w:tc>
          <w:tcPr>
            <w:tcW w:w="928" w:type="dxa"/>
            <w:noWrap/>
          </w:tcPr>
          <w:p w14:paraId="23106995" w14:textId="77777777" w:rsidR="00B71444" w:rsidRPr="00A1115A" w:rsidRDefault="00B71444" w:rsidP="00B71444">
            <w:pPr>
              <w:pStyle w:val="TAC"/>
            </w:pPr>
            <w:r w:rsidRPr="00A1115A">
              <w:t>2</w:t>
            </w:r>
          </w:p>
        </w:tc>
      </w:tr>
      <w:tr w:rsidR="00B71444" w:rsidRPr="00A1115A" w14:paraId="3C3AE7A7" w14:textId="77777777" w:rsidTr="00B71444">
        <w:trPr>
          <w:trHeight w:val="225"/>
          <w:jc w:val="center"/>
        </w:trPr>
        <w:tc>
          <w:tcPr>
            <w:tcW w:w="959" w:type="dxa"/>
            <w:tcBorders>
              <w:top w:val="nil"/>
              <w:bottom w:val="nil"/>
            </w:tcBorders>
            <w:shd w:val="clear" w:color="auto" w:fill="auto"/>
          </w:tcPr>
          <w:p w14:paraId="28A4ED15" w14:textId="77777777" w:rsidR="00B71444" w:rsidRPr="00A1115A" w:rsidRDefault="00B71444" w:rsidP="00B71444">
            <w:pPr>
              <w:pStyle w:val="TAC"/>
            </w:pPr>
          </w:p>
        </w:tc>
        <w:tc>
          <w:tcPr>
            <w:tcW w:w="2831" w:type="dxa"/>
          </w:tcPr>
          <w:p w14:paraId="5A280AD4" w14:textId="77777777" w:rsidR="00B71444" w:rsidRPr="00A1115A" w:rsidRDefault="00B71444" w:rsidP="00B71444">
            <w:pPr>
              <w:pStyle w:val="TAL"/>
            </w:pPr>
            <w:r w:rsidRPr="00A1115A">
              <w:t>Frequency range</w:t>
            </w:r>
          </w:p>
        </w:tc>
        <w:tc>
          <w:tcPr>
            <w:tcW w:w="810" w:type="dxa"/>
          </w:tcPr>
          <w:p w14:paraId="4D345CCD" w14:textId="77777777" w:rsidR="00B71444" w:rsidRPr="00A1115A" w:rsidRDefault="00B71444" w:rsidP="00B71444">
            <w:pPr>
              <w:pStyle w:val="TAC"/>
            </w:pPr>
            <w:r w:rsidRPr="00A1115A">
              <w:t>769</w:t>
            </w:r>
          </w:p>
        </w:tc>
        <w:tc>
          <w:tcPr>
            <w:tcW w:w="540" w:type="dxa"/>
          </w:tcPr>
          <w:p w14:paraId="6CD912FD" w14:textId="77777777" w:rsidR="00B71444" w:rsidRPr="00A1115A" w:rsidRDefault="00B71444" w:rsidP="00B71444">
            <w:pPr>
              <w:pStyle w:val="TAC"/>
            </w:pPr>
            <w:r w:rsidRPr="00A1115A">
              <w:t>-</w:t>
            </w:r>
          </w:p>
        </w:tc>
        <w:tc>
          <w:tcPr>
            <w:tcW w:w="889" w:type="dxa"/>
          </w:tcPr>
          <w:p w14:paraId="5EBA710A" w14:textId="77777777" w:rsidR="00B71444" w:rsidRPr="00A1115A" w:rsidRDefault="00B71444" w:rsidP="00B71444">
            <w:pPr>
              <w:pStyle w:val="TAC"/>
              <w:rPr>
                <w:rStyle w:val="TALCar"/>
              </w:rPr>
            </w:pPr>
            <w:r w:rsidRPr="00A1115A">
              <w:t>775</w:t>
            </w:r>
          </w:p>
        </w:tc>
        <w:tc>
          <w:tcPr>
            <w:tcW w:w="1133" w:type="dxa"/>
          </w:tcPr>
          <w:p w14:paraId="318F73A9" w14:textId="77777777" w:rsidR="00B71444" w:rsidRPr="00A1115A" w:rsidRDefault="00B71444" w:rsidP="00B71444">
            <w:pPr>
              <w:pStyle w:val="TAC"/>
            </w:pPr>
            <w:r w:rsidRPr="00A1115A">
              <w:t>-35</w:t>
            </w:r>
          </w:p>
        </w:tc>
        <w:tc>
          <w:tcPr>
            <w:tcW w:w="850" w:type="dxa"/>
            <w:noWrap/>
          </w:tcPr>
          <w:p w14:paraId="6754EADE" w14:textId="77777777" w:rsidR="00B71444" w:rsidRPr="00A1115A" w:rsidRDefault="00B71444" w:rsidP="00B71444">
            <w:pPr>
              <w:pStyle w:val="TAC"/>
            </w:pPr>
            <w:r w:rsidRPr="00A1115A">
              <w:t>0.00625</w:t>
            </w:r>
          </w:p>
        </w:tc>
        <w:tc>
          <w:tcPr>
            <w:tcW w:w="928" w:type="dxa"/>
            <w:noWrap/>
          </w:tcPr>
          <w:p w14:paraId="3FC323A3" w14:textId="77777777" w:rsidR="00B71444" w:rsidRPr="00A1115A" w:rsidRDefault="00B71444" w:rsidP="00B71444">
            <w:pPr>
              <w:pStyle w:val="TAC"/>
            </w:pPr>
            <w:r w:rsidRPr="00A1115A">
              <w:t>12, 15</w:t>
            </w:r>
          </w:p>
        </w:tc>
      </w:tr>
      <w:tr w:rsidR="00B71444" w:rsidRPr="00A1115A" w14:paraId="4F26DF5D" w14:textId="77777777" w:rsidTr="00B71444">
        <w:trPr>
          <w:trHeight w:val="225"/>
          <w:jc w:val="center"/>
        </w:trPr>
        <w:tc>
          <w:tcPr>
            <w:tcW w:w="959" w:type="dxa"/>
            <w:tcBorders>
              <w:top w:val="nil"/>
              <w:bottom w:val="single" w:sz="4" w:space="0" w:color="auto"/>
            </w:tcBorders>
            <w:shd w:val="clear" w:color="auto" w:fill="auto"/>
          </w:tcPr>
          <w:p w14:paraId="3AD5B76D" w14:textId="77777777" w:rsidR="00B71444" w:rsidRPr="00A1115A" w:rsidRDefault="00B71444" w:rsidP="00B71444">
            <w:pPr>
              <w:pStyle w:val="TAC"/>
            </w:pPr>
          </w:p>
        </w:tc>
        <w:tc>
          <w:tcPr>
            <w:tcW w:w="2831" w:type="dxa"/>
          </w:tcPr>
          <w:p w14:paraId="33EAAE8F" w14:textId="77777777" w:rsidR="00B71444" w:rsidRPr="00A1115A" w:rsidRDefault="00B71444" w:rsidP="00B71444">
            <w:pPr>
              <w:pStyle w:val="TAL"/>
            </w:pPr>
            <w:r w:rsidRPr="00A1115A">
              <w:t>Frequency range</w:t>
            </w:r>
          </w:p>
        </w:tc>
        <w:tc>
          <w:tcPr>
            <w:tcW w:w="810" w:type="dxa"/>
          </w:tcPr>
          <w:p w14:paraId="4D37753F" w14:textId="77777777" w:rsidR="00B71444" w:rsidRPr="00A1115A" w:rsidRDefault="00B71444" w:rsidP="00B71444">
            <w:pPr>
              <w:pStyle w:val="TAC"/>
            </w:pPr>
            <w:r w:rsidRPr="00A1115A">
              <w:t>799</w:t>
            </w:r>
          </w:p>
        </w:tc>
        <w:tc>
          <w:tcPr>
            <w:tcW w:w="540" w:type="dxa"/>
          </w:tcPr>
          <w:p w14:paraId="6399CECC" w14:textId="77777777" w:rsidR="00B71444" w:rsidRPr="00A1115A" w:rsidRDefault="00B71444" w:rsidP="00B71444">
            <w:pPr>
              <w:pStyle w:val="TAC"/>
            </w:pPr>
            <w:r w:rsidRPr="00A1115A">
              <w:t>-</w:t>
            </w:r>
          </w:p>
        </w:tc>
        <w:tc>
          <w:tcPr>
            <w:tcW w:w="889" w:type="dxa"/>
          </w:tcPr>
          <w:p w14:paraId="1E9F4AF1" w14:textId="77777777" w:rsidR="00B71444" w:rsidRPr="00A1115A" w:rsidRDefault="00B71444" w:rsidP="00B71444">
            <w:pPr>
              <w:pStyle w:val="TAC"/>
              <w:rPr>
                <w:rStyle w:val="TALCar"/>
              </w:rPr>
            </w:pPr>
            <w:r w:rsidRPr="00A1115A">
              <w:t>805</w:t>
            </w:r>
          </w:p>
        </w:tc>
        <w:tc>
          <w:tcPr>
            <w:tcW w:w="1133" w:type="dxa"/>
          </w:tcPr>
          <w:p w14:paraId="600AC96E" w14:textId="77777777" w:rsidR="00B71444" w:rsidRPr="00A1115A" w:rsidRDefault="00B71444" w:rsidP="00B71444">
            <w:pPr>
              <w:pStyle w:val="TAC"/>
            </w:pPr>
            <w:r w:rsidRPr="00A1115A">
              <w:t>-35</w:t>
            </w:r>
          </w:p>
        </w:tc>
        <w:tc>
          <w:tcPr>
            <w:tcW w:w="850" w:type="dxa"/>
            <w:noWrap/>
          </w:tcPr>
          <w:p w14:paraId="18DE5E8D" w14:textId="77777777" w:rsidR="00B71444" w:rsidRPr="00A1115A" w:rsidRDefault="00B71444" w:rsidP="00B71444">
            <w:pPr>
              <w:pStyle w:val="TAC"/>
            </w:pPr>
            <w:r w:rsidRPr="00A1115A">
              <w:t>0.00625</w:t>
            </w:r>
          </w:p>
        </w:tc>
        <w:tc>
          <w:tcPr>
            <w:tcW w:w="928" w:type="dxa"/>
            <w:noWrap/>
          </w:tcPr>
          <w:p w14:paraId="25DDF5AE" w14:textId="77777777" w:rsidR="00B71444" w:rsidRPr="00A1115A" w:rsidRDefault="00B71444" w:rsidP="00B71444">
            <w:pPr>
              <w:pStyle w:val="TAC"/>
            </w:pPr>
            <w:r w:rsidRPr="00A1115A">
              <w:t>11, 12, 15</w:t>
            </w:r>
          </w:p>
        </w:tc>
      </w:tr>
      <w:tr w:rsidR="00B71444" w:rsidRPr="00A1115A" w14:paraId="66FBFFD5" w14:textId="77777777" w:rsidTr="00B71444">
        <w:trPr>
          <w:trHeight w:val="225"/>
          <w:jc w:val="center"/>
        </w:trPr>
        <w:tc>
          <w:tcPr>
            <w:tcW w:w="959" w:type="dxa"/>
            <w:tcBorders>
              <w:bottom w:val="nil"/>
            </w:tcBorders>
            <w:shd w:val="clear" w:color="auto" w:fill="auto"/>
          </w:tcPr>
          <w:p w14:paraId="2153D3BF" w14:textId="77777777" w:rsidR="00B71444" w:rsidRPr="00A1115A" w:rsidRDefault="00B71444" w:rsidP="00B71444">
            <w:pPr>
              <w:pStyle w:val="TAC"/>
            </w:pPr>
            <w:r w:rsidRPr="00A1115A">
              <w:rPr>
                <w:rFonts w:eastAsia="Yu Mincho" w:hint="eastAsia"/>
                <w:lang w:eastAsia="ja-JP"/>
              </w:rPr>
              <w:t>n</w:t>
            </w:r>
            <w:r w:rsidRPr="00A1115A">
              <w:rPr>
                <w:rFonts w:eastAsia="Yu Mincho"/>
                <w:lang w:eastAsia="ja-JP"/>
              </w:rPr>
              <w:t>18</w:t>
            </w:r>
          </w:p>
        </w:tc>
        <w:tc>
          <w:tcPr>
            <w:tcW w:w="2831" w:type="dxa"/>
          </w:tcPr>
          <w:p w14:paraId="27EEFB83" w14:textId="77777777" w:rsidR="00B71444" w:rsidRPr="00A1115A" w:rsidRDefault="00B71444" w:rsidP="00B7144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633A21D" w14:textId="77777777" w:rsidR="00B71444" w:rsidRPr="00A1115A" w:rsidRDefault="00B71444" w:rsidP="00B71444">
            <w:pPr>
              <w:pStyle w:val="TAL"/>
              <w:rPr>
                <w:lang w:val="sv-FI"/>
              </w:rPr>
            </w:pPr>
            <w:r w:rsidRPr="00A1115A">
              <w:rPr>
                <w:lang w:val="sv-FI" w:eastAsia="zh-CN"/>
              </w:rPr>
              <w:t>NR Band n79</w:t>
            </w:r>
          </w:p>
        </w:tc>
        <w:tc>
          <w:tcPr>
            <w:tcW w:w="810" w:type="dxa"/>
          </w:tcPr>
          <w:p w14:paraId="55DEFDFD" w14:textId="77777777" w:rsidR="00B71444" w:rsidRPr="00A1115A" w:rsidRDefault="00B71444" w:rsidP="00B71444">
            <w:pPr>
              <w:pStyle w:val="TAC"/>
            </w:pPr>
            <w:r w:rsidRPr="00A1115A">
              <w:t>F</w:t>
            </w:r>
            <w:r w:rsidRPr="00A1115A">
              <w:rPr>
                <w:vertAlign w:val="subscript"/>
              </w:rPr>
              <w:t>DL_low</w:t>
            </w:r>
          </w:p>
        </w:tc>
        <w:tc>
          <w:tcPr>
            <w:tcW w:w="540" w:type="dxa"/>
          </w:tcPr>
          <w:p w14:paraId="66C2A960" w14:textId="77777777" w:rsidR="00B71444" w:rsidRPr="00A1115A" w:rsidRDefault="00B71444" w:rsidP="00B71444">
            <w:pPr>
              <w:pStyle w:val="TAC"/>
            </w:pPr>
            <w:r w:rsidRPr="00A1115A">
              <w:t>-</w:t>
            </w:r>
          </w:p>
        </w:tc>
        <w:tc>
          <w:tcPr>
            <w:tcW w:w="889" w:type="dxa"/>
          </w:tcPr>
          <w:p w14:paraId="54E8B93E" w14:textId="77777777" w:rsidR="00B71444" w:rsidRPr="00A1115A" w:rsidRDefault="00B71444" w:rsidP="00B71444">
            <w:pPr>
              <w:pStyle w:val="TAC"/>
            </w:pPr>
            <w:r w:rsidRPr="00A1115A">
              <w:t>F</w:t>
            </w:r>
            <w:r w:rsidRPr="00A1115A">
              <w:rPr>
                <w:vertAlign w:val="subscript"/>
              </w:rPr>
              <w:t>DL_high</w:t>
            </w:r>
          </w:p>
        </w:tc>
        <w:tc>
          <w:tcPr>
            <w:tcW w:w="1133" w:type="dxa"/>
          </w:tcPr>
          <w:p w14:paraId="7F17528A" w14:textId="77777777" w:rsidR="00B71444" w:rsidRPr="00A1115A" w:rsidRDefault="00B71444" w:rsidP="00B71444">
            <w:pPr>
              <w:pStyle w:val="TAC"/>
            </w:pPr>
            <w:r w:rsidRPr="00A1115A">
              <w:t>-50</w:t>
            </w:r>
          </w:p>
        </w:tc>
        <w:tc>
          <w:tcPr>
            <w:tcW w:w="850" w:type="dxa"/>
            <w:noWrap/>
          </w:tcPr>
          <w:p w14:paraId="3CC6823A" w14:textId="77777777" w:rsidR="00B71444" w:rsidRPr="00A1115A" w:rsidRDefault="00B71444" w:rsidP="00B71444">
            <w:pPr>
              <w:pStyle w:val="TAC"/>
            </w:pPr>
            <w:r w:rsidRPr="00A1115A">
              <w:t>1</w:t>
            </w:r>
          </w:p>
        </w:tc>
        <w:tc>
          <w:tcPr>
            <w:tcW w:w="928" w:type="dxa"/>
            <w:noWrap/>
          </w:tcPr>
          <w:p w14:paraId="267EBBEB" w14:textId="77777777" w:rsidR="00B71444" w:rsidRPr="00A1115A" w:rsidRDefault="00B71444" w:rsidP="00B71444">
            <w:pPr>
              <w:pStyle w:val="TAC"/>
            </w:pPr>
          </w:p>
        </w:tc>
      </w:tr>
      <w:tr w:rsidR="00B71444" w:rsidRPr="00A1115A" w14:paraId="14D180AB" w14:textId="77777777" w:rsidTr="00B71444">
        <w:trPr>
          <w:trHeight w:val="225"/>
          <w:jc w:val="center"/>
        </w:trPr>
        <w:tc>
          <w:tcPr>
            <w:tcW w:w="959" w:type="dxa"/>
            <w:tcBorders>
              <w:top w:val="nil"/>
              <w:bottom w:val="nil"/>
            </w:tcBorders>
            <w:shd w:val="clear" w:color="auto" w:fill="auto"/>
          </w:tcPr>
          <w:p w14:paraId="6C9289EF" w14:textId="77777777" w:rsidR="00B71444" w:rsidRPr="00A1115A" w:rsidRDefault="00B71444" w:rsidP="00B71444">
            <w:pPr>
              <w:pStyle w:val="TAC"/>
            </w:pPr>
          </w:p>
        </w:tc>
        <w:tc>
          <w:tcPr>
            <w:tcW w:w="2831" w:type="dxa"/>
          </w:tcPr>
          <w:p w14:paraId="4CC283D2" w14:textId="77777777" w:rsidR="00B71444" w:rsidRPr="00A1115A" w:rsidRDefault="00B71444" w:rsidP="00B71444">
            <w:pPr>
              <w:pStyle w:val="TAL"/>
            </w:pPr>
            <w:r w:rsidRPr="00A1115A">
              <w:rPr>
                <w:lang w:eastAsia="zh-CN"/>
              </w:rPr>
              <w:t>NR Band n77, n78</w:t>
            </w:r>
          </w:p>
        </w:tc>
        <w:tc>
          <w:tcPr>
            <w:tcW w:w="810" w:type="dxa"/>
          </w:tcPr>
          <w:p w14:paraId="5D47DBA4" w14:textId="77777777" w:rsidR="00B71444" w:rsidRPr="00A1115A" w:rsidRDefault="00B71444" w:rsidP="00B71444">
            <w:pPr>
              <w:pStyle w:val="TAC"/>
            </w:pPr>
            <w:r w:rsidRPr="00A1115A">
              <w:t>F</w:t>
            </w:r>
            <w:r w:rsidRPr="00A1115A">
              <w:rPr>
                <w:vertAlign w:val="subscript"/>
              </w:rPr>
              <w:t>DL_low</w:t>
            </w:r>
          </w:p>
        </w:tc>
        <w:tc>
          <w:tcPr>
            <w:tcW w:w="540" w:type="dxa"/>
          </w:tcPr>
          <w:p w14:paraId="28C1FFF1" w14:textId="77777777" w:rsidR="00B71444" w:rsidRPr="00A1115A" w:rsidRDefault="00B71444" w:rsidP="00B71444">
            <w:pPr>
              <w:pStyle w:val="TAC"/>
            </w:pPr>
            <w:r w:rsidRPr="00A1115A">
              <w:t>-</w:t>
            </w:r>
          </w:p>
        </w:tc>
        <w:tc>
          <w:tcPr>
            <w:tcW w:w="889" w:type="dxa"/>
          </w:tcPr>
          <w:p w14:paraId="35848077" w14:textId="77777777" w:rsidR="00B71444" w:rsidRPr="00A1115A" w:rsidRDefault="00B71444" w:rsidP="00B71444">
            <w:pPr>
              <w:pStyle w:val="TAC"/>
            </w:pPr>
            <w:r w:rsidRPr="00A1115A">
              <w:t>F</w:t>
            </w:r>
            <w:r w:rsidRPr="00A1115A">
              <w:rPr>
                <w:vertAlign w:val="subscript"/>
              </w:rPr>
              <w:t>DL_high</w:t>
            </w:r>
          </w:p>
        </w:tc>
        <w:tc>
          <w:tcPr>
            <w:tcW w:w="1133" w:type="dxa"/>
          </w:tcPr>
          <w:p w14:paraId="37412CBF" w14:textId="77777777" w:rsidR="00B71444" w:rsidRPr="00A1115A" w:rsidRDefault="00B71444" w:rsidP="00B71444">
            <w:pPr>
              <w:pStyle w:val="TAC"/>
            </w:pPr>
            <w:r w:rsidRPr="00A1115A">
              <w:t>-50</w:t>
            </w:r>
          </w:p>
        </w:tc>
        <w:tc>
          <w:tcPr>
            <w:tcW w:w="850" w:type="dxa"/>
            <w:noWrap/>
          </w:tcPr>
          <w:p w14:paraId="5A5E7B38" w14:textId="77777777" w:rsidR="00B71444" w:rsidRPr="00A1115A" w:rsidRDefault="00B71444" w:rsidP="00B71444">
            <w:pPr>
              <w:pStyle w:val="TAC"/>
            </w:pPr>
            <w:r w:rsidRPr="00A1115A">
              <w:t>1</w:t>
            </w:r>
          </w:p>
        </w:tc>
        <w:tc>
          <w:tcPr>
            <w:tcW w:w="928" w:type="dxa"/>
            <w:noWrap/>
          </w:tcPr>
          <w:p w14:paraId="75A9F965" w14:textId="77777777" w:rsidR="00B71444" w:rsidRPr="00A1115A" w:rsidRDefault="00B71444" w:rsidP="00B71444">
            <w:pPr>
              <w:pStyle w:val="TAC"/>
            </w:pPr>
            <w:r w:rsidRPr="00A1115A">
              <w:rPr>
                <w:rFonts w:eastAsia="Yu Mincho" w:hint="eastAsia"/>
                <w:lang w:eastAsia="ja-JP"/>
              </w:rPr>
              <w:t>2</w:t>
            </w:r>
          </w:p>
        </w:tc>
      </w:tr>
      <w:tr w:rsidR="00B71444" w:rsidRPr="00A1115A" w14:paraId="666FC210" w14:textId="77777777" w:rsidTr="00B71444">
        <w:trPr>
          <w:trHeight w:val="225"/>
          <w:jc w:val="center"/>
        </w:trPr>
        <w:tc>
          <w:tcPr>
            <w:tcW w:w="959" w:type="dxa"/>
            <w:tcBorders>
              <w:top w:val="nil"/>
              <w:bottom w:val="nil"/>
            </w:tcBorders>
            <w:shd w:val="clear" w:color="auto" w:fill="auto"/>
          </w:tcPr>
          <w:p w14:paraId="4441E607" w14:textId="77777777" w:rsidR="00B71444" w:rsidRPr="00A1115A" w:rsidRDefault="00B71444" w:rsidP="00B71444">
            <w:pPr>
              <w:pStyle w:val="TAC"/>
            </w:pPr>
          </w:p>
        </w:tc>
        <w:tc>
          <w:tcPr>
            <w:tcW w:w="2831" w:type="dxa"/>
            <w:vAlign w:val="center"/>
          </w:tcPr>
          <w:p w14:paraId="2F228671" w14:textId="77777777" w:rsidR="00B71444" w:rsidRPr="00A1115A" w:rsidRDefault="00B71444" w:rsidP="00B71444">
            <w:pPr>
              <w:pStyle w:val="TAL"/>
            </w:pPr>
            <w:r w:rsidRPr="00A1115A">
              <w:t>Frequency range</w:t>
            </w:r>
          </w:p>
        </w:tc>
        <w:tc>
          <w:tcPr>
            <w:tcW w:w="810" w:type="dxa"/>
          </w:tcPr>
          <w:p w14:paraId="5A8C661B" w14:textId="77777777" w:rsidR="00B71444" w:rsidRPr="00A1115A" w:rsidRDefault="00B71444" w:rsidP="00B71444">
            <w:pPr>
              <w:pStyle w:val="TAC"/>
            </w:pPr>
            <w:r w:rsidRPr="00A1115A">
              <w:rPr>
                <w:rFonts w:cs="Arial"/>
              </w:rPr>
              <w:t>758</w:t>
            </w:r>
          </w:p>
        </w:tc>
        <w:tc>
          <w:tcPr>
            <w:tcW w:w="540" w:type="dxa"/>
          </w:tcPr>
          <w:p w14:paraId="5735F778" w14:textId="77777777" w:rsidR="00B71444" w:rsidRPr="00A1115A" w:rsidRDefault="00B71444" w:rsidP="00B71444">
            <w:pPr>
              <w:pStyle w:val="TAC"/>
            </w:pPr>
            <w:r w:rsidRPr="00A1115A">
              <w:rPr>
                <w:rFonts w:cs="Arial"/>
              </w:rPr>
              <w:t>-</w:t>
            </w:r>
          </w:p>
        </w:tc>
        <w:tc>
          <w:tcPr>
            <w:tcW w:w="889" w:type="dxa"/>
          </w:tcPr>
          <w:p w14:paraId="4C639261" w14:textId="77777777" w:rsidR="00B71444" w:rsidRPr="00A1115A" w:rsidRDefault="00B71444" w:rsidP="00B71444">
            <w:pPr>
              <w:pStyle w:val="TAC"/>
            </w:pPr>
            <w:r w:rsidRPr="00A1115A">
              <w:rPr>
                <w:rFonts w:cs="Arial"/>
              </w:rPr>
              <w:t>799</w:t>
            </w:r>
          </w:p>
        </w:tc>
        <w:tc>
          <w:tcPr>
            <w:tcW w:w="1133" w:type="dxa"/>
          </w:tcPr>
          <w:p w14:paraId="22F380A3" w14:textId="77777777" w:rsidR="00B71444" w:rsidRPr="00A1115A" w:rsidRDefault="00B71444" w:rsidP="00B71444">
            <w:pPr>
              <w:pStyle w:val="TAC"/>
            </w:pPr>
            <w:r w:rsidRPr="00A1115A">
              <w:rPr>
                <w:rFonts w:cs="Arial"/>
              </w:rPr>
              <w:t>-50</w:t>
            </w:r>
          </w:p>
        </w:tc>
        <w:tc>
          <w:tcPr>
            <w:tcW w:w="850" w:type="dxa"/>
            <w:noWrap/>
          </w:tcPr>
          <w:p w14:paraId="729AA82E" w14:textId="77777777" w:rsidR="00B71444" w:rsidRPr="00A1115A" w:rsidRDefault="00B71444" w:rsidP="00B71444">
            <w:pPr>
              <w:pStyle w:val="TAC"/>
            </w:pPr>
            <w:r w:rsidRPr="00A1115A">
              <w:rPr>
                <w:rFonts w:cs="Arial"/>
              </w:rPr>
              <w:t>1</w:t>
            </w:r>
          </w:p>
        </w:tc>
        <w:tc>
          <w:tcPr>
            <w:tcW w:w="928" w:type="dxa"/>
            <w:noWrap/>
          </w:tcPr>
          <w:p w14:paraId="3232EB0B" w14:textId="77777777" w:rsidR="00B71444" w:rsidRPr="00A1115A" w:rsidRDefault="00B71444" w:rsidP="00B71444">
            <w:pPr>
              <w:pStyle w:val="TAC"/>
            </w:pPr>
          </w:p>
        </w:tc>
      </w:tr>
      <w:tr w:rsidR="00B71444" w:rsidRPr="00A1115A" w14:paraId="35AD53FB" w14:textId="77777777" w:rsidTr="00B71444">
        <w:trPr>
          <w:trHeight w:val="225"/>
          <w:jc w:val="center"/>
        </w:trPr>
        <w:tc>
          <w:tcPr>
            <w:tcW w:w="959" w:type="dxa"/>
            <w:tcBorders>
              <w:top w:val="nil"/>
              <w:bottom w:val="nil"/>
            </w:tcBorders>
            <w:shd w:val="clear" w:color="auto" w:fill="auto"/>
          </w:tcPr>
          <w:p w14:paraId="6874BB13" w14:textId="77777777" w:rsidR="00B71444" w:rsidRPr="00A1115A" w:rsidRDefault="00B71444" w:rsidP="00B71444">
            <w:pPr>
              <w:pStyle w:val="TAC"/>
            </w:pPr>
          </w:p>
        </w:tc>
        <w:tc>
          <w:tcPr>
            <w:tcW w:w="2831" w:type="dxa"/>
            <w:vAlign w:val="center"/>
          </w:tcPr>
          <w:p w14:paraId="6139AAE2" w14:textId="77777777" w:rsidR="00B71444" w:rsidRPr="00A1115A" w:rsidRDefault="00B71444" w:rsidP="00B71444">
            <w:pPr>
              <w:pStyle w:val="TAL"/>
            </w:pPr>
            <w:r w:rsidRPr="00A1115A">
              <w:t>Frequency range</w:t>
            </w:r>
          </w:p>
        </w:tc>
        <w:tc>
          <w:tcPr>
            <w:tcW w:w="810" w:type="dxa"/>
          </w:tcPr>
          <w:p w14:paraId="7C5D77EA" w14:textId="77777777" w:rsidR="00B71444" w:rsidRPr="00A1115A" w:rsidRDefault="00B71444" w:rsidP="00B71444">
            <w:pPr>
              <w:pStyle w:val="TAC"/>
            </w:pPr>
            <w:r w:rsidRPr="00A1115A">
              <w:rPr>
                <w:rFonts w:cs="Arial"/>
              </w:rPr>
              <w:t>799</w:t>
            </w:r>
          </w:p>
        </w:tc>
        <w:tc>
          <w:tcPr>
            <w:tcW w:w="540" w:type="dxa"/>
          </w:tcPr>
          <w:p w14:paraId="28CE47B7" w14:textId="77777777" w:rsidR="00B71444" w:rsidRPr="00A1115A" w:rsidRDefault="00B71444" w:rsidP="00B71444">
            <w:pPr>
              <w:pStyle w:val="TAC"/>
            </w:pPr>
            <w:r w:rsidRPr="00A1115A">
              <w:rPr>
                <w:rFonts w:cs="Arial"/>
              </w:rPr>
              <w:t>-</w:t>
            </w:r>
          </w:p>
        </w:tc>
        <w:tc>
          <w:tcPr>
            <w:tcW w:w="889" w:type="dxa"/>
          </w:tcPr>
          <w:p w14:paraId="0CA20D21" w14:textId="77777777" w:rsidR="00B71444" w:rsidRPr="00A1115A" w:rsidRDefault="00B71444" w:rsidP="00B71444">
            <w:pPr>
              <w:pStyle w:val="TAC"/>
            </w:pPr>
            <w:r w:rsidRPr="00A1115A">
              <w:rPr>
                <w:rFonts w:cs="Arial"/>
              </w:rPr>
              <w:t>803</w:t>
            </w:r>
          </w:p>
        </w:tc>
        <w:tc>
          <w:tcPr>
            <w:tcW w:w="1133" w:type="dxa"/>
          </w:tcPr>
          <w:p w14:paraId="3FDE4FB4" w14:textId="77777777" w:rsidR="00B71444" w:rsidRPr="00A1115A" w:rsidRDefault="00B71444" w:rsidP="00B71444">
            <w:pPr>
              <w:pStyle w:val="TAC"/>
            </w:pPr>
            <w:r w:rsidRPr="00A1115A">
              <w:rPr>
                <w:rFonts w:cs="Arial"/>
              </w:rPr>
              <w:t>-40</w:t>
            </w:r>
          </w:p>
        </w:tc>
        <w:tc>
          <w:tcPr>
            <w:tcW w:w="850" w:type="dxa"/>
            <w:noWrap/>
          </w:tcPr>
          <w:p w14:paraId="4EA48661" w14:textId="77777777" w:rsidR="00B71444" w:rsidRPr="00A1115A" w:rsidRDefault="00B71444" w:rsidP="00B71444">
            <w:pPr>
              <w:pStyle w:val="TAC"/>
            </w:pPr>
            <w:r w:rsidRPr="00A1115A">
              <w:rPr>
                <w:rFonts w:cs="Arial"/>
              </w:rPr>
              <w:t>1</w:t>
            </w:r>
          </w:p>
        </w:tc>
        <w:tc>
          <w:tcPr>
            <w:tcW w:w="928" w:type="dxa"/>
            <w:noWrap/>
          </w:tcPr>
          <w:p w14:paraId="18C416D9" w14:textId="77777777" w:rsidR="00B71444" w:rsidRPr="00A1115A" w:rsidRDefault="00B71444" w:rsidP="00B71444">
            <w:pPr>
              <w:pStyle w:val="TAC"/>
            </w:pPr>
          </w:p>
        </w:tc>
      </w:tr>
      <w:tr w:rsidR="00B71444" w:rsidRPr="00A1115A" w14:paraId="51B6C4F8" w14:textId="77777777" w:rsidTr="00B71444">
        <w:trPr>
          <w:trHeight w:val="225"/>
          <w:jc w:val="center"/>
        </w:trPr>
        <w:tc>
          <w:tcPr>
            <w:tcW w:w="959" w:type="dxa"/>
            <w:tcBorders>
              <w:top w:val="nil"/>
              <w:bottom w:val="nil"/>
            </w:tcBorders>
            <w:shd w:val="clear" w:color="auto" w:fill="auto"/>
          </w:tcPr>
          <w:p w14:paraId="557B9328" w14:textId="77777777" w:rsidR="00B71444" w:rsidRPr="00A1115A" w:rsidRDefault="00B71444" w:rsidP="00B71444">
            <w:pPr>
              <w:pStyle w:val="TAC"/>
            </w:pPr>
          </w:p>
        </w:tc>
        <w:tc>
          <w:tcPr>
            <w:tcW w:w="2831" w:type="dxa"/>
            <w:vAlign w:val="center"/>
          </w:tcPr>
          <w:p w14:paraId="00C9509C" w14:textId="77777777" w:rsidR="00B71444" w:rsidRPr="00A1115A" w:rsidRDefault="00B71444" w:rsidP="00B71444">
            <w:pPr>
              <w:pStyle w:val="TAL"/>
            </w:pPr>
            <w:r w:rsidRPr="00A1115A">
              <w:t>Frequency range</w:t>
            </w:r>
          </w:p>
        </w:tc>
        <w:tc>
          <w:tcPr>
            <w:tcW w:w="810" w:type="dxa"/>
          </w:tcPr>
          <w:p w14:paraId="46261370" w14:textId="77777777" w:rsidR="00B71444" w:rsidRPr="00A1115A" w:rsidRDefault="00B71444" w:rsidP="00B71444">
            <w:pPr>
              <w:pStyle w:val="TAC"/>
            </w:pPr>
            <w:r w:rsidRPr="00A1115A">
              <w:rPr>
                <w:rFonts w:cs="Arial"/>
              </w:rPr>
              <w:t>860</w:t>
            </w:r>
          </w:p>
        </w:tc>
        <w:tc>
          <w:tcPr>
            <w:tcW w:w="540" w:type="dxa"/>
          </w:tcPr>
          <w:p w14:paraId="3DC49451" w14:textId="77777777" w:rsidR="00B71444" w:rsidRPr="00A1115A" w:rsidRDefault="00B71444" w:rsidP="00B71444">
            <w:pPr>
              <w:pStyle w:val="TAC"/>
            </w:pPr>
            <w:r w:rsidRPr="00A1115A">
              <w:rPr>
                <w:rFonts w:cs="Arial"/>
              </w:rPr>
              <w:t>-</w:t>
            </w:r>
          </w:p>
        </w:tc>
        <w:tc>
          <w:tcPr>
            <w:tcW w:w="889" w:type="dxa"/>
          </w:tcPr>
          <w:p w14:paraId="397ACA8E" w14:textId="77777777" w:rsidR="00B71444" w:rsidRPr="00A1115A" w:rsidRDefault="00B71444" w:rsidP="00B71444">
            <w:pPr>
              <w:pStyle w:val="TAC"/>
            </w:pPr>
            <w:r w:rsidRPr="00A1115A">
              <w:rPr>
                <w:rFonts w:cs="Arial"/>
              </w:rPr>
              <w:t>890</w:t>
            </w:r>
          </w:p>
        </w:tc>
        <w:tc>
          <w:tcPr>
            <w:tcW w:w="1133" w:type="dxa"/>
          </w:tcPr>
          <w:p w14:paraId="36B98F57" w14:textId="77777777" w:rsidR="00B71444" w:rsidRPr="00A1115A" w:rsidRDefault="00B71444" w:rsidP="00B71444">
            <w:pPr>
              <w:pStyle w:val="TAC"/>
            </w:pPr>
            <w:r w:rsidRPr="00A1115A">
              <w:rPr>
                <w:rFonts w:cs="Arial"/>
              </w:rPr>
              <w:t>-40</w:t>
            </w:r>
          </w:p>
        </w:tc>
        <w:tc>
          <w:tcPr>
            <w:tcW w:w="850" w:type="dxa"/>
            <w:noWrap/>
          </w:tcPr>
          <w:p w14:paraId="07BCC9B6" w14:textId="77777777" w:rsidR="00B71444" w:rsidRPr="00A1115A" w:rsidRDefault="00B71444" w:rsidP="00B71444">
            <w:pPr>
              <w:pStyle w:val="TAC"/>
            </w:pPr>
            <w:r w:rsidRPr="00A1115A">
              <w:rPr>
                <w:rFonts w:cs="Arial"/>
              </w:rPr>
              <w:t>1</w:t>
            </w:r>
          </w:p>
        </w:tc>
        <w:tc>
          <w:tcPr>
            <w:tcW w:w="928" w:type="dxa"/>
            <w:noWrap/>
          </w:tcPr>
          <w:p w14:paraId="7092FB12" w14:textId="77777777" w:rsidR="00B71444" w:rsidRPr="00A1115A" w:rsidRDefault="00B71444" w:rsidP="00B71444">
            <w:pPr>
              <w:pStyle w:val="TAC"/>
            </w:pPr>
          </w:p>
        </w:tc>
      </w:tr>
      <w:tr w:rsidR="00B71444" w:rsidRPr="00A1115A" w14:paraId="3EF10E00" w14:textId="77777777" w:rsidTr="00B71444">
        <w:trPr>
          <w:trHeight w:val="225"/>
          <w:jc w:val="center"/>
        </w:trPr>
        <w:tc>
          <w:tcPr>
            <w:tcW w:w="959" w:type="dxa"/>
            <w:tcBorders>
              <w:top w:val="nil"/>
              <w:bottom w:val="nil"/>
            </w:tcBorders>
            <w:shd w:val="clear" w:color="auto" w:fill="auto"/>
          </w:tcPr>
          <w:p w14:paraId="6BAF396E" w14:textId="77777777" w:rsidR="00B71444" w:rsidRPr="00A1115A" w:rsidRDefault="00B71444" w:rsidP="00B71444">
            <w:pPr>
              <w:pStyle w:val="TAC"/>
            </w:pPr>
          </w:p>
        </w:tc>
        <w:tc>
          <w:tcPr>
            <w:tcW w:w="2831" w:type="dxa"/>
            <w:vAlign w:val="center"/>
          </w:tcPr>
          <w:p w14:paraId="3C3B1AE9" w14:textId="77777777" w:rsidR="00B71444" w:rsidRPr="00A1115A" w:rsidRDefault="00B71444" w:rsidP="00B71444">
            <w:pPr>
              <w:pStyle w:val="TAL"/>
            </w:pPr>
            <w:r w:rsidRPr="00A1115A">
              <w:t>Frequency range</w:t>
            </w:r>
          </w:p>
        </w:tc>
        <w:tc>
          <w:tcPr>
            <w:tcW w:w="810" w:type="dxa"/>
          </w:tcPr>
          <w:p w14:paraId="4284307D" w14:textId="77777777" w:rsidR="00B71444" w:rsidRPr="00A1115A" w:rsidRDefault="00B71444" w:rsidP="00B71444">
            <w:pPr>
              <w:pStyle w:val="TAC"/>
            </w:pPr>
            <w:r w:rsidRPr="00A1115A">
              <w:rPr>
                <w:rFonts w:cs="Arial"/>
              </w:rPr>
              <w:t>945</w:t>
            </w:r>
          </w:p>
        </w:tc>
        <w:tc>
          <w:tcPr>
            <w:tcW w:w="540" w:type="dxa"/>
          </w:tcPr>
          <w:p w14:paraId="64450F10" w14:textId="77777777" w:rsidR="00B71444" w:rsidRPr="00A1115A" w:rsidRDefault="00B71444" w:rsidP="00B71444">
            <w:pPr>
              <w:pStyle w:val="TAC"/>
            </w:pPr>
            <w:r w:rsidRPr="00A1115A">
              <w:rPr>
                <w:rFonts w:cs="Arial"/>
              </w:rPr>
              <w:t>-</w:t>
            </w:r>
          </w:p>
        </w:tc>
        <w:tc>
          <w:tcPr>
            <w:tcW w:w="889" w:type="dxa"/>
          </w:tcPr>
          <w:p w14:paraId="485FC8FB" w14:textId="77777777" w:rsidR="00B71444" w:rsidRPr="00A1115A" w:rsidRDefault="00B71444" w:rsidP="00B71444">
            <w:pPr>
              <w:pStyle w:val="TAC"/>
            </w:pPr>
            <w:r w:rsidRPr="00A1115A">
              <w:rPr>
                <w:rFonts w:cs="Arial"/>
              </w:rPr>
              <w:t>960</w:t>
            </w:r>
          </w:p>
        </w:tc>
        <w:tc>
          <w:tcPr>
            <w:tcW w:w="1133" w:type="dxa"/>
          </w:tcPr>
          <w:p w14:paraId="1DAE1BCE" w14:textId="77777777" w:rsidR="00B71444" w:rsidRPr="00A1115A" w:rsidRDefault="00B71444" w:rsidP="00B71444">
            <w:pPr>
              <w:pStyle w:val="TAC"/>
            </w:pPr>
            <w:r w:rsidRPr="00A1115A">
              <w:rPr>
                <w:rFonts w:cs="Arial"/>
              </w:rPr>
              <w:t>-50</w:t>
            </w:r>
          </w:p>
        </w:tc>
        <w:tc>
          <w:tcPr>
            <w:tcW w:w="850" w:type="dxa"/>
            <w:noWrap/>
          </w:tcPr>
          <w:p w14:paraId="3B6D606A" w14:textId="77777777" w:rsidR="00B71444" w:rsidRPr="00A1115A" w:rsidRDefault="00B71444" w:rsidP="00B71444">
            <w:pPr>
              <w:pStyle w:val="TAC"/>
            </w:pPr>
            <w:r w:rsidRPr="00A1115A">
              <w:rPr>
                <w:rFonts w:cs="Arial"/>
              </w:rPr>
              <w:t>1</w:t>
            </w:r>
          </w:p>
        </w:tc>
        <w:tc>
          <w:tcPr>
            <w:tcW w:w="928" w:type="dxa"/>
            <w:noWrap/>
          </w:tcPr>
          <w:p w14:paraId="6E188D49" w14:textId="77777777" w:rsidR="00B71444" w:rsidRPr="00A1115A" w:rsidRDefault="00B71444" w:rsidP="00B71444">
            <w:pPr>
              <w:pStyle w:val="TAC"/>
            </w:pPr>
          </w:p>
        </w:tc>
      </w:tr>
      <w:tr w:rsidR="00B71444" w:rsidRPr="00A1115A" w14:paraId="2607EA0E" w14:textId="77777777" w:rsidTr="00B71444">
        <w:trPr>
          <w:trHeight w:val="225"/>
          <w:jc w:val="center"/>
        </w:trPr>
        <w:tc>
          <w:tcPr>
            <w:tcW w:w="959" w:type="dxa"/>
            <w:tcBorders>
              <w:top w:val="nil"/>
              <w:bottom w:val="nil"/>
            </w:tcBorders>
            <w:shd w:val="clear" w:color="auto" w:fill="auto"/>
          </w:tcPr>
          <w:p w14:paraId="40B2DFCE" w14:textId="77777777" w:rsidR="00B71444" w:rsidRPr="00A1115A" w:rsidRDefault="00B71444" w:rsidP="00B71444">
            <w:pPr>
              <w:pStyle w:val="TAC"/>
            </w:pPr>
          </w:p>
        </w:tc>
        <w:tc>
          <w:tcPr>
            <w:tcW w:w="2831" w:type="dxa"/>
            <w:vAlign w:val="center"/>
          </w:tcPr>
          <w:p w14:paraId="2940B874" w14:textId="77777777" w:rsidR="00B71444" w:rsidRPr="00A1115A" w:rsidRDefault="00B71444" w:rsidP="00B71444">
            <w:pPr>
              <w:pStyle w:val="TAL"/>
            </w:pPr>
            <w:r w:rsidRPr="00A1115A">
              <w:t>Frequency range</w:t>
            </w:r>
          </w:p>
        </w:tc>
        <w:tc>
          <w:tcPr>
            <w:tcW w:w="810" w:type="dxa"/>
          </w:tcPr>
          <w:p w14:paraId="32F11315" w14:textId="77777777" w:rsidR="00B71444" w:rsidRPr="00A1115A" w:rsidRDefault="00B71444" w:rsidP="00B71444">
            <w:pPr>
              <w:pStyle w:val="TAC"/>
            </w:pPr>
            <w:r w:rsidRPr="00A1115A">
              <w:rPr>
                <w:rFonts w:cs="Arial"/>
              </w:rPr>
              <w:t>1884.5</w:t>
            </w:r>
          </w:p>
        </w:tc>
        <w:tc>
          <w:tcPr>
            <w:tcW w:w="540" w:type="dxa"/>
          </w:tcPr>
          <w:p w14:paraId="6575D768" w14:textId="77777777" w:rsidR="00B71444" w:rsidRPr="00A1115A" w:rsidRDefault="00B71444" w:rsidP="00B71444">
            <w:pPr>
              <w:pStyle w:val="TAC"/>
            </w:pPr>
            <w:r w:rsidRPr="00A1115A">
              <w:rPr>
                <w:rFonts w:cs="Arial"/>
              </w:rPr>
              <w:t>-</w:t>
            </w:r>
          </w:p>
        </w:tc>
        <w:tc>
          <w:tcPr>
            <w:tcW w:w="889" w:type="dxa"/>
          </w:tcPr>
          <w:p w14:paraId="74D59542" w14:textId="77777777" w:rsidR="00B71444" w:rsidRPr="00A1115A" w:rsidRDefault="00B71444" w:rsidP="00B71444">
            <w:pPr>
              <w:pStyle w:val="TAC"/>
            </w:pPr>
            <w:r w:rsidRPr="00A1115A">
              <w:rPr>
                <w:rFonts w:cs="Arial"/>
              </w:rPr>
              <w:t>1915.7</w:t>
            </w:r>
          </w:p>
        </w:tc>
        <w:tc>
          <w:tcPr>
            <w:tcW w:w="1133" w:type="dxa"/>
          </w:tcPr>
          <w:p w14:paraId="40CBF512" w14:textId="77777777" w:rsidR="00B71444" w:rsidRPr="00A1115A" w:rsidRDefault="00B71444" w:rsidP="00B71444">
            <w:pPr>
              <w:pStyle w:val="TAC"/>
            </w:pPr>
            <w:r w:rsidRPr="00A1115A">
              <w:rPr>
                <w:rFonts w:cs="Arial"/>
              </w:rPr>
              <w:t>-41</w:t>
            </w:r>
          </w:p>
        </w:tc>
        <w:tc>
          <w:tcPr>
            <w:tcW w:w="850" w:type="dxa"/>
            <w:noWrap/>
          </w:tcPr>
          <w:p w14:paraId="6B85832F" w14:textId="77777777" w:rsidR="00B71444" w:rsidRPr="00A1115A" w:rsidRDefault="00B71444" w:rsidP="00B71444">
            <w:pPr>
              <w:pStyle w:val="TAC"/>
            </w:pPr>
            <w:r w:rsidRPr="00A1115A">
              <w:rPr>
                <w:rFonts w:cs="Arial"/>
              </w:rPr>
              <w:t>0.3</w:t>
            </w:r>
          </w:p>
        </w:tc>
        <w:tc>
          <w:tcPr>
            <w:tcW w:w="928" w:type="dxa"/>
            <w:noWrap/>
          </w:tcPr>
          <w:p w14:paraId="7C06A57F" w14:textId="77777777" w:rsidR="00B71444" w:rsidRPr="00A1115A" w:rsidRDefault="00B71444" w:rsidP="00B71444">
            <w:pPr>
              <w:pStyle w:val="TAC"/>
            </w:pPr>
            <w:r w:rsidRPr="00A1115A">
              <w:rPr>
                <w:rFonts w:cs="Arial"/>
              </w:rPr>
              <w:t>8</w:t>
            </w:r>
          </w:p>
        </w:tc>
      </w:tr>
      <w:tr w:rsidR="00B71444" w:rsidRPr="00A1115A" w14:paraId="60A7F3E0" w14:textId="77777777" w:rsidTr="00B71444">
        <w:trPr>
          <w:trHeight w:val="225"/>
          <w:jc w:val="center"/>
        </w:trPr>
        <w:tc>
          <w:tcPr>
            <w:tcW w:w="959" w:type="dxa"/>
            <w:tcBorders>
              <w:top w:val="nil"/>
              <w:bottom w:val="nil"/>
            </w:tcBorders>
            <w:shd w:val="clear" w:color="auto" w:fill="auto"/>
          </w:tcPr>
          <w:p w14:paraId="18AAEABD" w14:textId="77777777" w:rsidR="00B71444" w:rsidRPr="00A1115A" w:rsidRDefault="00B71444" w:rsidP="00B71444">
            <w:pPr>
              <w:pStyle w:val="TAC"/>
            </w:pPr>
          </w:p>
        </w:tc>
        <w:tc>
          <w:tcPr>
            <w:tcW w:w="2831" w:type="dxa"/>
            <w:vAlign w:val="center"/>
          </w:tcPr>
          <w:p w14:paraId="6FFC0B5B" w14:textId="77777777" w:rsidR="00B71444" w:rsidRPr="00A1115A" w:rsidRDefault="00B71444" w:rsidP="00B71444">
            <w:pPr>
              <w:pStyle w:val="TAL"/>
            </w:pPr>
            <w:r w:rsidRPr="00A1115A">
              <w:t>Frequency range</w:t>
            </w:r>
          </w:p>
        </w:tc>
        <w:tc>
          <w:tcPr>
            <w:tcW w:w="810" w:type="dxa"/>
          </w:tcPr>
          <w:p w14:paraId="334C92D4" w14:textId="77777777" w:rsidR="00B71444" w:rsidRPr="00A1115A" w:rsidRDefault="00B71444" w:rsidP="00B71444">
            <w:pPr>
              <w:pStyle w:val="TAC"/>
            </w:pPr>
            <w:r w:rsidRPr="00A1115A">
              <w:rPr>
                <w:rFonts w:cs="Arial"/>
              </w:rPr>
              <w:t>2545</w:t>
            </w:r>
          </w:p>
        </w:tc>
        <w:tc>
          <w:tcPr>
            <w:tcW w:w="540" w:type="dxa"/>
          </w:tcPr>
          <w:p w14:paraId="1BA990BB" w14:textId="77777777" w:rsidR="00B71444" w:rsidRPr="00A1115A" w:rsidRDefault="00B71444" w:rsidP="00B71444">
            <w:pPr>
              <w:pStyle w:val="TAC"/>
            </w:pPr>
            <w:r w:rsidRPr="00A1115A">
              <w:rPr>
                <w:rFonts w:cs="Arial"/>
              </w:rPr>
              <w:t>-</w:t>
            </w:r>
          </w:p>
        </w:tc>
        <w:tc>
          <w:tcPr>
            <w:tcW w:w="889" w:type="dxa"/>
          </w:tcPr>
          <w:p w14:paraId="532214DF" w14:textId="77777777" w:rsidR="00B71444" w:rsidRPr="00A1115A" w:rsidRDefault="00B71444" w:rsidP="00B71444">
            <w:pPr>
              <w:pStyle w:val="TAC"/>
            </w:pPr>
            <w:r w:rsidRPr="00A1115A">
              <w:rPr>
                <w:rFonts w:cs="Arial"/>
              </w:rPr>
              <w:t>2575</w:t>
            </w:r>
          </w:p>
        </w:tc>
        <w:tc>
          <w:tcPr>
            <w:tcW w:w="1133" w:type="dxa"/>
          </w:tcPr>
          <w:p w14:paraId="5D879F07" w14:textId="77777777" w:rsidR="00B71444" w:rsidRPr="00A1115A" w:rsidRDefault="00B71444" w:rsidP="00B71444">
            <w:pPr>
              <w:pStyle w:val="TAC"/>
            </w:pPr>
            <w:r w:rsidRPr="00A1115A">
              <w:rPr>
                <w:rFonts w:cs="Arial"/>
              </w:rPr>
              <w:t>-50</w:t>
            </w:r>
          </w:p>
        </w:tc>
        <w:tc>
          <w:tcPr>
            <w:tcW w:w="850" w:type="dxa"/>
            <w:noWrap/>
          </w:tcPr>
          <w:p w14:paraId="36ECBE96" w14:textId="77777777" w:rsidR="00B71444" w:rsidRPr="00A1115A" w:rsidRDefault="00B71444" w:rsidP="00B71444">
            <w:pPr>
              <w:pStyle w:val="TAC"/>
            </w:pPr>
            <w:r w:rsidRPr="00A1115A">
              <w:rPr>
                <w:rFonts w:cs="Arial"/>
              </w:rPr>
              <w:t>1</w:t>
            </w:r>
          </w:p>
        </w:tc>
        <w:tc>
          <w:tcPr>
            <w:tcW w:w="928" w:type="dxa"/>
            <w:noWrap/>
          </w:tcPr>
          <w:p w14:paraId="335861AD" w14:textId="77777777" w:rsidR="00B71444" w:rsidRPr="00A1115A" w:rsidRDefault="00B71444" w:rsidP="00B71444">
            <w:pPr>
              <w:pStyle w:val="TAC"/>
            </w:pPr>
          </w:p>
        </w:tc>
      </w:tr>
      <w:tr w:rsidR="00B71444" w:rsidRPr="00A1115A" w14:paraId="340B6981" w14:textId="77777777" w:rsidTr="00B71444">
        <w:trPr>
          <w:trHeight w:val="225"/>
          <w:jc w:val="center"/>
        </w:trPr>
        <w:tc>
          <w:tcPr>
            <w:tcW w:w="959" w:type="dxa"/>
            <w:tcBorders>
              <w:top w:val="nil"/>
              <w:bottom w:val="single" w:sz="4" w:space="0" w:color="auto"/>
            </w:tcBorders>
            <w:shd w:val="clear" w:color="auto" w:fill="auto"/>
          </w:tcPr>
          <w:p w14:paraId="2643C3E6" w14:textId="77777777" w:rsidR="00B71444" w:rsidRPr="00A1115A" w:rsidRDefault="00B71444" w:rsidP="00B71444">
            <w:pPr>
              <w:pStyle w:val="TAC"/>
            </w:pPr>
          </w:p>
        </w:tc>
        <w:tc>
          <w:tcPr>
            <w:tcW w:w="2831" w:type="dxa"/>
            <w:vAlign w:val="center"/>
          </w:tcPr>
          <w:p w14:paraId="10BF1B22" w14:textId="77777777" w:rsidR="00B71444" w:rsidRPr="00A1115A" w:rsidRDefault="00B71444" w:rsidP="00B71444">
            <w:pPr>
              <w:pStyle w:val="TAL"/>
            </w:pPr>
            <w:r w:rsidRPr="00A1115A">
              <w:t>Frequency range</w:t>
            </w:r>
          </w:p>
        </w:tc>
        <w:tc>
          <w:tcPr>
            <w:tcW w:w="810" w:type="dxa"/>
          </w:tcPr>
          <w:p w14:paraId="0E80B342" w14:textId="77777777" w:rsidR="00B71444" w:rsidRPr="00A1115A" w:rsidRDefault="00B71444" w:rsidP="00B71444">
            <w:pPr>
              <w:pStyle w:val="TAC"/>
            </w:pPr>
            <w:r w:rsidRPr="00A1115A">
              <w:rPr>
                <w:rFonts w:cs="Arial"/>
              </w:rPr>
              <w:t>2595</w:t>
            </w:r>
          </w:p>
        </w:tc>
        <w:tc>
          <w:tcPr>
            <w:tcW w:w="540" w:type="dxa"/>
          </w:tcPr>
          <w:p w14:paraId="7A699E86" w14:textId="77777777" w:rsidR="00B71444" w:rsidRPr="00A1115A" w:rsidRDefault="00B71444" w:rsidP="00B71444">
            <w:pPr>
              <w:pStyle w:val="TAC"/>
            </w:pPr>
            <w:r w:rsidRPr="00A1115A">
              <w:rPr>
                <w:rFonts w:cs="Arial"/>
              </w:rPr>
              <w:t>-</w:t>
            </w:r>
          </w:p>
        </w:tc>
        <w:tc>
          <w:tcPr>
            <w:tcW w:w="889" w:type="dxa"/>
          </w:tcPr>
          <w:p w14:paraId="40F379AF" w14:textId="77777777" w:rsidR="00B71444" w:rsidRPr="00A1115A" w:rsidRDefault="00B71444" w:rsidP="00B71444">
            <w:pPr>
              <w:pStyle w:val="TAC"/>
            </w:pPr>
            <w:r w:rsidRPr="00A1115A">
              <w:rPr>
                <w:rFonts w:cs="Arial"/>
              </w:rPr>
              <w:t>2645</w:t>
            </w:r>
          </w:p>
        </w:tc>
        <w:tc>
          <w:tcPr>
            <w:tcW w:w="1133" w:type="dxa"/>
          </w:tcPr>
          <w:p w14:paraId="579003EB" w14:textId="77777777" w:rsidR="00B71444" w:rsidRPr="00A1115A" w:rsidRDefault="00B71444" w:rsidP="00B71444">
            <w:pPr>
              <w:pStyle w:val="TAC"/>
            </w:pPr>
            <w:r w:rsidRPr="00A1115A">
              <w:t>-50</w:t>
            </w:r>
          </w:p>
        </w:tc>
        <w:tc>
          <w:tcPr>
            <w:tcW w:w="850" w:type="dxa"/>
            <w:noWrap/>
          </w:tcPr>
          <w:p w14:paraId="4AF323F0" w14:textId="77777777" w:rsidR="00B71444" w:rsidRPr="00A1115A" w:rsidRDefault="00B71444" w:rsidP="00B71444">
            <w:pPr>
              <w:pStyle w:val="TAC"/>
            </w:pPr>
            <w:r w:rsidRPr="00A1115A">
              <w:t>1</w:t>
            </w:r>
          </w:p>
        </w:tc>
        <w:tc>
          <w:tcPr>
            <w:tcW w:w="928" w:type="dxa"/>
            <w:noWrap/>
          </w:tcPr>
          <w:p w14:paraId="6CB698A8" w14:textId="77777777" w:rsidR="00B71444" w:rsidRPr="00A1115A" w:rsidRDefault="00B71444" w:rsidP="00B71444">
            <w:pPr>
              <w:pStyle w:val="TAC"/>
            </w:pPr>
          </w:p>
        </w:tc>
      </w:tr>
      <w:tr w:rsidR="00B71444" w:rsidRPr="00A1115A" w14:paraId="7A4EEA11" w14:textId="77777777" w:rsidTr="00B71444">
        <w:trPr>
          <w:trHeight w:val="225"/>
          <w:jc w:val="center"/>
        </w:trPr>
        <w:tc>
          <w:tcPr>
            <w:tcW w:w="959" w:type="dxa"/>
            <w:tcBorders>
              <w:bottom w:val="nil"/>
            </w:tcBorders>
            <w:shd w:val="clear" w:color="auto" w:fill="auto"/>
          </w:tcPr>
          <w:p w14:paraId="34DB5919" w14:textId="77777777" w:rsidR="00B71444" w:rsidRPr="00A1115A" w:rsidRDefault="00B71444" w:rsidP="00B71444">
            <w:pPr>
              <w:pStyle w:val="TAC"/>
            </w:pPr>
            <w:r w:rsidRPr="00A1115A">
              <w:t>n20, n82</w:t>
            </w:r>
          </w:p>
        </w:tc>
        <w:tc>
          <w:tcPr>
            <w:tcW w:w="2831" w:type="dxa"/>
          </w:tcPr>
          <w:p w14:paraId="5DF5E8C0" w14:textId="77777777" w:rsidR="00B71444" w:rsidRPr="00A1115A" w:rsidRDefault="00B71444" w:rsidP="00B71444">
            <w:pPr>
              <w:pStyle w:val="TAL"/>
            </w:pPr>
            <w:r w:rsidRPr="00A1115A">
              <w:t>E-UTRA Band 1, 3, 7, 8, 22, 31, 32, 33, 34, 40, 43, 50, 51, 65, 67, 68, 72, 74, 75, 76</w:t>
            </w:r>
          </w:p>
        </w:tc>
        <w:tc>
          <w:tcPr>
            <w:tcW w:w="810" w:type="dxa"/>
          </w:tcPr>
          <w:p w14:paraId="3DEEF155" w14:textId="77777777" w:rsidR="00B71444" w:rsidRPr="00A1115A" w:rsidRDefault="00B71444" w:rsidP="00B71444">
            <w:pPr>
              <w:pStyle w:val="TAC"/>
            </w:pPr>
            <w:r w:rsidRPr="00A1115A">
              <w:t>F</w:t>
            </w:r>
            <w:r w:rsidRPr="00A1115A">
              <w:rPr>
                <w:vertAlign w:val="subscript"/>
              </w:rPr>
              <w:t>DL_low</w:t>
            </w:r>
          </w:p>
        </w:tc>
        <w:tc>
          <w:tcPr>
            <w:tcW w:w="540" w:type="dxa"/>
          </w:tcPr>
          <w:p w14:paraId="12AD0CB8" w14:textId="77777777" w:rsidR="00B71444" w:rsidRPr="00A1115A" w:rsidRDefault="00B71444" w:rsidP="00B71444">
            <w:pPr>
              <w:pStyle w:val="TAC"/>
            </w:pPr>
            <w:r w:rsidRPr="00A1115A">
              <w:t>-</w:t>
            </w:r>
          </w:p>
        </w:tc>
        <w:tc>
          <w:tcPr>
            <w:tcW w:w="889" w:type="dxa"/>
          </w:tcPr>
          <w:p w14:paraId="13CDA339" w14:textId="77777777" w:rsidR="00B71444" w:rsidRPr="00A1115A" w:rsidRDefault="00B71444" w:rsidP="00B71444">
            <w:pPr>
              <w:pStyle w:val="TAC"/>
            </w:pPr>
            <w:r w:rsidRPr="00A1115A">
              <w:t>F</w:t>
            </w:r>
            <w:r w:rsidRPr="00A1115A">
              <w:rPr>
                <w:vertAlign w:val="subscript"/>
              </w:rPr>
              <w:t>DL_high</w:t>
            </w:r>
          </w:p>
        </w:tc>
        <w:tc>
          <w:tcPr>
            <w:tcW w:w="1133" w:type="dxa"/>
          </w:tcPr>
          <w:p w14:paraId="52FB73E8" w14:textId="77777777" w:rsidR="00B71444" w:rsidRPr="00A1115A" w:rsidRDefault="00B71444" w:rsidP="00B71444">
            <w:pPr>
              <w:pStyle w:val="TAC"/>
            </w:pPr>
            <w:r w:rsidRPr="00A1115A">
              <w:t>-50</w:t>
            </w:r>
          </w:p>
        </w:tc>
        <w:tc>
          <w:tcPr>
            <w:tcW w:w="850" w:type="dxa"/>
            <w:noWrap/>
          </w:tcPr>
          <w:p w14:paraId="139A7FF3" w14:textId="77777777" w:rsidR="00B71444" w:rsidRPr="00A1115A" w:rsidRDefault="00B71444" w:rsidP="00B71444">
            <w:pPr>
              <w:pStyle w:val="TAC"/>
            </w:pPr>
            <w:r w:rsidRPr="00A1115A">
              <w:t>1</w:t>
            </w:r>
          </w:p>
        </w:tc>
        <w:tc>
          <w:tcPr>
            <w:tcW w:w="928" w:type="dxa"/>
            <w:noWrap/>
          </w:tcPr>
          <w:p w14:paraId="292B39A3" w14:textId="77777777" w:rsidR="00B71444" w:rsidRPr="00A1115A" w:rsidRDefault="00B71444" w:rsidP="00B71444">
            <w:pPr>
              <w:pStyle w:val="TAC"/>
            </w:pPr>
          </w:p>
        </w:tc>
      </w:tr>
      <w:tr w:rsidR="00B71444" w:rsidRPr="00A1115A" w14:paraId="41815F42" w14:textId="77777777" w:rsidTr="00B71444">
        <w:trPr>
          <w:trHeight w:val="225"/>
          <w:jc w:val="center"/>
        </w:trPr>
        <w:tc>
          <w:tcPr>
            <w:tcW w:w="959" w:type="dxa"/>
            <w:tcBorders>
              <w:top w:val="nil"/>
              <w:bottom w:val="nil"/>
            </w:tcBorders>
            <w:shd w:val="clear" w:color="auto" w:fill="auto"/>
          </w:tcPr>
          <w:p w14:paraId="407695CC" w14:textId="77777777" w:rsidR="00B71444" w:rsidRPr="00A1115A" w:rsidRDefault="00B71444" w:rsidP="00B71444">
            <w:pPr>
              <w:pStyle w:val="TAC"/>
            </w:pPr>
          </w:p>
        </w:tc>
        <w:tc>
          <w:tcPr>
            <w:tcW w:w="2831" w:type="dxa"/>
          </w:tcPr>
          <w:p w14:paraId="205D8442" w14:textId="77777777" w:rsidR="00B71444" w:rsidRPr="00A1115A" w:rsidRDefault="00B71444" w:rsidP="00B71444">
            <w:pPr>
              <w:pStyle w:val="TAL"/>
            </w:pPr>
            <w:r w:rsidRPr="00A1115A">
              <w:t>E-UTRA Band 20</w:t>
            </w:r>
          </w:p>
        </w:tc>
        <w:tc>
          <w:tcPr>
            <w:tcW w:w="810" w:type="dxa"/>
          </w:tcPr>
          <w:p w14:paraId="3EA7A6F4" w14:textId="77777777" w:rsidR="00B71444" w:rsidRPr="00A1115A" w:rsidRDefault="00B71444" w:rsidP="00B71444">
            <w:pPr>
              <w:pStyle w:val="TAC"/>
            </w:pPr>
            <w:r w:rsidRPr="00A1115A">
              <w:t>F</w:t>
            </w:r>
            <w:r w:rsidRPr="00A1115A">
              <w:rPr>
                <w:vertAlign w:val="subscript"/>
              </w:rPr>
              <w:t>DL_low</w:t>
            </w:r>
          </w:p>
        </w:tc>
        <w:tc>
          <w:tcPr>
            <w:tcW w:w="540" w:type="dxa"/>
          </w:tcPr>
          <w:p w14:paraId="40BCA35A" w14:textId="77777777" w:rsidR="00B71444" w:rsidRPr="00A1115A" w:rsidRDefault="00B71444" w:rsidP="00B71444">
            <w:pPr>
              <w:pStyle w:val="TAC"/>
            </w:pPr>
            <w:r w:rsidRPr="00A1115A">
              <w:t>-</w:t>
            </w:r>
          </w:p>
        </w:tc>
        <w:tc>
          <w:tcPr>
            <w:tcW w:w="889" w:type="dxa"/>
          </w:tcPr>
          <w:p w14:paraId="1FD37CD4" w14:textId="77777777" w:rsidR="00B71444" w:rsidRPr="00A1115A" w:rsidRDefault="00B71444" w:rsidP="00B71444">
            <w:pPr>
              <w:pStyle w:val="TAC"/>
            </w:pPr>
            <w:r w:rsidRPr="00A1115A">
              <w:t>F</w:t>
            </w:r>
            <w:r w:rsidRPr="00A1115A">
              <w:rPr>
                <w:vertAlign w:val="subscript"/>
              </w:rPr>
              <w:t>DL_high</w:t>
            </w:r>
          </w:p>
        </w:tc>
        <w:tc>
          <w:tcPr>
            <w:tcW w:w="1133" w:type="dxa"/>
          </w:tcPr>
          <w:p w14:paraId="0F688F49" w14:textId="77777777" w:rsidR="00B71444" w:rsidRPr="00A1115A" w:rsidRDefault="00B71444" w:rsidP="00B71444">
            <w:pPr>
              <w:pStyle w:val="TAC"/>
            </w:pPr>
            <w:r w:rsidRPr="00A1115A">
              <w:t>-50</w:t>
            </w:r>
          </w:p>
        </w:tc>
        <w:tc>
          <w:tcPr>
            <w:tcW w:w="850" w:type="dxa"/>
            <w:noWrap/>
          </w:tcPr>
          <w:p w14:paraId="394D94D3" w14:textId="77777777" w:rsidR="00B71444" w:rsidRPr="00A1115A" w:rsidRDefault="00B71444" w:rsidP="00B71444">
            <w:pPr>
              <w:pStyle w:val="TAC"/>
            </w:pPr>
            <w:r w:rsidRPr="00A1115A">
              <w:t>1</w:t>
            </w:r>
          </w:p>
        </w:tc>
        <w:tc>
          <w:tcPr>
            <w:tcW w:w="928" w:type="dxa"/>
            <w:noWrap/>
          </w:tcPr>
          <w:p w14:paraId="70532A0E" w14:textId="77777777" w:rsidR="00B71444" w:rsidRPr="00A1115A" w:rsidRDefault="00B71444" w:rsidP="00B71444">
            <w:pPr>
              <w:pStyle w:val="TAC"/>
            </w:pPr>
            <w:r w:rsidRPr="00A1115A">
              <w:t>15</w:t>
            </w:r>
          </w:p>
        </w:tc>
      </w:tr>
      <w:tr w:rsidR="00B71444" w:rsidRPr="00A1115A" w14:paraId="3BEA6784" w14:textId="77777777" w:rsidTr="00B71444">
        <w:trPr>
          <w:trHeight w:val="225"/>
          <w:jc w:val="center"/>
        </w:trPr>
        <w:tc>
          <w:tcPr>
            <w:tcW w:w="959" w:type="dxa"/>
            <w:tcBorders>
              <w:top w:val="nil"/>
              <w:bottom w:val="nil"/>
            </w:tcBorders>
            <w:shd w:val="clear" w:color="auto" w:fill="auto"/>
          </w:tcPr>
          <w:p w14:paraId="1B3050B4" w14:textId="77777777" w:rsidR="00B71444" w:rsidRPr="00A1115A" w:rsidRDefault="00B71444" w:rsidP="00B71444">
            <w:pPr>
              <w:pStyle w:val="TAC"/>
            </w:pPr>
          </w:p>
        </w:tc>
        <w:tc>
          <w:tcPr>
            <w:tcW w:w="2831" w:type="dxa"/>
          </w:tcPr>
          <w:p w14:paraId="2794C82F" w14:textId="77777777" w:rsidR="00B71444" w:rsidRPr="00A1115A" w:rsidRDefault="00B71444" w:rsidP="00B71444">
            <w:pPr>
              <w:pStyle w:val="TAL"/>
              <w:rPr>
                <w:lang w:val="sv-FI"/>
              </w:rPr>
            </w:pPr>
            <w:r w:rsidRPr="00A1115A">
              <w:rPr>
                <w:lang w:val="sv-FI"/>
              </w:rPr>
              <w:t>E-UTRA Band 38, 42, 52, 69,</w:t>
            </w:r>
          </w:p>
          <w:p w14:paraId="11D06ECC" w14:textId="77777777" w:rsidR="00B71444" w:rsidRPr="00A1115A" w:rsidRDefault="00B71444" w:rsidP="00B71444">
            <w:pPr>
              <w:pStyle w:val="TAL"/>
              <w:rPr>
                <w:lang w:val="sv-FI"/>
              </w:rPr>
            </w:pPr>
            <w:r w:rsidRPr="00A1115A">
              <w:rPr>
                <w:lang w:val="sv-FI"/>
              </w:rPr>
              <w:t>NR Band n77, n78</w:t>
            </w:r>
          </w:p>
        </w:tc>
        <w:tc>
          <w:tcPr>
            <w:tcW w:w="810" w:type="dxa"/>
          </w:tcPr>
          <w:p w14:paraId="043732AC" w14:textId="77777777" w:rsidR="00B71444" w:rsidRPr="00A1115A" w:rsidRDefault="00B71444" w:rsidP="00B71444">
            <w:pPr>
              <w:pStyle w:val="TAC"/>
            </w:pPr>
            <w:r w:rsidRPr="00A1115A">
              <w:t>F</w:t>
            </w:r>
            <w:r w:rsidRPr="00A1115A">
              <w:rPr>
                <w:vertAlign w:val="subscript"/>
              </w:rPr>
              <w:t>DL_low</w:t>
            </w:r>
          </w:p>
        </w:tc>
        <w:tc>
          <w:tcPr>
            <w:tcW w:w="540" w:type="dxa"/>
          </w:tcPr>
          <w:p w14:paraId="549FAA8E" w14:textId="77777777" w:rsidR="00B71444" w:rsidRPr="00A1115A" w:rsidRDefault="00B71444" w:rsidP="00B71444">
            <w:pPr>
              <w:pStyle w:val="TAC"/>
            </w:pPr>
            <w:r w:rsidRPr="00A1115A">
              <w:t>-</w:t>
            </w:r>
          </w:p>
        </w:tc>
        <w:tc>
          <w:tcPr>
            <w:tcW w:w="889" w:type="dxa"/>
          </w:tcPr>
          <w:p w14:paraId="0C5EDAA9" w14:textId="77777777" w:rsidR="00B71444" w:rsidRPr="00A1115A" w:rsidRDefault="00B71444" w:rsidP="00B71444">
            <w:pPr>
              <w:pStyle w:val="TAC"/>
            </w:pPr>
            <w:r w:rsidRPr="00A1115A">
              <w:t>F</w:t>
            </w:r>
            <w:r w:rsidRPr="00A1115A">
              <w:rPr>
                <w:vertAlign w:val="subscript"/>
              </w:rPr>
              <w:t>DL_high</w:t>
            </w:r>
          </w:p>
        </w:tc>
        <w:tc>
          <w:tcPr>
            <w:tcW w:w="1133" w:type="dxa"/>
          </w:tcPr>
          <w:p w14:paraId="2DF74D67" w14:textId="77777777" w:rsidR="00B71444" w:rsidRPr="00A1115A" w:rsidRDefault="00B71444" w:rsidP="00B71444">
            <w:pPr>
              <w:pStyle w:val="TAC"/>
            </w:pPr>
            <w:r w:rsidRPr="00A1115A">
              <w:t>-50</w:t>
            </w:r>
          </w:p>
        </w:tc>
        <w:tc>
          <w:tcPr>
            <w:tcW w:w="850" w:type="dxa"/>
            <w:noWrap/>
          </w:tcPr>
          <w:p w14:paraId="03613141" w14:textId="77777777" w:rsidR="00B71444" w:rsidRPr="00A1115A" w:rsidRDefault="00B71444" w:rsidP="00B71444">
            <w:pPr>
              <w:pStyle w:val="TAC"/>
            </w:pPr>
            <w:r w:rsidRPr="00A1115A">
              <w:t>1</w:t>
            </w:r>
          </w:p>
        </w:tc>
        <w:tc>
          <w:tcPr>
            <w:tcW w:w="928" w:type="dxa"/>
            <w:noWrap/>
          </w:tcPr>
          <w:p w14:paraId="42AB2D01" w14:textId="77777777" w:rsidR="00B71444" w:rsidRPr="00A1115A" w:rsidRDefault="00B71444" w:rsidP="00B71444">
            <w:pPr>
              <w:pStyle w:val="TAC"/>
            </w:pPr>
            <w:r w:rsidRPr="00A1115A">
              <w:t>2</w:t>
            </w:r>
          </w:p>
        </w:tc>
      </w:tr>
      <w:tr w:rsidR="00B71444" w:rsidRPr="00A1115A" w14:paraId="1A40801F" w14:textId="77777777" w:rsidTr="00B71444">
        <w:trPr>
          <w:trHeight w:val="225"/>
          <w:jc w:val="center"/>
        </w:trPr>
        <w:tc>
          <w:tcPr>
            <w:tcW w:w="959" w:type="dxa"/>
            <w:tcBorders>
              <w:top w:val="nil"/>
              <w:bottom w:val="single" w:sz="4" w:space="0" w:color="auto"/>
            </w:tcBorders>
            <w:shd w:val="clear" w:color="auto" w:fill="auto"/>
          </w:tcPr>
          <w:p w14:paraId="2A91F8DD" w14:textId="77777777" w:rsidR="00B71444" w:rsidRPr="00A1115A" w:rsidRDefault="00B71444" w:rsidP="00B71444">
            <w:pPr>
              <w:pStyle w:val="TAC"/>
            </w:pPr>
          </w:p>
        </w:tc>
        <w:tc>
          <w:tcPr>
            <w:tcW w:w="2831" w:type="dxa"/>
          </w:tcPr>
          <w:p w14:paraId="3D04FBD2" w14:textId="77777777" w:rsidR="00B71444" w:rsidRPr="00A1115A" w:rsidRDefault="00B71444" w:rsidP="00B71444">
            <w:pPr>
              <w:pStyle w:val="TAL"/>
            </w:pPr>
            <w:r w:rsidRPr="00A1115A">
              <w:t>Frequency range</w:t>
            </w:r>
          </w:p>
        </w:tc>
        <w:tc>
          <w:tcPr>
            <w:tcW w:w="810" w:type="dxa"/>
          </w:tcPr>
          <w:p w14:paraId="033D7059" w14:textId="77777777" w:rsidR="00B71444" w:rsidRPr="00A1115A" w:rsidRDefault="00B71444" w:rsidP="00B71444">
            <w:pPr>
              <w:pStyle w:val="TAC"/>
            </w:pPr>
            <w:r w:rsidRPr="00A1115A">
              <w:t>758</w:t>
            </w:r>
          </w:p>
        </w:tc>
        <w:tc>
          <w:tcPr>
            <w:tcW w:w="540" w:type="dxa"/>
          </w:tcPr>
          <w:p w14:paraId="670BBDA1" w14:textId="77777777" w:rsidR="00B71444" w:rsidRPr="00A1115A" w:rsidRDefault="00B71444" w:rsidP="00B71444">
            <w:pPr>
              <w:pStyle w:val="TAC"/>
            </w:pPr>
            <w:r w:rsidRPr="00A1115A">
              <w:t>-</w:t>
            </w:r>
          </w:p>
        </w:tc>
        <w:tc>
          <w:tcPr>
            <w:tcW w:w="889" w:type="dxa"/>
          </w:tcPr>
          <w:p w14:paraId="4876A547" w14:textId="77777777" w:rsidR="00B71444" w:rsidRPr="00A1115A" w:rsidRDefault="00B71444" w:rsidP="00B71444">
            <w:pPr>
              <w:pStyle w:val="TAC"/>
            </w:pPr>
            <w:r w:rsidRPr="00A1115A">
              <w:t>788</w:t>
            </w:r>
          </w:p>
        </w:tc>
        <w:tc>
          <w:tcPr>
            <w:tcW w:w="1133" w:type="dxa"/>
          </w:tcPr>
          <w:p w14:paraId="0AAF72D5" w14:textId="77777777" w:rsidR="00B71444" w:rsidRPr="00A1115A" w:rsidRDefault="00B71444" w:rsidP="00B71444">
            <w:pPr>
              <w:pStyle w:val="TAC"/>
            </w:pPr>
            <w:r w:rsidRPr="00A1115A">
              <w:t>-50</w:t>
            </w:r>
          </w:p>
        </w:tc>
        <w:tc>
          <w:tcPr>
            <w:tcW w:w="850" w:type="dxa"/>
            <w:noWrap/>
          </w:tcPr>
          <w:p w14:paraId="07D50749" w14:textId="77777777" w:rsidR="00B71444" w:rsidRPr="00A1115A" w:rsidRDefault="00B71444" w:rsidP="00B71444">
            <w:pPr>
              <w:pStyle w:val="TAC"/>
            </w:pPr>
            <w:r w:rsidRPr="00A1115A">
              <w:t>1</w:t>
            </w:r>
          </w:p>
        </w:tc>
        <w:tc>
          <w:tcPr>
            <w:tcW w:w="928" w:type="dxa"/>
            <w:noWrap/>
          </w:tcPr>
          <w:p w14:paraId="12852DF3" w14:textId="77777777" w:rsidR="00B71444" w:rsidRPr="00A1115A" w:rsidRDefault="00B71444" w:rsidP="00B71444">
            <w:pPr>
              <w:pStyle w:val="TAC"/>
            </w:pPr>
          </w:p>
        </w:tc>
      </w:tr>
      <w:tr w:rsidR="00B71444" w:rsidRPr="00A1115A" w14:paraId="6C78C057" w14:textId="77777777" w:rsidTr="00B71444">
        <w:trPr>
          <w:trHeight w:val="225"/>
          <w:jc w:val="center"/>
        </w:trPr>
        <w:tc>
          <w:tcPr>
            <w:tcW w:w="959" w:type="dxa"/>
            <w:tcBorders>
              <w:bottom w:val="nil"/>
            </w:tcBorders>
            <w:shd w:val="clear" w:color="auto" w:fill="auto"/>
          </w:tcPr>
          <w:p w14:paraId="377FEB9F" w14:textId="77777777" w:rsidR="00B71444" w:rsidRPr="00A1115A" w:rsidRDefault="00B71444" w:rsidP="00B71444">
            <w:pPr>
              <w:pStyle w:val="TAC"/>
            </w:pPr>
            <w:r w:rsidRPr="00AA7FAB">
              <w:t>n24, n99</w:t>
            </w:r>
          </w:p>
        </w:tc>
        <w:tc>
          <w:tcPr>
            <w:tcW w:w="2831" w:type="dxa"/>
          </w:tcPr>
          <w:p w14:paraId="417EFBBE" w14:textId="77777777" w:rsidR="00B71444" w:rsidRPr="00A1115A" w:rsidRDefault="00B71444" w:rsidP="00B71444">
            <w:pPr>
              <w:pStyle w:val="TAL"/>
            </w:pPr>
            <w:r w:rsidRPr="001C0CC4">
              <w:t>E-UTRA Band 2, 4, 5, 10, 12, 13, 14, 17, 24, 25, 26, 29, 30, 41, 48, 66, 70, 71, 85</w:t>
            </w:r>
          </w:p>
        </w:tc>
        <w:tc>
          <w:tcPr>
            <w:tcW w:w="810" w:type="dxa"/>
          </w:tcPr>
          <w:p w14:paraId="3F8C7EB7" w14:textId="77777777" w:rsidR="00B71444" w:rsidRPr="00A1115A" w:rsidRDefault="00B71444" w:rsidP="00B71444">
            <w:pPr>
              <w:pStyle w:val="TAC"/>
            </w:pPr>
            <w:r w:rsidRPr="001C0CC4">
              <w:t>F</w:t>
            </w:r>
            <w:r w:rsidRPr="001C0CC4">
              <w:rPr>
                <w:vertAlign w:val="subscript"/>
              </w:rPr>
              <w:t>DL_low</w:t>
            </w:r>
            <w:r w:rsidRPr="001C0CC4">
              <w:t xml:space="preserve"> </w:t>
            </w:r>
          </w:p>
        </w:tc>
        <w:tc>
          <w:tcPr>
            <w:tcW w:w="540" w:type="dxa"/>
          </w:tcPr>
          <w:p w14:paraId="0BE61264" w14:textId="77777777" w:rsidR="00B71444" w:rsidRPr="00A1115A" w:rsidRDefault="00B71444" w:rsidP="00B71444">
            <w:pPr>
              <w:pStyle w:val="TAC"/>
            </w:pPr>
            <w:r w:rsidRPr="001C0CC4">
              <w:t>-</w:t>
            </w:r>
          </w:p>
        </w:tc>
        <w:tc>
          <w:tcPr>
            <w:tcW w:w="889" w:type="dxa"/>
          </w:tcPr>
          <w:p w14:paraId="145C4CFD" w14:textId="77777777" w:rsidR="00B71444" w:rsidRPr="00A1115A" w:rsidRDefault="00B71444" w:rsidP="00B71444">
            <w:pPr>
              <w:pStyle w:val="TAC"/>
            </w:pPr>
            <w:r w:rsidRPr="001C0CC4">
              <w:t>F</w:t>
            </w:r>
            <w:r w:rsidRPr="001C0CC4">
              <w:rPr>
                <w:vertAlign w:val="subscript"/>
              </w:rPr>
              <w:t>DL_high</w:t>
            </w:r>
          </w:p>
        </w:tc>
        <w:tc>
          <w:tcPr>
            <w:tcW w:w="1133" w:type="dxa"/>
          </w:tcPr>
          <w:p w14:paraId="34024467" w14:textId="77777777" w:rsidR="00B71444" w:rsidRPr="00A1115A" w:rsidRDefault="00B71444" w:rsidP="00B71444">
            <w:pPr>
              <w:pStyle w:val="TAC"/>
            </w:pPr>
            <w:r w:rsidRPr="001C0CC4">
              <w:t>-50</w:t>
            </w:r>
          </w:p>
        </w:tc>
        <w:tc>
          <w:tcPr>
            <w:tcW w:w="850" w:type="dxa"/>
            <w:noWrap/>
          </w:tcPr>
          <w:p w14:paraId="5606E9A0" w14:textId="77777777" w:rsidR="00B71444" w:rsidRPr="00A1115A" w:rsidRDefault="00B71444" w:rsidP="00B71444">
            <w:pPr>
              <w:pStyle w:val="TAC"/>
            </w:pPr>
            <w:r w:rsidRPr="001C0CC4">
              <w:t>1</w:t>
            </w:r>
          </w:p>
        </w:tc>
        <w:tc>
          <w:tcPr>
            <w:tcW w:w="928" w:type="dxa"/>
            <w:noWrap/>
          </w:tcPr>
          <w:p w14:paraId="623D8088" w14:textId="77777777" w:rsidR="00B71444" w:rsidRPr="00A1115A" w:rsidRDefault="00B71444" w:rsidP="00B71444">
            <w:pPr>
              <w:pStyle w:val="TAC"/>
            </w:pPr>
          </w:p>
        </w:tc>
      </w:tr>
      <w:tr w:rsidR="00B71444" w:rsidRPr="00A1115A" w14:paraId="7B0C4380" w14:textId="77777777" w:rsidTr="00B71444">
        <w:trPr>
          <w:trHeight w:val="225"/>
          <w:jc w:val="center"/>
        </w:trPr>
        <w:tc>
          <w:tcPr>
            <w:tcW w:w="959" w:type="dxa"/>
            <w:tcBorders>
              <w:top w:val="nil"/>
              <w:bottom w:val="single" w:sz="4" w:space="0" w:color="auto"/>
            </w:tcBorders>
            <w:shd w:val="clear" w:color="auto" w:fill="auto"/>
          </w:tcPr>
          <w:p w14:paraId="6F77A8C3" w14:textId="77777777" w:rsidR="00B71444" w:rsidRPr="00A1115A" w:rsidRDefault="00B71444" w:rsidP="00B71444">
            <w:pPr>
              <w:pStyle w:val="TAC"/>
            </w:pPr>
          </w:p>
        </w:tc>
        <w:tc>
          <w:tcPr>
            <w:tcW w:w="2831" w:type="dxa"/>
          </w:tcPr>
          <w:p w14:paraId="5C92350D" w14:textId="77777777" w:rsidR="00B71444" w:rsidRPr="00A1115A" w:rsidRDefault="00B71444" w:rsidP="00B71444">
            <w:pPr>
              <w:pStyle w:val="TAL"/>
            </w:pPr>
            <w:r>
              <w:t>NR Band n77</w:t>
            </w:r>
          </w:p>
        </w:tc>
        <w:tc>
          <w:tcPr>
            <w:tcW w:w="810" w:type="dxa"/>
          </w:tcPr>
          <w:p w14:paraId="700A296F" w14:textId="77777777" w:rsidR="00B71444" w:rsidRPr="00A1115A" w:rsidRDefault="00B71444" w:rsidP="00B71444">
            <w:pPr>
              <w:pStyle w:val="TAC"/>
            </w:pPr>
            <w:r w:rsidRPr="001C0CC4">
              <w:t>F</w:t>
            </w:r>
            <w:r w:rsidRPr="001C0CC4">
              <w:rPr>
                <w:vertAlign w:val="subscript"/>
              </w:rPr>
              <w:t>DL_low</w:t>
            </w:r>
          </w:p>
        </w:tc>
        <w:tc>
          <w:tcPr>
            <w:tcW w:w="540" w:type="dxa"/>
          </w:tcPr>
          <w:p w14:paraId="50E46EE0" w14:textId="77777777" w:rsidR="00B71444" w:rsidRPr="00A1115A" w:rsidRDefault="00B71444" w:rsidP="00B71444">
            <w:pPr>
              <w:pStyle w:val="TAC"/>
            </w:pPr>
            <w:r w:rsidRPr="001C0CC4">
              <w:t>-</w:t>
            </w:r>
          </w:p>
        </w:tc>
        <w:tc>
          <w:tcPr>
            <w:tcW w:w="889" w:type="dxa"/>
          </w:tcPr>
          <w:p w14:paraId="667E6269" w14:textId="77777777" w:rsidR="00B71444" w:rsidRPr="00A1115A" w:rsidRDefault="00B71444" w:rsidP="00B71444">
            <w:pPr>
              <w:pStyle w:val="TAC"/>
            </w:pPr>
            <w:r w:rsidRPr="001C0CC4">
              <w:t>F</w:t>
            </w:r>
            <w:r w:rsidRPr="001C0CC4">
              <w:rPr>
                <w:vertAlign w:val="subscript"/>
              </w:rPr>
              <w:t>DL_high</w:t>
            </w:r>
          </w:p>
        </w:tc>
        <w:tc>
          <w:tcPr>
            <w:tcW w:w="1133" w:type="dxa"/>
          </w:tcPr>
          <w:p w14:paraId="19924A96" w14:textId="77777777" w:rsidR="00B71444" w:rsidRPr="00A1115A" w:rsidRDefault="00B71444" w:rsidP="00B71444">
            <w:pPr>
              <w:pStyle w:val="TAC"/>
            </w:pPr>
            <w:r w:rsidRPr="001C0CC4">
              <w:t>-50</w:t>
            </w:r>
          </w:p>
        </w:tc>
        <w:tc>
          <w:tcPr>
            <w:tcW w:w="850" w:type="dxa"/>
            <w:noWrap/>
          </w:tcPr>
          <w:p w14:paraId="1C441A4F" w14:textId="77777777" w:rsidR="00B71444" w:rsidRPr="00A1115A" w:rsidRDefault="00B71444" w:rsidP="00B71444">
            <w:pPr>
              <w:pStyle w:val="TAC"/>
            </w:pPr>
            <w:r w:rsidRPr="001C0CC4">
              <w:t>1</w:t>
            </w:r>
          </w:p>
        </w:tc>
        <w:tc>
          <w:tcPr>
            <w:tcW w:w="928" w:type="dxa"/>
            <w:noWrap/>
          </w:tcPr>
          <w:p w14:paraId="7BB21CEA" w14:textId="77777777" w:rsidR="00B71444" w:rsidRPr="00A1115A" w:rsidRDefault="00B71444" w:rsidP="00B71444">
            <w:pPr>
              <w:pStyle w:val="TAC"/>
            </w:pPr>
            <w:r w:rsidRPr="001C0CC4">
              <w:t>2</w:t>
            </w:r>
          </w:p>
        </w:tc>
      </w:tr>
      <w:tr w:rsidR="00B71444" w:rsidRPr="00A1115A" w14:paraId="3ECDF2B3" w14:textId="77777777" w:rsidTr="00B71444">
        <w:trPr>
          <w:trHeight w:val="225"/>
          <w:jc w:val="center"/>
        </w:trPr>
        <w:tc>
          <w:tcPr>
            <w:tcW w:w="959" w:type="dxa"/>
            <w:tcBorders>
              <w:top w:val="single" w:sz="4" w:space="0" w:color="auto"/>
              <w:bottom w:val="nil"/>
            </w:tcBorders>
            <w:shd w:val="clear" w:color="auto" w:fill="auto"/>
          </w:tcPr>
          <w:p w14:paraId="20868781" w14:textId="77777777" w:rsidR="00B71444" w:rsidRPr="00A1115A" w:rsidRDefault="00B71444" w:rsidP="00B71444">
            <w:pPr>
              <w:pStyle w:val="TAC"/>
            </w:pPr>
            <w:r w:rsidRPr="00A1115A">
              <w:t>n25</w:t>
            </w:r>
          </w:p>
        </w:tc>
        <w:tc>
          <w:tcPr>
            <w:tcW w:w="2831" w:type="dxa"/>
          </w:tcPr>
          <w:p w14:paraId="64091908" w14:textId="77777777" w:rsidR="00B71444" w:rsidRPr="00A1115A" w:rsidRDefault="00B71444" w:rsidP="00B71444">
            <w:pPr>
              <w:pStyle w:val="TAL"/>
            </w:pPr>
            <w:r w:rsidRPr="00A1115A">
              <w:t>E-UTRA Band 4, 5, 12, 13, 14, 17, 24, 26, 27, 28, 29, 30, 41, 42, 48, 53, 66, 70, 71, 85</w:t>
            </w:r>
          </w:p>
        </w:tc>
        <w:tc>
          <w:tcPr>
            <w:tcW w:w="810" w:type="dxa"/>
          </w:tcPr>
          <w:p w14:paraId="4C123873" w14:textId="77777777" w:rsidR="00B71444" w:rsidRPr="00A1115A" w:rsidRDefault="00B71444" w:rsidP="00B71444">
            <w:pPr>
              <w:pStyle w:val="TAC"/>
            </w:pPr>
            <w:r w:rsidRPr="00A1115A">
              <w:t>F</w:t>
            </w:r>
            <w:r w:rsidRPr="00A1115A">
              <w:rPr>
                <w:vertAlign w:val="subscript"/>
              </w:rPr>
              <w:t>DL_low</w:t>
            </w:r>
          </w:p>
        </w:tc>
        <w:tc>
          <w:tcPr>
            <w:tcW w:w="540" w:type="dxa"/>
          </w:tcPr>
          <w:p w14:paraId="720C66DF" w14:textId="77777777" w:rsidR="00B71444" w:rsidRPr="00A1115A" w:rsidRDefault="00B71444" w:rsidP="00B71444">
            <w:pPr>
              <w:pStyle w:val="TAC"/>
            </w:pPr>
            <w:r w:rsidRPr="00A1115A">
              <w:t>-</w:t>
            </w:r>
          </w:p>
        </w:tc>
        <w:tc>
          <w:tcPr>
            <w:tcW w:w="889" w:type="dxa"/>
          </w:tcPr>
          <w:p w14:paraId="60D363B5"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8A509C5" w14:textId="77777777" w:rsidR="00B71444" w:rsidRPr="00A1115A" w:rsidRDefault="00B71444" w:rsidP="00B71444">
            <w:pPr>
              <w:pStyle w:val="TAC"/>
            </w:pPr>
            <w:r w:rsidRPr="00A1115A">
              <w:t>-50</w:t>
            </w:r>
          </w:p>
        </w:tc>
        <w:tc>
          <w:tcPr>
            <w:tcW w:w="850" w:type="dxa"/>
            <w:noWrap/>
          </w:tcPr>
          <w:p w14:paraId="5E749D70" w14:textId="77777777" w:rsidR="00B71444" w:rsidRPr="00A1115A" w:rsidRDefault="00B71444" w:rsidP="00B71444">
            <w:pPr>
              <w:pStyle w:val="TAC"/>
            </w:pPr>
            <w:r w:rsidRPr="00A1115A">
              <w:t>1</w:t>
            </w:r>
          </w:p>
        </w:tc>
        <w:tc>
          <w:tcPr>
            <w:tcW w:w="928" w:type="dxa"/>
            <w:noWrap/>
          </w:tcPr>
          <w:p w14:paraId="3AC8A77B" w14:textId="77777777" w:rsidR="00B71444" w:rsidRPr="00A1115A" w:rsidRDefault="00B71444" w:rsidP="00B71444">
            <w:pPr>
              <w:pStyle w:val="TAC"/>
            </w:pPr>
          </w:p>
        </w:tc>
      </w:tr>
      <w:tr w:rsidR="00B71444" w:rsidRPr="00A1115A" w14:paraId="7E3F842E" w14:textId="77777777" w:rsidTr="00B71444">
        <w:trPr>
          <w:trHeight w:val="225"/>
          <w:jc w:val="center"/>
        </w:trPr>
        <w:tc>
          <w:tcPr>
            <w:tcW w:w="959" w:type="dxa"/>
            <w:tcBorders>
              <w:top w:val="nil"/>
              <w:bottom w:val="nil"/>
            </w:tcBorders>
            <w:shd w:val="clear" w:color="auto" w:fill="auto"/>
          </w:tcPr>
          <w:p w14:paraId="7DE48EC5" w14:textId="77777777" w:rsidR="00B71444" w:rsidRPr="00A1115A" w:rsidRDefault="00B71444" w:rsidP="00B71444">
            <w:pPr>
              <w:pStyle w:val="TAC"/>
            </w:pPr>
          </w:p>
        </w:tc>
        <w:tc>
          <w:tcPr>
            <w:tcW w:w="2831" w:type="dxa"/>
          </w:tcPr>
          <w:p w14:paraId="4446224A" w14:textId="77777777" w:rsidR="00B71444" w:rsidRPr="00A1115A" w:rsidRDefault="00B71444" w:rsidP="00B71444">
            <w:pPr>
              <w:pStyle w:val="TAL"/>
            </w:pPr>
            <w:r w:rsidRPr="00A1115A">
              <w:t>E-UTRA Band 2</w:t>
            </w:r>
          </w:p>
        </w:tc>
        <w:tc>
          <w:tcPr>
            <w:tcW w:w="810" w:type="dxa"/>
          </w:tcPr>
          <w:p w14:paraId="519E3B23" w14:textId="77777777" w:rsidR="00B71444" w:rsidRPr="00A1115A" w:rsidRDefault="00B71444" w:rsidP="00B71444">
            <w:pPr>
              <w:pStyle w:val="TAC"/>
            </w:pPr>
            <w:r w:rsidRPr="00A1115A">
              <w:t>F</w:t>
            </w:r>
            <w:r w:rsidRPr="00A1115A">
              <w:rPr>
                <w:vertAlign w:val="subscript"/>
              </w:rPr>
              <w:t>DL_low</w:t>
            </w:r>
          </w:p>
        </w:tc>
        <w:tc>
          <w:tcPr>
            <w:tcW w:w="540" w:type="dxa"/>
          </w:tcPr>
          <w:p w14:paraId="3E4F87C7" w14:textId="77777777" w:rsidR="00B71444" w:rsidRPr="00A1115A" w:rsidRDefault="00B71444" w:rsidP="00B71444">
            <w:pPr>
              <w:pStyle w:val="TAC"/>
            </w:pPr>
            <w:r w:rsidRPr="00A1115A">
              <w:t>-</w:t>
            </w:r>
          </w:p>
        </w:tc>
        <w:tc>
          <w:tcPr>
            <w:tcW w:w="889" w:type="dxa"/>
          </w:tcPr>
          <w:p w14:paraId="0C18C3E0"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D1F0F0A" w14:textId="77777777" w:rsidR="00B71444" w:rsidRPr="00A1115A" w:rsidRDefault="00B71444" w:rsidP="00B71444">
            <w:pPr>
              <w:pStyle w:val="TAC"/>
            </w:pPr>
            <w:r w:rsidRPr="00A1115A">
              <w:t>-50</w:t>
            </w:r>
          </w:p>
        </w:tc>
        <w:tc>
          <w:tcPr>
            <w:tcW w:w="850" w:type="dxa"/>
            <w:noWrap/>
          </w:tcPr>
          <w:p w14:paraId="1B90C1FC" w14:textId="77777777" w:rsidR="00B71444" w:rsidRPr="00A1115A" w:rsidRDefault="00B71444" w:rsidP="00B71444">
            <w:pPr>
              <w:pStyle w:val="TAC"/>
            </w:pPr>
            <w:r w:rsidRPr="00A1115A">
              <w:t>1</w:t>
            </w:r>
          </w:p>
        </w:tc>
        <w:tc>
          <w:tcPr>
            <w:tcW w:w="928" w:type="dxa"/>
            <w:noWrap/>
          </w:tcPr>
          <w:p w14:paraId="1B6EA1BD" w14:textId="77777777" w:rsidR="00B71444" w:rsidRPr="00A1115A" w:rsidRDefault="00B71444" w:rsidP="00B71444">
            <w:pPr>
              <w:pStyle w:val="TAC"/>
            </w:pPr>
            <w:r w:rsidRPr="00A1115A">
              <w:t>15</w:t>
            </w:r>
          </w:p>
        </w:tc>
      </w:tr>
      <w:tr w:rsidR="00B71444" w:rsidRPr="00A1115A" w14:paraId="46C4536C" w14:textId="77777777" w:rsidTr="00B71444">
        <w:trPr>
          <w:trHeight w:val="225"/>
          <w:jc w:val="center"/>
        </w:trPr>
        <w:tc>
          <w:tcPr>
            <w:tcW w:w="959" w:type="dxa"/>
            <w:tcBorders>
              <w:top w:val="nil"/>
              <w:bottom w:val="nil"/>
            </w:tcBorders>
            <w:shd w:val="clear" w:color="auto" w:fill="auto"/>
          </w:tcPr>
          <w:p w14:paraId="65BEE593" w14:textId="77777777" w:rsidR="00B71444" w:rsidRPr="00A1115A" w:rsidRDefault="00B71444" w:rsidP="00B71444">
            <w:pPr>
              <w:pStyle w:val="TAC"/>
            </w:pPr>
          </w:p>
        </w:tc>
        <w:tc>
          <w:tcPr>
            <w:tcW w:w="2831" w:type="dxa"/>
          </w:tcPr>
          <w:p w14:paraId="677A24D2" w14:textId="77777777" w:rsidR="00B71444" w:rsidRPr="00A1115A" w:rsidRDefault="00B71444" w:rsidP="00B71444">
            <w:pPr>
              <w:pStyle w:val="TAL"/>
            </w:pPr>
            <w:r w:rsidRPr="00A1115A">
              <w:t>E-UTRA Band 25</w:t>
            </w:r>
          </w:p>
        </w:tc>
        <w:tc>
          <w:tcPr>
            <w:tcW w:w="810" w:type="dxa"/>
          </w:tcPr>
          <w:p w14:paraId="53E3861F" w14:textId="77777777" w:rsidR="00B71444" w:rsidRPr="00A1115A" w:rsidRDefault="00B71444" w:rsidP="00B71444">
            <w:pPr>
              <w:pStyle w:val="TAC"/>
            </w:pPr>
            <w:r w:rsidRPr="00A1115A">
              <w:t>F</w:t>
            </w:r>
            <w:r w:rsidRPr="00A1115A">
              <w:rPr>
                <w:vertAlign w:val="subscript"/>
              </w:rPr>
              <w:t>DL_low</w:t>
            </w:r>
          </w:p>
        </w:tc>
        <w:tc>
          <w:tcPr>
            <w:tcW w:w="540" w:type="dxa"/>
          </w:tcPr>
          <w:p w14:paraId="5A9D3A70" w14:textId="77777777" w:rsidR="00B71444" w:rsidRPr="00A1115A" w:rsidRDefault="00B71444" w:rsidP="00B71444">
            <w:pPr>
              <w:pStyle w:val="TAC"/>
            </w:pPr>
            <w:r w:rsidRPr="00A1115A">
              <w:t>-</w:t>
            </w:r>
          </w:p>
        </w:tc>
        <w:tc>
          <w:tcPr>
            <w:tcW w:w="889" w:type="dxa"/>
          </w:tcPr>
          <w:p w14:paraId="5CD7B919"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AE4C8D3" w14:textId="77777777" w:rsidR="00B71444" w:rsidRPr="00A1115A" w:rsidRDefault="00B71444" w:rsidP="00B71444">
            <w:pPr>
              <w:pStyle w:val="TAC"/>
            </w:pPr>
            <w:r w:rsidRPr="00A1115A">
              <w:t>-50</w:t>
            </w:r>
          </w:p>
        </w:tc>
        <w:tc>
          <w:tcPr>
            <w:tcW w:w="850" w:type="dxa"/>
            <w:noWrap/>
          </w:tcPr>
          <w:p w14:paraId="15F93134" w14:textId="77777777" w:rsidR="00B71444" w:rsidRPr="00A1115A" w:rsidRDefault="00B71444" w:rsidP="00B71444">
            <w:pPr>
              <w:pStyle w:val="TAC"/>
            </w:pPr>
            <w:r w:rsidRPr="00A1115A">
              <w:t>1</w:t>
            </w:r>
          </w:p>
        </w:tc>
        <w:tc>
          <w:tcPr>
            <w:tcW w:w="928" w:type="dxa"/>
            <w:noWrap/>
          </w:tcPr>
          <w:p w14:paraId="13E1569C" w14:textId="77777777" w:rsidR="00B71444" w:rsidRPr="00A1115A" w:rsidRDefault="00B71444" w:rsidP="00B71444">
            <w:pPr>
              <w:pStyle w:val="TAC"/>
            </w:pPr>
            <w:r w:rsidRPr="00A1115A">
              <w:t>15</w:t>
            </w:r>
          </w:p>
        </w:tc>
      </w:tr>
      <w:tr w:rsidR="00B71444" w:rsidRPr="00A1115A" w14:paraId="5E411130" w14:textId="77777777" w:rsidTr="00B71444">
        <w:trPr>
          <w:trHeight w:val="225"/>
          <w:jc w:val="center"/>
        </w:trPr>
        <w:tc>
          <w:tcPr>
            <w:tcW w:w="959" w:type="dxa"/>
            <w:tcBorders>
              <w:top w:val="nil"/>
              <w:bottom w:val="single" w:sz="4" w:space="0" w:color="auto"/>
            </w:tcBorders>
            <w:shd w:val="clear" w:color="auto" w:fill="auto"/>
          </w:tcPr>
          <w:p w14:paraId="74C12B46" w14:textId="77777777" w:rsidR="00B71444" w:rsidRPr="00A1115A" w:rsidRDefault="00B71444" w:rsidP="00B71444">
            <w:pPr>
              <w:pStyle w:val="TAC"/>
            </w:pPr>
          </w:p>
        </w:tc>
        <w:tc>
          <w:tcPr>
            <w:tcW w:w="2831" w:type="dxa"/>
          </w:tcPr>
          <w:p w14:paraId="31A622DA" w14:textId="77777777" w:rsidR="00B71444" w:rsidRPr="00A1115A" w:rsidRDefault="00B71444" w:rsidP="00B71444">
            <w:pPr>
              <w:pStyle w:val="TAL"/>
              <w:rPr>
                <w:lang w:val="sv-FI"/>
              </w:rPr>
            </w:pPr>
            <w:r w:rsidRPr="00A1115A">
              <w:rPr>
                <w:lang w:val="sv-FI"/>
              </w:rPr>
              <w:t xml:space="preserve">E-UTRA Band 43, </w:t>
            </w:r>
          </w:p>
          <w:p w14:paraId="4D93D9F0" w14:textId="77777777" w:rsidR="00B71444" w:rsidRPr="00A1115A" w:rsidRDefault="00B71444" w:rsidP="00B71444">
            <w:pPr>
              <w:pStyle w:val="TAL"/>
              <w:rPr>
                <w:lang w:val="sv-FI"/>
              </w:rPr>
            </w:pPr>
            <w:r w:rsidRPr="00A1115A">
              <w:rPr>
                <w:lang w:val="sv-FI"/>
              </w:rPr>
              <w:t>NR Band n77</w:t>
            </w:r>
          </w:p>
        </w:tc>
        <w:tc>
          <w:tcPr>
            <w:tcW w:w="810" w:type="dxa"/>
          </w:tcPr>
          <w:p w14:paraId="3C1CB6BC" w14:textId="77777777" w:rsidR="00B71444" w:rsidRPr="00A1115A" w:rsidRDefault="00B71444" w:rsidP="00B71444">
            <w:pPr>
              <w:pStyle w:val="TAC"/>
            </w:pPr>
            <w:r w:rsidRPr="00A1115A">
              <w:t>F</w:t>
            </w:r>
            <w:r w:rsidRPr="00A1115A">
              <w:rPr>
                <w:vertAlign w:val="subscript"/>
              </w:rPr>
              <w:t>DL_low</w:t>
            </w:r>
          </w:p>
        </w:tc>
        <w:tc>
          <w:tcPr>
            <w:tcW w:w="540" w:type="dxa"/>
          </w:tcPr>
          <w:p w14:paraId="349B2F60" w14:textId="77777777" w:rsidR="00B71444" w:rsidRPr="00A1115A" w:rsidRDefault="00B71444" w:rsidP="00B71444">
            <w:pPr>
              <w:pStyle w:val="TAC"/>
            </w:pPr>
            <w:r w:rsidRPr="00A1115A">
              <w:t>-</w:t>
            </w:r>
          </w:p>
        </w:tc>
        <w:tc>
          <w:tcPr>
            <w:tcW w:w="889" w:type="dxa"/>
          </w:tcPr>
          <w:p w14:paraId="407550F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6FB0CEF4" w14:textId="77777777" w:rsidR="00B71444" w:rsidRPr="00A1115A" w:rsidRDefault="00B71444" w:rsidP="00B71444">
            <w:pPr>
              <w:pStyle w:val="TAC"/>
            </w:pPr>
            <w:r w:rsidRPr="00A1115A">
              <w:t>-50</w:t>
            </w:r>
          </w:p>
        </w:tc>
        <w:tc>
          <w:tcPr>
            <w:tcW w:w="850" w:type="dxa"/>
            <w:noWrap/>
          </w:tcPr>
          <w:p w14:paraId="6D0046B2" w14:textId="77777777" w:rsidR="00B71444" w:rsidRPr="00A1115A" w:rsidRDefault="00B71444" w:rsidP="00B71444">
            <w:pPr>
              <w:pStyle w:val="TAC"/>
            </w:pPr>
            <w:r w:rsidRPr="00A1115A">
              <w:t>1</w:t>
            </w:r>
          </w:p>
        </w:tc>
        <w:tc>
          <w:tcPr>
            <w:tcW w:w="928" w:type="dxa"/>
            <w:noWrap/>
          </w:tcPr>
          <w:p w14:paraId="3EA515C6" w14:textId="77777777" w:rsidR="00B71444" w:rsidRPr="00A1115A" w:rsidRDefault="00B71444" w:rsidP="00B71444">
            <w:pPr>
              <w:pStyle w:val="TAC"/>
            </w:pPr>
            <w:r w:rsidRPr="00A1115A">
              <w:t>2</w:t>
            </w:r>
          </w:p>
        </w:tc>
      </w:tr>
      <w:tr w:rsidR="00B71444" w:rsidRPr="00A1115A" w14:paraId="47588508" w14:textId="77777777" w:rsidTr="00B71444">
        <w:trPr>
          <w:trHeight w:val="225"/>
          <w:jc w:val="center"/>
        </w:trPr>
        <w:tc>
          <w:tcPr>
            <w:tcW w:w="959" w:type="dxa"/>
            <w:tcBorders>
              <w:bottom w:val="nil"/>
            </w:tcBorders>
            <w:shd w:val="clear" w:color="auto" w:fill="auto"/>
          </w:tcPr>
          <w:p w14:paraId="013D4A7D" w14:textId="77777777" w:rsidR="00B71444" w:rsidRPr="00A1115A" w:rsidRDefault="00B71444" w:rsidP="00B71444">
            <w:pPr>
              <w:pStyle w:val="TAC"/>
            </w:pPr>
            <w:r w:rsidRPr="00A1115A">
              <w:t>n26</w:t>
            </w:r>
          </w:p>
        </w:tc>
        <w:tc>
          <w:tcPr>
            <w:tcW w:w="2831" w:type="dxa"/>
            <w:vAlign w:val="center"/>
          </w:tcPr>
          <w:p w14:paraId="275F4E0A" w14:textId="77777777" w:rsidR="00B71444" w:rsidRPr="00A1115A" w:rsidRDefault="00B71444" w:rsidP="00B7144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0E41AB0E" w14:textId="77777777" w:rsidR="00B71444" w:rsidRPr="00A1115A" w:rsidRDefault="00B71444" w:rsidP="00B71444">
            <w:pPr>
              <w:pStyle w:val="TAC"/>
            </w:pPr>
            <w:r w:rsidRPr="00A1115A">
              <w:t>F</w:t>
            </w:r>
            <w:r w:rsidRPr="00A1115A">
              <w:rPr>
                <w:vertAlign w:val="subscript"/>
              </w:rPr>
              <w:t>DL_low</w:t>
            </w:r>
          </w:p>
        </w:tc>
        <w:tc>
          <w:tcPr>
            <w:tcW w:w="540" w:type="dxa"/>
          </w:tcPr>
          <w:p w14:paraId="084BF9C4" w14:textId="77777777" w:rsidR="00B71444" w:rsidRPr="00A1115A" w:rsidRDefault="00B71444" w:rsidP="00B71444">
            <w:pPr>
              <w:pStyle w:val="TAC"/>
            </w:pPr>
            <w:r w:rsidRPr="00A1115A">
              <w:t>-</w:t>
            </w:r>
          </w:p>
        </w:tc>
        <w:tc>
          <w:tcPr>
            <w:tcW w:w="889" w:type="dxa"/>
          </w:tcPr>
          <w:p w14:paraId="65B97C7A" w14:textId="77777777" w:rsidR="00B71444" w:rsidRPr="00A1115A" w:rsidRDefault="00B71444" w:rsidP="00B71444">
            <w:pPr>
              <w:pStyle w:val="TAC"/>
            </w:pPr>
            <w:r w:rsidRPr="00A1115A">
              <w:t>F</w:t>
            </w:r>
            <w:r w:rsidRPr="00A1115A">
              <w:rPr>
                <w:vertAlign w:val="subscript"/>
              </w:rPr>
              <w:t>DL_high</w:t>
            </w:r>
          </w:p>
        </w:tc>
        <w:tc>
          <w:tcPr>
            <w:tcW w:w="1133" w:type="dxa"/>
          </w:tcPr>
          <w:p w14:paraId="17E93338" w14:textId="77777777" w:rsidR="00B71444" w:rsidRPr="00A1115A" w:rsidRDefault="00B71444" w:rsidP="00B71444">
            <w:pPr>
              <w:pStyle w:val="TAC"/>
            </w:pPr>
            <w:r w:rsidRPr="00A1115A">
              <w:t>-50</w:t>
            </w:r>
          </w:p>
        </w:tc>
        <w:tc>
          <w:tcPr>
            <w:tcW w:w="850" w:type="dxa"/>
            <w:noWrap/>
          </w:tcPr>
          <w:p w14:paraId="685EB3DF" w14:textId="77777777" w:rsidR="00B71444" w:rsidRPr="00A1115A" w:rsidRDefault="00B71444" w:rsidP="00B71444">
            <w:pPr>
              <w:pStyle w:val="TAC"/>
            </w:pPr>
            <w:r w:rsidRPr="00A1115A">
              <w:t>1</w:t>
            </w:r>
          </w:p>
        </w:tc>
        <w:tc>
          <w:tcPr>
            <w:tcW w:w="928" w:type="dxa"/>
            <w:noWrap/>
          </w:tcPr>
          <w:p w14:paraId="14276BA0" w14:textId="77777777" w:rsidR="00B71444" w:rsidRPr="00A1115A" w:rsidRDefault="00B71444" w:rsidP="00B71444">
            <w:pPr>
              <w:pStyle w:val="TAC"/>
            </w:pPr>
          </w:p>
        </w:tc>
      </w:tr>
      <w:tr w:rsidR="00B71444" w:rsidRPr="00A1115A" w14:paraId="47990675" w14:textId="77777777" w:rsidTr="00B71444">
        <w:trPr>
          <w:trHeight w:val="225"/>
          <w:jc w:val="center"/>
        </w:trPr>
        <w:tc>
          <w:tcPr>
            <w:tcW w:w="959" w:type="dxa"/>
            <w:tcBorders>
              <w:top w:val="nil"/>
              <w:bottom w:val="nil"/>
            </w:tcBorders>
            <w:shd w:val="clear" w:color="auto" w:fill="auto"/>
          </w:tcPr>
          <w:p w14:paraId="29F46EAE" w14:textId="77777777" w:rsidR="00B71444" w:rsidRPr="00A1115A" w:rsidRDefault="00B71444" w:rsidP="00B71444">
            <w:pPr>
              <w:pStyle w:val="TAC"/>
            </w:pPr>
          </w:p>
        </w:tc>
        <w:tc>
          <w:tcPr>
            <w:tcW w:w="2831" w:type="dxa"/>
            <w:vAlign w:val="center"/>
          </w:tcPr>
          <w:p w14:paraId="2146DCD5" w14:textId="77777777" w:rsidR="00B71444" w:rsidRDefault="00B71444" w:rsidP="00B71444">
            <w:pPr>
              <w:pStyle w:val="TAL"/>
              <w:rPr>
                <w:lang w:val="sv-FI"/>
              </w:rPr>
            </w:pPr>
            <w:r w:rsidRPr="00A1115A">
              <w:rPr>
                <w:lang w:val="sv-FI"/>
              </w:rPr>
              <w:t xml:space="preserve">E-UTRA Band 41, </w:t>
            </w:r>
            <w:r>
              <w:rPr>
                <w:lang w:val="sv-FI"/>
              </w:rPr>
              <w:t>53</w:t>
            </w:r>
          </w:p>
          <w:p w14:paraId="3692A621" w14:textId="77777777" w:rsidR="00B71444" w:rsidRPr="00A1115A" w:rsidRDefault="00B71444" w:rsidP="00B71444">
            <w:pPr>
              <w:pStyle w:val="TAL"/>
              <w:rPr>
                <w:lang w:val="sv-FI"/>
              </w:rPr>
            </w:pPr>
            <w:r w:rsidRPr="00A1115A">
              <w:rPr>
                <w:lang w:val="sv-FI"/>
              </w:rPr>
              <w:t>NR Band n77, n78, n79</w:t>
            </w:r>
          </w:p>
        </w:tc>
        <w:tc>
          <w:tcPr>
            <w:tcW w:w="810" w:type="dxa"/>
          </w:tcPr>
          <w:p w14:paraId="32FC1628" w14:textId="77777777" w:rsidR="00B71444" w:rsidRPr="00A1115A" w:rsidRDefault="00B71444" w:rsidP="00B71444">
            <w:pPr>
              <w:pStyle w:val="TAC"/>
            </w:pPr>
            <w:r w:rsidRPr="00A1115A">
              <w:t>F</w:t>
            </w:r>
            <w:r w:rsidRPr="00A1115A">
              <w:rPr>
                <w:vertAlign w:val="subscript"/>
              </w:rPr>
              <w:t>DL_low</w:t>
            </w:r>
          </w:p>
        </w:tc>
        <w:tc>
          <w:tcPr>
            <w:tcW w:w="540" w:type="dxa"/>
          </w:tcPr>
          <w:p w14:paraId="0BEAD207" w14:textId="77777777" w:rsidR="00B71444" w:rsidRPr="00A1115A" w:rsidRDefault="00B71444" w:rsidP="00B71444">
            <w:pPr>
              <w:pStyle w:val="TAC"/>
            </w:pPr>
            <w:r w:rsidRPr="00A1115A">
              <w:t>-</w:t>
            </w:r>
          </w:p>
        </w:tc>
        <w:tc>
          <w:tcPr>
            <w:tcW w:w="889" w:type="dxa"/>
          </w:tcPr>
          <w:p w14:paraId="4A8813AF" w14:textId="77777777" w:rsidR="00B71444" w:rsidRPr="00A1115A" w:rsidRDefault="00B71444" w:rsidP="00B71444">
            <w:pPr>
              <w:pStyle w:val="TAC"/>
            </w:pPr>
            <w:r w:rsidRPr="00A1115A">
              <w:t>F</w:t>
            </w:r>
            <w:r w:rsidRPr="00A1115A">
              <w:rPr>
                <w:vertAlign w:val="subscript"/>
              </w:rPr>
              <w:t>DL_high</w:t>
            </w:r>
          </w:p>
        </w:tc>
        <w:tc>
          <w:tcPr>
            <w:tcW w:w="1133" w:type="dxa"/>
          </w:tcPr>
          <w:p w14:paraId="616802CE" w14:textId="77777777" w:rsidR="00B71444" w:rsidRPr="00A1115A" w:rsidRDefault="00B71444" w:rsidP="00B71444">
            <w:pPr>
              <w:pStyle w:val="TAC"/>
            </w:pPr>
            <w:r w:rsidRPr="00A1115A">
              <w:t>-50</w:t>
            </w:r>
          </w:p>
        </w:tc>
        <w:tc>
          <w:tcPr>
            <w:tcW w:w="850" w:type="dxa"/>
            <w:noWrap/>
          </w:tcPr>
          <w:p w14:paraId="6E4077B1" w14:textId="77777777" w:rsidR="00B71444" w:rsidRPr="00A1115A" w:rsidRDefault="00B71444" w:rsidP="00B71444">
            <w:pPr>
              <w:pStyle w:val="TAC"/>
            </w:pPr>
            <w:r w:rsidRPr="00A1115A">
              <w:t>1</w:t>
            </w:r>
          </w:p>
        </w:tc>
        <w:tc>
          <w:tcPr>
            <w:tcW w:w="928" w:type="dxa"/>
            <w:noWrap/>
          </w:tcPr>
          <w:p w14:paraId="3A3CBFDB" w14:textId="77777777" w:rsidR="00B71444" w:rsidRPr="00A1115A" w:rsidRDefault="00B71444" w:rsidP="00B71444">
            <w:pPr>
              <w:pStyle w:val="TAC"/>
            </w:pPr>
            <w:r w:rsidRPr="00A1115A">
              <w:t>2</w:t>
            </w:r>
          </w:p>
        </w:tc>
      </w:tr>
      <w:tr w:rsidR="00B71444" w:rsidRPr="00A1115A" w14:paraId="4C464216" w14:textId="77777777" w:rsidTr="00B71444">
        <w:trPr>
          <w:trHeight w:val="225"/>
          <w:jc w:val="center"/>
        </w:trPr>
        <w:tc>
          <w:tcPr>
            <w:tcW w:w="959" w:type="dxa"/>
            <w:tcBorders>
              <w:top w:val="nil"/>
              <w:bottom w:val="nil"/>
            </w:tcBorders>
            <w:shd w:val="clear" w:color="auto" w:fill="auto"/>
          </w:tcPr>
          <w:p w14:paraId="54997E6F" w14:textId="77777777" w:rsidR="00B71444" w:rsidRPr="00A1115A" w:rsidRDefault="00B71444" w:rsidP="00B71444">
            <w:pPr>
              <w:pStyle w:val="TAC"/>
            </w:pPr>
          </w:p>
        </w:tc>
        <w:tc>
          <w:tcPr>
            <w:tcW w:w="2831" w:type="dxa"/>
            <w:vAlign w:val="center"/>
          </w:tcPr>
          <w:p w14:paraId="1F94508D" w14:textId="77777777" w:rsidR="00B71444" w:rsidRPr="00A1115A" w:rsidRDefault="00B71444" w:rsidP="00B71444">
            <w:pPr>
              <w:pStyle w:val="TAL"/>
            </w:pPr>
            <w:r w:rsidRPr="00A1115A">
              <w:t>Frequency range</w:t>
            </w:r>
          </w:p>
        </w:tc>
        <w:tc>
          <w:tcPr>
            <w:tcW w:w="810" w:type="dxa"/>
          </w:tcPr>
          <w:p w14:paraId="17E2FE1A" w14:textId="77777777" w:rsidR="00B71444" w:rsidRPr="00A1115A" w:rsidRDefault="00B71444" w:rsidP="00B71444">
            <w:pPr>
              <w:pStyle w:val="TAC"/>
            </w:pPr>
            <w:r w:rsidRPr="00A1115A">
              <w:t>703</w:t>
            </w:r>
          </w:p>
        </w:tc>
        <w:tc>
          <w:tcPr>
            <w:tcW w:w="540" w:type="dxa"/>
          </w:tcPr>
          <w:p w14:paraId="7A3AECDB" w14:textId="77777777" w:rsidR="00B71444" w:rsidRPr="00A1115A" w:rsidRDefault="00B71444" w:rsidP="00B71444">
            <w:pPr>
              <w:pStyle w:val="TAC"/>
            </w:pPr>
            <w:r w:rsidRPr="00A1115A">
              <w:t>-</w:t>
            </w:r>
          </w:p>
        </w:tc>
        <w:tc>
          <w:tcPr>
            <w:tcW w:w="889" w:type="dxa"/>
          </w:tcPr>
          <w:p w14:paraId="419D7D5A" w14:textId="77777777" w:rsidR="00B71444" w:rsidRPr="00A1115A" w:rsidRDefault="00B71444" w:rsidP="00B71444">
            <w:pPr>
              <w:pStyle w:val="TAC"/>
            </w:pPr>
            <w:r w:rsidRPr="00A1115A">
              <w:t>799</w:t>
            </w:r>
          </w:p>
        </w:tc>
        <w:tc>
          <w:tcPr>
            <w:tcW w:w="1133" w:type="dxa"/>
          </w:tcPr>
          <w:p w14:paraId="51DEBFD5" w14:textId="77777777" w:rsidR="00B71444" w:rsidRPr="00A1115A" w:rsidRDefault="00B71444" w:rsidP="00B71444">
            <w:pPr>
              <w:pStyle w:val="TAC"/>
            </w:pPr>
            <w:r w:rsidRPr="00A1115A">
              <w:t>-50</w:t>
            </w:r>
          </w:p>
        </w:tc>
        <w:tc>
          <w:tcPr>
            <w:tcW w:w="850" w:type="dxa"/>
            <w:noWrap/>
          </w:tcPr>
          <w:p w14:paraId="69723BEC" w14:textId="77777777" w:rsidR="00B71444" w:rsidRPr="00A1115A" w:rsidRDefault="00B71444" w:rsidP="00B71444">
            <w:pPr>
              <w:pStyle w:val="TAC"/>
            </w:pPr>
            <w:r w:rsidRPr="00A1115A">
              <w:t>1</w:t>
            </w:r>
          </w:p>
        </w:tc>
        <w:tc>
          <w:tcPr>
            <w:tcW w:w="928" w:type="dxa"/>
            <w:noWrap/>
          </w:tcPr>
          <w:p w14:paraId="5E71BC00" w14:textId="77777777" w:rsidR="00B71444" w:rsidRPr="00A1115A" w:rsidRDefault="00B71444" w:rsidP="00B71444">
            <w:pPr>
              <w:pStyle w:val="TAC"/>
            </w:pPr>
          </w:p>
        </w:tc>
      </w:tr>
      <w:tr w:rsidR="00B71444" w:rsidRPr="00A1115A" w14:paraId="1E9069AB" w14:textId="77777777" w:rsidTr="00B71444">
        <w:trPr>
          <w:trHeight w:val="225"/>
          <w:jc w:val="center"/>
        </w:trPr>
        <w:tc>
          <w:tcPr>
            <w:tcW w:w="959" w:type="dxa"/>
            <w:tcBorders>
              <w:top w:val="nil"/>
              <w:bottom w:val="nil"/>
            </w:tcBorders>
            <w:shd w:val="clear" w:color="auto" w:fill="auto"/>
          </w:tcPr>
          <w:p w14:paraId="3E622A06" w14:textId="77777777" w:rsidR="00B71444" w:rsidRPr="00A1115A" w:rsidRDefault="00B71444" w:rsidP="00B71444">
            <w:pPr>
              <w:pStyle w:val="TAC"/>
            </w:pPr>
          </w:p>
        </w:tc>
        <w:tc>
          <w:tcPr>
            <w:tcW w:w="2831" w:type="dxa"/>
            <w:vAlign w:val="center"/>
          </w:tcPr>
          <w:p w14:paraId="56F2EE76" w14:textId="77777777" w:rsidR="00B71444" w:rsidRPr="00A1115A" w:rsidRDefault="00B71444" w:rsidP="00B71444">
            <w:pPr>
              <w:pStyle w:val="TAL"/>
            </w:pPr>
            <w:r w:rsidRPr="00A1115A">
              <w:t>Frequency range</w:t>
            </w:r>
          </w:p>
        </w:tc>
        <w:tc>
          <w:tcPr>
            <w:tcW w:w="810" w:type="dxa"/>
          </w:tcPr>
          <w:p w14:paraId="40B30D3E" w14:textId="77777777" w:rsidR="00B71444" w:rsidRPr="00A1115A" w:rsidRDefault="00B71444" w:rsidP="00B71444">
            <w:pPr>
              <w:pStyle w:val="TAC"/>
            </w:pPr>
            <w:r w:rsidRPr="00A1115A">
              <w:t>799</w:t>
            </w:r>
          </w:p>
        </w:tc>
        <w:tc>
          <w:tcPr>
            <w:tcW w:w="540" w:type="dxa"/>
          </w:tcPr>
          <w:p w14:paraId="300FDE56" w14:textId="77777777" w:rsidR="00B71444" w:rsidRPr="00A1115A" w:rsidRDefault="00B71444" w:rsidP="00B71444">
            <w:pPr>
              <w:pStyle w:val="TAC"/>
            </w:pPr>
            <w:r w:rsidRPr="00A1115A">
              <w:t>-</w:t>
            </w:r>
          </w:p>
        </w:tc>
        <w:tc>
          <w:tcPr>
            <w:tcW w:w="889" w:type="dxa"/>
          </w:tcPr>
          <w:p w14:paraId="6BD168C6" w14:textId="77777777" w:rsidR="00B71444" w:rsidRPr="00A1115A" w:rsidRDefault="00B71444" w:rsidP="00B71444">
            <w:pPr>
              <w:pStyle w:val="TAC"/>
            </w:pPr>
            <w:r w:rsidRPr="00A1115A">
              <w:t>803</w:t>
            </w:r>
          </w:p>
        </w:tc>
        <w:tc>
          <w:tcPr>
            <w:tcW w:w="1133" w:type="dxa"/>
          </w:tcPr>
          <w:p w14:paraId="5BAD6478" w14:textId="77777777" w:rsidR="00B71444" w:rsidRPr="00A1115A" w:rsidRDefault="00B71444" w:rsidP="00B71444">
            <w:pPr>
              <w:pStyle w:val="TAC"/>
            </w:pPr>
            <w:r w:rsidRPr="00A1115A">
              <w:t>-40</w:t>
            </w:r>
          </w:p>
        </w:tc>
        <w:tc>
          <w:tcPr>
            <w:tcW w:w="850" w:type="dxa"/>
            <w:noWrap/>
          </w:tcPr>
          <w:p w14:paraId="25F44934" w14:textId="77777777" w:rsidR="00B71444" w:rsidRPr="00A1115A" w:rsidRDefault="00B71444" w:rsidP="00B71444">
            <w:pPr>
              <w:pStyle w:val="TAC"/>
            </w:pPr>
            <w:r w:rsidRPr="00A1115A">
              <w:t>1</w:t>
            </w:r>
          </w:p>
        </w:tc>
        <w:tc>
          <w:tcPr>
            <w:tcW w:w="928" w:type="dxa"/>
            <w:noWrap/>
          </w:tcPr>
          <w:p w14:paraId="27A9222A" w14:textId="77777777" w:rsidR="00B71444" w:rsidRPr="00A1115A" w:rsidRDefault="00B71444" w:rsidP="00B71444">
            <w:pPr>
              <w:pStyle w:val="TAC"/>
            </w:pPr>
            <w:r w:rsidRPr="00A1115A">
              <w:t>15</w:t>
            </w:r>
          </w:p>
        </w:tc>
      </w:tr>
      <w:tr w:rsidR="00B71444" w:rsidRPr="00A1115A" w14:paraId="3067E2EB" w14:textId="77777777" w:rsidTr="00B71444">
        <w:trPr>
          <w:trHeight w:val="225"/>
          <w:jc w:val="center"/>
        </w:trPr>
        <w:tc>
          <w:tcPr>
            <w:tcW w:w="959" w:type="dxa"/>
            <w:tcBorders>
              <w:top w:val="nil"/>
              <w:bottom w:val="nil"/>
            </w:tcBorders>
            <w:shd w:val="clear" w:color="auto" w:fill="auto"/>
          </w:tcPr>
          <w:p w14:paraId="253298BE" w14:textId="77777777" w:rsidR="00B71444" w:rsidRPr="00A1115A" w:rsidRDefault="00B71444" w:rsidP="00B71444">
            <w:pPr>
              <w:pStyle w:val="TAC"/>
            </w:pPr>
          </w:p>
        </w:tc>
        <w:tc>
          <w:tcPr>
            <w:tcW w:w="2831" w:type="dxa"/>
            <w:vAlign w:val="center"/>
          </w:tcPr>
          <w:p w14:paraId="211A7FC6" w14:textId="77777777" w:rsidR="00B71444" w:rsidRPr="00A1115A" w:rsidRDefault="00B71444" w:rsidP="00B71444">
            <w:pPr>
              <w:pStyle w:val="TAL"/>
            </w:pPr>
            <w:r w:rsidRPr="00A1115A">
              <w:t>Frequency range</w:t>
            </w:r>
          </w:p>
        </w:tc>
        <w:tc>
          <w:tcPr>
            <w:tcW w:w="810" w:type="dxa"/>
          </w:tcPr>
          <w:p w14:paraId="10A4A51A" w14:textId="77777777" w:rsidR="00B71444" w:rsidRPr="00A1115A" w:rsidRDefault="00B71444" w:rsidP="00B71444">
            <w:pPr>
              <w:pStyle w:val="TAC"/>
            </w:pPr>
            <w:r w:rsidRPr="00A1115A">
              <w:t>945</w:t>
            </w:r>
          </w:p>
        </w:tc>
        <w:tc>
          <w:tcPr>
            <w:tcW w:w="540" w:type="dxa"/>
          </w:tcPr>
          <w:p w14:paraId="175E8594" w14:textId="77777777" w:rsidR="00B71444" w:rsidRPr="00A1115A" w:rsidRDefault="00B71444" w:rsidP="00B71444">
            <w:pPr>
              <w:pStyle w:val="TAC"/>
            </w:pPr>
            <w:r w:rsidRPr="00A1115A">
              <w:t>-</w:t>
            </w:r>
          </w:p>
        </w:tc>
        <w:tc>
          <w:tcPr>
            <w:tcW w:w="889" w:type="dxa"/>
          </w:tcPr>
          <w:p w14:paraId="20373BE9" w14:textId="77777777" w:rsidR="00B71444" w:rsidRPr="00A1115A" w:rsidRDefault="00B71444" w:rsidP="00B71444">
            <w:pPr>
              <w:pStyle w:val="TAC"/>
            </w:pPr>
            <w:r w:rsidRPr="00A1115A">
              <w:t>960</w:t>
            </w:r>
          </w:p>
        </w:tc>
        <w:tc>
          <w:tcPr>
            <w:tcW w:w="1133" w:type="dxa"/>
          </w:tcPr>
          <w:p w14:paraId="02021584" w14:textId="77777777" w:rsidR="00B71444" w:rsidRPr="00A1115A" w:rsidRDefault="00B71444" w:rsidP="00B71444">
            <w:pPr>
              <w:pStyle w:val="TAC"/>
            </w:pPr>
            <w:r w:rsidRPr="00A1115A">
              <w:t>-50</w:t>
            </w:r>
          </w:p>
        </w:tc>
        <w:tc>
          <w:tcPr>
            <w:tcW w:w="850" w:type="dxa"/>
            <w:noWrap/>
          </w:tcPr>
          <w:p w14:paraId="25002173" w14:textId="77777777" w:rsidR="00B71444" w:rsidRPr="00A1115A" w:rsidRDefault="00B71444" w:rsidP="00B71444">
            <w:pPr>
              <w:pStyle w:val="TAC"/>
            </w:pPr>
            <w:r w:rsidRPr="00A1115A">
              <w:t>1</w:t>
            </w:r>
          </w:p>
        </w:tc>
        <w:tc>
          <w:tcPr>
            <w:tcW w:w="928" w:type="dxa"/>
            <w:noWrap/>
          </w:tcPr>
          <w:p w14:paraId="111010F9" w14:textId="77777777" w:rsidR="00B71444" w:rsidRPr="00A1115A" w:rsidRDefault="00B71444" w:rsidP="00B71444">
            <w:pPr>
              <w:pStyle w:val="TAC"/>
            </w:pPr>
          </w:p>
        </w:tc>
      </w:tr>
      <w:tr w:rsidR="00B71444" w:rsidRPr="00A1115A" w14:paraId="4681D79B" w14:textId="77777777" w:rsidTr="00B71444">
        <w:trPr>
          <w:trHeight w:val="225"/>
          <w:jc w:val="center"/>
        </w:trPr>
        <w:tc>
          <w:tcPr>
            <w:tcW w:w="959" w:type="dxa"/>
            <w:tcBorders>
              <w:top w:val="nil"/>
              <w:bottom w:val="single" w:sz="4" w:space="0" w:color="auto"/>
            </w:tcBorders>
            <w:shd w:val="clear" w:color="auto" w:fill="auto"/>
          </w:tcPr>
          <w:p w14:paraId="1C792FA2" w14:textId="77777777" w:rsidR="00B71444" w:rsidRPr="00A1115A" w:rsidRDefault="00B71444" w:rsidP="00B71444">
            <w:pPr>
              <w:pStyle w:val="TAC"/>
            </w:pPr>
          </w:p>
        </w:tc>
        <w:tc>
          <w:tcPr>
            <w:tcW w:w="2831" w:type="dxa"/>
            <w:vAlign w:val="center"/>
          </w:tcPr>
          <w:p w14:paraId="702520A8" w14:textId="77777777" w:rsidR="00B71444" w:rsidRPr="00A1115A" w:rsidRDefault="00B71444" w:rsidP="00B71444">
            <w:pPr>
              <w:pStyle w:val="TAL"/>
            </w:pPr>
            <w:r w:rsidRPr="00A1115A">
              <w:t>Frequency range</w:t>
            </w:r>
          </w:p>
        </w:tc>
        <w:tc>
          <w:tcPr>
            <w:tcW w:w="810" w:type="dxa"/>
          </w:tcPr>
          <w:p w14:paraId="5B62BFD2" w14:textId="77777777" w:rsidR="00B71444" w:rsidRPr="00A1115A" w:rsidRDefault="00B71444" w:rsidP="00B71444">
            <w:pPr>
              <w:pStyle w:val="TAC"/>
            </w:pPr>
            <w:r w:rsidRPr="00A1115A">
              <w:t>1884.5</w:t>
            </w:r>
          </w:p>
        </w:tc>
        <w:tc>
          <w:tcPr>
            <w:tcW w:w="540" w:type="dxa"/>
          </w:tcPr>
          <w:p w14:paraId="7665BF9D" w14:textId="77777777" w:rsidR="00B71444" w:rsidRPr="00A1115A" w:rsidRDefault="00B71444" w:rsidP="00B71444">
            <w:pPr>
              <w:pStyle w:val="TAC"/>
            </w:pPr>
            <w:r w:rsidRPr="00A1115A">
              <w:t>-</w:t>
            </w:r>
          </w:p>
        </w:tc>
        <w:tc>
          <w:tcPr>
            <w:tcW w:w="889" w:type="dxa"/>
          </w:tcPr>
          <w:p w14:paraId="3874F28E" w14:textId="77777777" w:rsidR="00B71444" w:rsidRPr="00A1115A" w:rsidRDefault="00B71444" w:rsidP="00B71444">
            <w:pPr>
              <w:pStyle w:val="TAC"/>
            </w:pPr>
            <w:r w:rsidRPr="00A1115A">
              <w:t>1915.7</w:t>
            </w:r>
          </w:p>
        </w:tc>
        <w:tc>
          <w:tcPr>
            <w:tcW w:w="1133" w:type="dxa"/>
          </w:tcPr>
          <w:p w14:paraId="798A09A0" w14:textId="77777777" w:rsidR="00B71444" w:rsidRPr="00A1115A" w:rsidRDefault="00B71444" w:rsidP="00B71444">
            <w:pPr>
              <w:pStyle w:val="TAC"/>
            </w:pPr>
            <w:r w:rsidRPr="00A1115A">
              <w:t>-41</w:t>
            </w:r>
          </w:p>
        </w:tc>
        <w:tc>
          <w:tcPr>
            <w:tcW w:w="850" w:type="dxa"/>
            <w:noWrap/>
          </w:tcPr>
          <w:p w14:paraId="3FA02960" w14:textId="77777777" w:rsidR="00B71444" w:rsidRPr="00A1115A" w:rsidRDefault="00B71444" w:rsidP="00B71444">
            <w:pPr>
              <w:pStyle w:val="TAC"/>
            </w:pPr>
            <w:r w:rsidRPr="00A1115A">
              <w:t>0.3</w:t>
            </w:r>
          </w:p>
        </w:tc>
        <w:tc>
          <w:tcPr>
            <w:tcW w:w="928" w:type="dxa"/>
            <w:noWrap/>
          </w:tcPr>
          <w:p w14:paraId="7E60113A" w14:textId="77777777" w:rsidR="00B71444" w:rsidRPr="00A1115A" w:rsidRDefault="00B71444" w:rsidP="00B71444">
            <w:pPr>
              <w:pStyle w:val="TAC"/>
            </w:pPr>
            <w:r w:rsidRPr="00A1115A">
              <w:t>8</w:t>
            </w:r>
          </w:p>
        </w:tc>
      </w:tr>
      <w:tr w:rsidR="00B71444" w:rsidRPr="00A1115A" w14:paraId="498888D3" w14:textId="77777777" w:rsidTr="00B71444">
        <w:trPr>
          <w:trHeight w:val="225"/>
          <w:jc w:val="center"/>
        </w:trPr>
        <w:tc>
          <w:tcPr>
            <w:tcW w:w="959" w:type="dxa"/>
            <w:tcBorders>
              <w:bottom w:val="nil"/>
            </w:tcBorders>
            <w:shd w:val="clear" w:color="auto" w:fill="auto"/>
          </w:tcPr>
          <w:p w14:paraId="7E3920C2" w14:textId="77777777" w:rsidR="00B71444" w:rsidRPr="00A1115A" w:rsidRDefault="00B71444" w:rsidP="00B71444">
            <w:pPr>
              <w:pStyle w:val="TAC"/>
            </w:pPr>
            <w:r w:rsidRPr="00A1115A">
              <w:t>n28, n83</w:t>
            </w:r>
          </w:p>
        </w:tc>
        <w:tc>
          <w:tcPr>
            <w:tcW w:w="2831" w:type="dxa"/>
          </w:tcPr>
          <w:p w14:paraId="70AAAF4E" w14:textId="77777777" w:rsidR="00B71444" w:rsidRPr="00A1115A" w:rsidRDefault="00B71444" w:rsidP="00B71444">
            <w:pPr>
              <w:pStyle w:val="TAL"/>
              <w:keepNext w:val="0"/>
              <w:rPr>
                <w:lang w:val="sv-FI"/>
              </w:rPr>
            </w:pPr>
            <w:r w:rsidRPr="00A1115A">
              <w:rPr>
                <w:lang w:val="sv-FI"/>
              </w:rPr>
              <w:t>E-UTRA Band 1, 4,  22, 32, 42, 43, 50, 51, 65, 66, 73, 74, 75, 76,</w:t>
            </w:r>
          </w:p>
          <w:p w14:paraId="5F1434DA" w14:textId="77777777" w:rsidR="00B71444" w:rsidRPr="00A1115A" w:rsidRDefault="00B71444" w:rsidP="00B71444">
            <w:pPr>
              <w:pStyle w:val="TAL"/>
              <w:rPr>
                <w:lang w:val="sv-FI"/>
              </w:rPr>
            </w:pPr>
            <w:r w:rsidRPr="00A1115A">
              <w:rPr>
                <w:lang w:val="sv-FI"/>
              </w:rPr>
              <w:t>NR Band n77, n78</w:t>
            </w:r>
          </w:p>
        </w:tc>
        <w:tc>
          <w:tcPr>
            <w:tcW w:w="810" w:type="dxa"/>
          </w:tcPr>
          <w:p w14:paraId="253C703B" w14:textId="77777777" w:rsidR="00B71444" w:rsidRPr="00A1115A" w:rsidRDefault="00B71444" w:rsidP="00B71444">
            <w:pPr>
              <w:pStyle w:val="TAC"/>
            </w:pPr>
            <w:r w:rsidRPr="00A1115A">
              <w:t>F</w:t>
            </w:r>
            <w:r w:rsidRPr="00A1115A">
              <w:rPr>
                <w:vertAlign w:val="subscript"/>
              </w:rPr>
              <w:t>DL_low</w:t>
            </w:r>
          </w:p>
        </w:tc>
        <w:tc>
          <w:tcPr>
            <w:tcW w:w="540" w:type="dxa"/>
          </w:tcPr>
          <w:p w14:paraId="1AAA4387" w14:textId="77777777" w:rsidR="00B71444" w:rsidRPr="00A1115A" w:rsidRDefault="00B71444" w:rsidP="00B71444">
            <w:pPr>
              <w:pStyle w:val="TAC"/>
            </w:pPr>
            <w:r w:rsidRPr="00A1115A">
              <w:t>-</w:t>
            </w:r>
          </w:p>
        </w:tc>
        <w:tc>
          <w:tcPr>
            <w:tcW w:w="889" w:type="dxa"/>
          </w:tcPr>
          <w:p w14:paraId="10ED5F72" w14:textId="77777777" w:rsidR="00B71444" w:rsidRPr="00A1115A" w:rsidRDefault="00B71444" w:rsidP="00B71444">
            <w:pPr>
              <w:pStyle w:val="TAC"/>
            </w:pPr>
            <w:r w:rsidRPr="00A1115A">
              <w:t>F</w:t>
            </w:r>
            <w:r w:rsidRPr="00A1115A">
              <w:rPr>
                <w:vertAlign w:val="subscript"/>
              </w:rPr>
              <w:t>DL_high</w:t>
            </w:r>
          </w:p>
        </w:tc>
        <w:tc>
          <w:tcPr>
            <w:tcW w:w="1133" w:type="dxa"/>
          </w:tcPr>
          <w:p w14:paraId="7D73643D" w14:textId="77777777" w:rsidR="00B71444" w:rsidRPr="00A1115A" w:rsidRDefault="00B71444" w:rsidP="00B71444">
            <w:pPr>
              <w:pStyle w:val="TAC"/>
            </w:pPr>
            <w:r w:rsidRPr="00A1115A">
              <w:t>-50</w:t>
            </w:r>
          </w:p>
        </w:tc>
        <w:tc>
          <w:tcPr>
            <w:tcW w:w="850" w:type="dxa"/>
            <w:noWrap/>
          </w:tcPr>
          <w:p w14:paraId="4ED97178" w14:textId="77777777" w:rsidR="00B71444" w:rsidRPr="00A1115A" w:rsidRDefault="00B71444" w:rsidP="00B71444">
            <w:pPr>
              <w:pStyle w:val="TAC"/>
            </w:pPr>
            <w:r w:rsidRPr="00A1115A">
              <w:t>1</w:t>
            </w:r>
          </w:p>
        </w:tc>
        <w:tc>
          <w:tcPr>
            <w:tcW w:w="928" w:type="dxa"/>
            <w:noWrap/>
          </w:tcPr>
          <w:p w14:paraId="06E2E56F" w14:textId="77777777" w:rsidR="00B71444" w:rsidRPr="00A1115A" w:rsidRDefault="00B71444" w:rsidP="00B71444">
            <w:pPr>
              <w:pStyle w:val="TAC"/>
            </w:pPr>
            <w:r w:rsidRPr="00A1115A">
              <w:t>2</w:t>
            </w:r>
          </w:p>
        </w:tc>
      </w:tr>
      <w:tr w:rsidR="00B71444" w:rsidRPr="00A1115A" w14:paraId="084396A6" w14:textId="77777777" w:rsidTr="00B71444">
        <w:trPr>
          <w:trHeight w:val="225"/>
          <w:jc w:val="center"/>
        </w:trPr>
        <w:tc>
          <w:tcPr>
            <w:tcW w:w="959" w:type="dxa"/>
            <w:tcBorders>
              <w:top w:val="nil"/>
              <w:bottom w:val="nil"/>
            </w:tcBorders>
            <w:shd w:val="clear" w:color="auto" w:fill="auto"/>
          </w:tcPr>
          <w:p w14:paraId="15F5D4A8" w14:textId="77777777" w:rsidR="00B71444" w:rsidRPr="00A1115A" w:rsidRDefault="00B71444" w:rsidP="00B71444">
            <w:pPr>
              <w:pStyle w:val="TAC"/>
            </w:pPr>
          </w:p>
        </w:tc>
        <w:tc>
          <w:tcPr>
            <w:tcW w:w="2831" w:type="dxa"/>
          </w:tcPr>
          <w:p w14:paraId="12EBE7E2" w14:textId="77777777" w:rsidR="00B71444" w:rsidRPr="00A1115A" w:rsidRDefault="00B71444" w:rsidP="00B71444">
            <w:pPr>
              <w:pStyle w:val="TAL"/>
            </w:pPr>
            <w:r w:rsidRPr="00A1115A">
              <w:t>E-UTRA Band 1</w:t>
            </w:r>
          </w:p>
        </w:tc>
        <w:tc>
          <w:tcPr>
            <w:tcW w:w="810" w:type="dxa"/>
          </w:tcPr>
          <w:p w14:paraId="7F2B7B13" w14:textId="77777777" w:rsidR="00B71444" w:rsidRPr="00A1115A" w:rsidRDefault="00B71444" w:rsidP="00B71444">
            <w:pPr>
              <w:pStyle w:val="TAC"/>
            </w:pPr>
            <w:r w:rsidRPr="00A1115A">
              <w:t>F</w:t>
            </w:r>
            <w:r w:rsidRPr="00A1115A">
              <w:rPr>
                <w:vertAlign w:val="subscript"/>
              </w:rPr>
              <w:t>DL_low</w:t>
            </w:r>
          </w:p>
        </w:tc>
        <w:tc>
          <w:tcPr>
            <w:tcW w:w="540" w:type="dxa"/>
          </w:tcPr>
          <w:p w14:paraId="421D8E06" w14:textId="77777777" w:rsidR="00B71444" w:rsidRPr="00A1115A" w:rsidRDefault="00B71444" w:rsidP="00B71444">
            <w:pPr>
              <w:pStyle w:val="TAC"/>
            </w:pPr>
            <w:r w:rsidRPr="00A1115A">
              <w:t>-</w:t>
            </w:r>
          </w:p>
        </w:tc>
        <w:tc>
          <w:tcPr>
            <w:tcW w:w="889" w:type="dxa"/>
          </w:tcPr>
          <w:p w14:paraId="02DE5B6B" w14:textId="77777777" w:rsidR="00B71444" w:rsidRPr="00A1115A" w:rsidRDefault="00B71444" w:rsidP="00B71444">
            <w:pPr>
              <w:pStyle w:val="TAC"/>
            </w:pPr>
            <w:r w:rsidRPr="00A1115A">
              <w:t>F</w:t>
            </w:r>
            <w:r w:rsidRPr="00A1115A">
              <w:rPr>
                <w:vertAlign w:val="subscript"/>
              </w:rPr>
              <w:t>DL_high</w:t>
            </w:r>
          </w:p>
        </w:tc>
        <w:tc>
          <w:tcPr>
            <w:tcW w:w="1133" w:type="dxa"/>
          </w:tcPr>
          <w:p w14:paraId="2765C62E" w14:textId="77777777" w:rsidR="00B71444" w:rsidRPr="00A1115A" w:rsidRDefault="00B71444" w:rsidP="00B71444">
            <w:pPr>
              <w:pStyle w:val="TAC"/>
            </w:pPr>
            <w:r w:rsidRPr="00A1115A">
              <w:t>-50</w:t>
            </w:r>
          </w:p>
        </w:tc>
        <w:tc>
          <w:tcPr>
            <w:tcW w:w="850" w:type="dxa"/>
            <w:noWrap/>
          </w:tcPr>
          <w:p w14:paraId="06708FEF" w14:textId="77777777" w:rsidR="00B71444" w:rsidRPr="00A1115A" w:rsidRDefault="00B71444" w:rsidP="00B71444">
            <w:pPr>
              <w:pStyle w:val="TAC"/>
            </w:pPr>
            <w:r w:rsidRPr="00A1115A">
              <w:t>1</w:t>
            </w:r>
          </w:p>
        </w:tc>
        <w:tc>
          <w:tcPr>
            <w:tcW w:w="928" w:type="dxa"/>
            <w:noWrap/>
          </w:tcPr>
          <w:p w14:paraId="274E774D" w14:textId="77777777" w:rsidR="00B71444" w:rsidRPr="00A1115A" w:rsidRDefault="00B71444" w:rsidP="00B71444">
            <w:pPr>
              <w:pStyle w:val="TAC"/>
            </w:pPr>
            <w:r w:rsidRPr="00A1115A">
              <w:t>19, 25</w:t>
            </w:r>
          </w:p>
        </w:tc>
      </w:tr>
      <w:tr w:rsidR="00B71444" w:rsidRPr="00A1115A" w14:paraId="3AC1F87B" w14:textId="77777777" w:rsidTr="00B71444">
        <w:trPr>
          <w:trHeight w:val="225"/>
          <w:jc w:val="center"/>
        </w:trPr>
        <w:tc>
          <w:tcPr>
            <w:tcW w:w="959" w:type="dxa"/>
            <w:tcBorders>
              <w:top w:val="nil"/>
              <w:bottom w:val="nil"/>
            </w:tcBorders>
            <w:shd w:val="clear" w:color="auto" w:fill="auto"/>
          </w:tcPr>
          <w:p w14:paraId="23F71155" w14:textId="77777777" w:rsidR="00B71444" w:rsidRPr="00A1115A" w:rsidRDefault="00B71444" w:rsidP="00B71444">
            <w:pPr>
              <w:pStyle w:val="TAC"/>
            </w:pPr>
          </w:p>
        </w:tc>
        <w:tc>
          <w:tcPr>
            <w:tcW w:w="2831" w:type="dxa"/>
          </w:tcPr>
          <w:p w14:paraId="5860B81A" w14:textId="77777777" w:rsidR="00B71444" w:rsidRPr="00A1115A" w:rsidRDefault="00B71444" w:rsidP="00B7144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1183AF90" w14:textId="77777777" w:rsidR="00B71444" w:rsidRPr="00A1115A" w:rsidRDefault="00B71444" w:rsidP="00B71444">
            <w:pPr>
              <w:pStyle w:val="TAL"/>
              <w:rPr>
                <w:lang w:val="sv-FI"/>
              </w:rPr>
            </w:pPr>
            <w:r w:rsidRPr="00A1115A">
              <w:rPr>
                <w:lang w:val="sv-FI"/>
              </w:rPr>
              <w:t>NR Band n79</w:t>
            </w:r>
          </w:p>
        </w:tc>
        <w:tc>
          <w:tcPr>
            <w:tcW w:w="810" w:type="dxa"/>
          </w:tcPr>
          <w:p w14:paraId="03F2F34B" w14:textId="77777777" w:rsidR="00B71444" w:rsidRPr="00A1115A" w:rsidRDefault="00B71444" w:rsidP="00B71444">
            <w:pPr>
              <w:pStyle w:val="TAC"/>
            </w:pPr>
            <w:r w:rsidRPr="00A1115A">
              <w:t>F</w:t>
            </w:r>
            <w:r w:rsidRPr="00A1115A">
              <w:rPr>
                <w:vertAlign w:val="subscript"/>
              </w:rPr>
              <w:t>DL_low</w:t>
            </w:r>
          </w:p>
        </w:tc>
        <w:tc>
          <w:tcPr>
            <w:tcW w:w="540" w:type="dxa"/>
          </w:tcPr>
          <w:p w14:paraId="1A6C3EC5" w14:textId="77777777" w:rsidR="00B71444" w:rsidRPr="00A1115A" w:rsidRDefault="00B71444" w:rsidP="00B71444">
            <w:pPr>
              <w:pStyle w:val="TAC"/>
            </w:pPr>
            <w:r w:rsidRPr="00A1115A">
              <w:t>-</w:t>
            </w:r>
          </w:p>
        </w:tc>
        <w:tc>
          <w:tcPr>
            <w:tcW w:w="889" w:type="dxa"/>
          </w:tcPr>
          <w:p w14:paraId="45B0B9B9" w14:textId="77777777" w:rsidR="00B71444" w:rsidRPr="00A1115A" w:rsidRDefault="00B71444" w:rsidP="00B71444">
            <w:pPr>
              <w:pStyle w:val="TAC"/>
            </w:pPr>
            <w:r w:rsidRPr="00A1115A">
              <w:t>F</w:t>
            </w:r>
            <w:r w:rsidRPr="00A1115A">
              <w:rPr>
                <w:vertAlign w:val="subscript"/>
              </w:rPr>
              <w:t>DL_high</w:t>
            </w:r>
          </w:p>
        </w:tc>
        <w:tc>
          <w:tcPr>
            <w:tcW w:w="1133" w:type="dxa"/>
          </w:tcPr>
          <w:p w14:paraId="27D1C3DA" w14:textId="77777777" w:rsidR="00B71444" w:rsidRPr="00A1115A" w:rsidRDefault="00B71444" w:rsidP="00B71444">
            <w:pPr>
              <w:pStyle w:val="TAC"/>
            </w:pPr>
            <w:r w:rsidRPr="00A1115A">
              <w:t>-50</w:t>
            </w:r>
          </w:p>
        </w:tc>
        <w:tc>
          <w:tcPr>
            <w:tcW w:w="850" w:type="dxa"/>
            <w:noWrap/>
          </w:tcPr>
          <w:p w14:paraId="35534D46" w14:textId="77777777" w:rsidR="00B71444" w:rsidRPr="00A1115A" w:rsidRDefault="00B71444" w:rsidP="00B71444">
            <w:pPr>
              <w:pStyle w:val="TAC"/>
            </w:pPr>
            <w:r w:rsidRPr="00A1115A">
              <w:t>1</w:t>
            </w:r>
          </w:p>
        </w:tc>
        <w:tc>
          <w:tcPr>
            <w:tcW w:w="928" w:type="dxa"/>
            <w:noWrap/>
          </w:tcPr>
          <w:p w14:paraId="57C8506B" w14:textId="77777777" w:rsidR="00B71444" w:rsidRPr="00A1115A" w:rsidRDefault="00B71444" w:rsidP="00B71444">
            <w:pPr>
              <w:pStyle w:val="TAC"/>
            </w:pPr>
          </w:p>
        </w:tc>
      </w:tr>
      <w:tr w:rsidR="00B71444" w:rsidRPr="00A1115A" w14:paraId="14C2AB0F" w14:textId="77777777" w:rsidTr="00B71444">
        <w:trPr>
          <w:trHeight w:val="225"/>
          <w:jc w:val="center"/>
        </w:trPr>
        <w:tc>
          <w:tcPr>
            <w:tcW w:w="959" w:type="dxa"/>
            <w:tcBorders>
              <w:top w:val="nil"/>
              <w:bottom w:val="nil"/>
            </w:tcBorders>
            <w:shd w:val="clear" w:color="auto" w:fill="auto"/>
          </w:tcPr>
          <w:p w14:paraId="3E6657D5" w14:textId="77777777" w:rsidR="00B71444" w:rsidRPr="00A1115A" w:rsidRDefault="00B71444" w:rsidP="00B71444">
            <w:pPr>
              <w:pStyle w:val="TAC"/>
            </w:pPr>
          </w:p>
        </w:tc>
        <w:tc>
          <w:tcPr>
            <w:tcW w:w="2831" w:type="dxa"/>
          </w:tcPr>
          <w:p w14:paraId="7744555A" w14:textId="77777777" w:rsidR="00B71444" w:rsidRPr="00A1115A" w:rsidRDefault="00B71444" w:rsidP="00B71444">
            <w:pPr>
              <w:pStyle w:val="TAL"/>
            </w:pPr>
            <w:r w:rsidRPr="00A1115A">
              <w:t>E-UTRA Band 11, 21</w:t>
            </w:r>
          </w:p>
        </w:tc>
        <w:tc>
          <w:tcPr>
            <w:tcW w:w="810" w:type="dxa"/>
          </w:tcPr>
          <w:p w14:paraId="138B48C5" w14:textId="77777777" w:rsidR="00B71444" w:rsidRPr="00A1115A" w:rsidRDefault="00B71444" w:rsidP="00B71444">
            <w:pPr>
              <w:pStyle w:val="TAC"/>
            </w:pPr>
            <w:r w:rsidRPr="00A1115A">
              <w:t>F</w:t>
            </w:r>
            <w:r w:rsidRPr="00A1115A">
              <w:rPr>
                <w:vertAlign w:val="subscript"/>
              </w:rPr>
              <w:t>DL_low</w:t>
            </w:r>
          </w:p>
        </w:tc>
        <w:tc>
          <w:tcPr>
            <w:tcW w:w="540" w:type="dxa"/>
          </w:tcPr>
          <w:p w14:paraId="617376C5" w14:textId="77777777" w:rsidR="00B71444" w:rsidRPr="00A1115A" w:rsidRDefault="00B71444" w:rsidP="00B71444">
            <w:pPr>
              <w:pStyle w:val="TAC"/>
            </w:pPr>
            <w:r w:rsidRPr="00A1115A">
              <w:t>-</w:t>
            </w:r>
          </w:p>
        </w:tc>
        <w:tc>
          <w:tcPr>
            <w:tcW w:w="889" w:type="dxa"/>
          </w:tcPr>
          <w:p w14:paraId="25A04F2A" w14:textId="77777777" w:rsidR="00B71444" w:rsidRPr="00A1115A" w:rsidRDefault="00B71444" w:rsidP="00B71444">
            <w:pPr>
              <w:pStyle w:val="TAC"/>
            </w:pPr>
            <w:r w:rsidRPr="00A1115A">
              <w:t>F</w:t>
            </w:r>
            <w:r w:rsidRPr="00A1115A">
              <w:rPr>
                <w:vertAlign w:val="subscript"/>
              </w:rPr>
              <w:t>DL_high</w:t>
            </w:r>
          </w:p>
        </w:tc>
        <w:tc>
          <w:tcPr>
            <w:tcW w:w="1133" w:type="dxa"/>
          </w:tcPr>
          <w:p w14:paraId="1209D1CE" w14:textId="77777777" w:rsidR="00B71444" w:rsidRPr="00A1115A" w:rsidRDefault="00B71444" w:rsidP="00B71444">
            <w:pPr>
              <w:pStyle w:val="TAC"/>
            </w:pPr>
            <w:r w:rsidRPr="00A1115A">
              <w:t>-50</w:t>
            </w:r>
          </w:p>
        </w:tc>
        <w:tc>
          <w:tcPr>
            <w:tcW w:w="850" w:type="dxa"/>
            <w:noWrap/>
          </w:tcPr>
          <w:p w14:paraId="1DC2939F" w14:textId="77777777" w:rsidR="00B71444" w:rsidRPr="00A1115A" w:rsidRDefault="00B71444" w:rsidP="00B71444">
            <w:pPr>
              <w:pStyle w:val="TAC"/>
            </w:pPr>
            <w:r w:rsidRPr="00A1115A">
              <w:t>1</w:t>
            </w:r>
          </w:p>
        </w:tc>
        <w:tc>
          <w:tcPr>
            <w:tcW w:w="928" w:type="dxa"/>
            <w:noWrap/>
          </w:tcPr>
          <w:p w14:paraId="4CA5EEB0" w14:textId="77777777" w:rsidR="00B71444" w:rsidRPr="00A1115A" w:rsidRDefault="00B71444" w:rsidP="00B71444">
            <w:pPr>
              <w:pStyle w:val="TAC"/>
            </w:pPr>
            <w:r w:rsidRPr="00A1115A">
              <w:t>19, 24</w:t>
            </w:r>
          </w:p>
        </w:tc>
      </w:tr>
      <w:tr w:rsidR="00B71444" w:rsidRPr="00A1115A" w14:paraId="4844DED7" w14:textId="77777777" w:rsidTr="00B71444">
        <w:trPr>
          <w:trHeight w:val="225"/>
          <w:jc w:val="center"/>
        </w:trPr>
        <w:tc>
          <w:tcPr>
            <w:tcW w:w="959" w:type="dxa"/>
            <w:tcBorders>
              <w:top w:val="nil"/>
              <w:bottom w:val="nil"/>
            </w:tcBorders>
            <w:shd w:val="clear" w:color="auto" w:fill="auto"/>
          </w:tcPr>
          <w:p w14:paraId="0B291F1E" w14:textId="77777777" w:rsidR="00B71444" w:rsidRPr="00A1115A" w:rsidRDefault="00B71444" w:rsidP="00B71444">
            <w:pPr>
              <w:pStyle w:val="TAC"/>
            </w:pPr>
          </w:p>
        </w:tc>
        <w:tc>
          <w:tcPr>
            <w:tcW w:w="2831" w:type="dxa"/>
          </w:tcPr>
          <w:p w14:paraId="439B6C02" w14:textId="77777777" w:rsidR="00B71444" w:rsidRPr="00A1115A" w:rsidRDefault="00B71444" w:rsidP="00B71444">
            <w:pPr>
              <w:pStyle w:val="TAL"/>
            </w:pPr>
            <w:r w:rsidRPr="00A1115A">
              <w:t>Frequency range</w:t>
            </w:r>
          </w:p>
        </w:tc>
        <w:tc>
          <w:tcPr>
            <w:tcW w:w="810" w:type="dxa"/>
          </w:tcPr>
          <w:p w14:paraId="3C8B65B7" w14:textId="77777777" w:rsidR="00B71444" w:rsidRPr="00A1115A" w:rsidRDefault="00B71444" w:rsidP="00B71444">
            <w:pPr>
              <w:pStyle w:val="TAC"/>
            </w:pPr>
            <w:r w:rsidRPr="00A1115A">
              <w:t>470</w:t>
            </w:r>
          </w:p>
        </w:tc>
        <w:tc>
          <w:tcPr>
            <w:tcW w:w="540" w:type="dxa"/>
          </w:tcPr>
          <w:p w14:paraId="4AC9E0EA" w14:textId="77777777" w:rsidR="00B71444" w:rsidRPr="00A1115A" w:rsidRDefault="00B71444" w:rsidP="00B71444">
            <w:pPr>
              <w:pStyle w:val="TAC"/>
            </w:pPr>
            <w:r w:rsidRPr="00A1115A">
              <w:t>-</w:t>
            </w:r>
          </w:p>
        </w:tc>
        <w:tc>
          <w:tcPr>
            <w:tcW w:w="889" w:type="dxa"/>
          </w:tcPr>
          <w:p w14:paraId="3DC65D21" w14:textId="77777777" w:rsidR="00B71444" w:rsidRPr="00A1115A" w:rsidRDefault="00B71444" w:rsidP="00B71444">
            <w:pPr>
              <w:pStyle w:val="TAC"/>
            </w:pPr>
            <w:r w:rsidRPr="00A1115A">
              <w:t>694</w:t>
            </w:r>
          </w:p>
        </w:tc>
        <w:tc>
          <w:tcPr>
            <w:tcW w:w="1133" w:type="dxa"/>
          </w:tcPr>
          <w:p w14:paraId="7DEF98F2" w14:textId="77777777" w:rsidR="00B71444" w:rsidRPr="00A1115A" w:rsidRDefault="00B71444" w:rsidP="00B71444">
            <w:pPr>
              <w:pStyle w:val="TAC"/>
            </w:pPr>
            <w:r w:rsidRPr="00A1115A">
              <w:t>-42</w:t>
            </w:r>
          </w:p>
        </w:tc>
        <w:tc>
          <w:tcPr>
            <w:tcW w:w="850" w:type="dxa"/>
            <w:noWrap/>
          </w:tcPr>
          <w:p w14:paraId="6BCB7392" w14:textId="77777777" w:rsidR="00B71444" w:rsidRPr="00A1115A" w:rsidRDefault="00B71444" w:rsidP="00B71444">
            <w:pPr>
              <w:pStyle w:val="TAC"/>
            </w:pPr>
            <w:r w:rsidRPr="00A1115A">
              <w:t>8</w:t>
            </w:r>
          </w:p>
        </w:tc>
        <w:tc>
          <w:tcPr>
            <w:tcW w:w="928" w:type="dxa"/>
            <w:noWrap/>
          </w:tcPr>
          <w:p w14:paraId="771DAB63" w14:textId="77777777" w:rsidR="00B71444" w:rsidRPr="00A1115A" w:rsidRDefault="00B71444" w:rsidP="00B71444">
            <w:pPr>
              <w:pStyle w:val="TAC"/>
            </w:pPr>
            <w:r w:rsidRPr="00A1115A">
              <w:t>15, 35</w:t>
            </w:r>
          </w:p>
        </w:tc>
      </w:tr>
      <w:tr w:rsidR="00B71444" w:rsidRPr="00A1115A" w14:paraId="4341C300" w14:textId="77777777" w:rsidTr="00B71444">
        <w:trPr>
          <w:trHeight w:val="225"/>
          <w:jc w:val="center"/>
        </w:trPr>
        <w:tc>
          <w:tcPr>
            <w:tcW w:w="959" w:type="dxa"/>
            <w:tcBorders>
              <w:top w:val="nil"/>
              <w:bottom w:val="nil"/>
            </w:tcBorders>
            <w:shd w:val="clear" w:color="auto" w:fill="auto"/>
          </w:tcPr>
          <w:p w14:paraId="1525AAE9" w14:textId="77777777" w:rsidR="00B71444" w:rsidRPr="00A1115A" w:rsidRDefault="00B71444" w:rsidP="00B71444">
            <w:pPr>
              <w:pStyle w:val="TAC"/>
            </w:pPr>
          </w:p>
        </w:tc>
        <w:tc>
          <w:tcPr>
            <w:tcW w:w="2831" w:type="dxa"/>
          </w:tcPr>
          <w:p w14:paraId="611A6716" w14:textId="77777777" w:rsidR="00B71444" w:rsidRPr="00A1115A" w:rsidRDefault="00B71444" w:rsidP="00B71444">
            <w:pPr>
              <w:pStyle w:val="TAL"/>
            </w:pPr>
            <w:r w:rsidRPr="00A1115A">
              <w:t>Frequency range</w:t>
            </w:r>
          </w:p>
        </w:tc>
        <w:tc>
          <w:tcPr>
            <w:tcW w:w="810" w:type="dxa"/>
          </w:tcPr>
          <w:p w14:paraId="4CF1AAE8" w14:textId="77777777" w:rsidR="00B71444" w:rsidRPr="00A1115A" w:rsidRDefault="00B71444" w:rsidP="00B71444">
            <w:pPr>
              <w:pStyle w:val="TAC"/>
            </w:pPr>
            <w:r w:rsidRPr="00A1115A">
              <w:t>470</w:t>
            </w:r>
          </w:p>
        </w:tc>
        <w:tc>
          <w:tcPr>
            <w:tcW w:w="540" w:type="dxa"/>
          </w:tcPr>
          <w:p w14:paraId="6E36600B" w14:textId="77777777" w:rsidR="00B71444" w:rsidRPr="00A1115A" w:rsidRDefault="00B71444" w:rsidP="00B71444">
            <w:pPr>
              <w:pStyle w:val="TAC"/>
            </w:pPr>
            <w:r w:rsidRPr="00A1115A">
              <w:t>-</w:t>
            </w:r>
          </w:p>
        </w:tc>
        <w:tc>
          <w:tcPr>
            <w:tcW w:w="889" w:type="dxa"/>
          </w:tcPr>
          <w:p w14:paraId="370F7710" w14:textId="77777777" w:rsidR="00B71444" w:rsidRPr="00A1115A" w:rsidRDefault="00B71444" w:rsidP="00B71444">
            <w:pPr>
              <w:pStyle w:val="TAC"/>
            </w:pPr>
            <w:r w:rsidRPr="00A1115A">
              <w:t>710</w:t>
            </w:r>
          </w:p>
        </w:tc>
        <w:tc>
          <w:tcPr>
            <w:tcW w:w="1133" w:type="dxa"/>
          </w:tcPr>
          <w:p w14:paraId="67577E65" w14:textId="77777777" w:rsidR="00B71444" w:rsidRPr="00A1115A" w:rsidRDefault="00B71444" w:rsidP="00B71444">
            <w:pPr>
              <w:pStyle w:val="TAC"/>
            </w:pPr>
            <w:r w:rsidRPr="00A1115A">
              <w:t>-26.2</w:t>
            </w:r>
          </w:p>
        </w:tc>
        <w:tc>
          <w:tcPr>
            <w:tcW w:w="850" w:type="dxa"/>
            <w:noWrap/>
          </w:tcPr>
          <w:p w14:paraId="2298E3E0" w14:textId="77777777" w:rsidR="00B71444" w:rsidRPr="00A1115A" w:rsidRDefault="00B71444" w:rsidP="00B71444">
            <w:pPr>
              <w:pStyle w:val="TAC"/>
            </w:pPr>
            <w:r w:rsidRPr="00A1115A">
              <w:t>6</w:t>
            </w:r>
          </w:p>
        </w:tc>
        <w:tc>
          <w:tcPr>
            <w:tcW w:w="928" w:type="dxa"/>
            <w:noWrap/>
          </w:tcPr>
          <w:p w14:paraId="5E6AD387" w14:textId="77777777" w:rsidR="00B71444" w:rsidRPr="00A1115A" w:rsidRDefault="00B71444" w:rsidP="00B71444">
            <w:pPr>
              <w:pStyle w:val="TAC"/>
            </w:pPr>
            <w:r w:rsidRPr="00A1115A">
              <w:t>34</w:t>
            </w:r>
          </w:p>
        </w:tc>
      </w:tr>
      <w:tr w:rsidR="00B71444" w:rsidRPr="00A1115A" w14:paraId="298C2331" w14:textId="77777777" w:rsidTr="00B71444">
        <w:trPr>
          <w:trHeight w:val="225"/>
          <w:jc w:val="center"/>
        </w:trPr>
        <w:tc>
          <w:tcPr>
            <w:tcW w:w="959" w:type="dxa"/>
            <w:tcBorders>
              <w:top w:val="nil"/>
              <w:bottom w:val="nil"/>
            </w:tcBorders>
            <w:shd w:val="clear" w:color="auto" w:fill="auto"/>
          </w:tcPr>
          <w:p w14:paraId="4CE2B27D" w14:textId="77777777" w:rsidR="00B71444" w:rsidRPr="00A1115A" w:rsidRDefault="00B71444" w:rsidP="00B71444">
            <w:pPr>
              <w:pStyle w:val="TAC"/>
            </w:pPr>
          </w:p>
        </w:tc>
        <w:tc>
          <w:tcPr>
            <w:tcW w:w="2831" w:type="dxa"/>
          </w:tcPr>
          <w:p w14:paraId="2FE636EF" w14:textId="77777777" w:rsidR="00B71444" w:rsidRPr="00A1115A" w:rsidRDefault="00B71444" w:rsidP="00B71444">
            <w:pPr>
              <w:pStyle w:val="TAL"/>
            </w:pPr>
            <w:r w:rsidRPr="00A1115A">
              <w:t>Frequency range</w:t>
            </w:r>
          </w:p>
        </w:tc>
        <w:tc>
          <w:tcPr>
            <w:tcW w:w="810" w:type="dxa"/>
          </w:tcPr>
          <w:p w14:paraId="2DD63A47" w14:textId="77777777" w:rsidR="00B71444" w:rsidRPr="00A1115A" w:rsidRDefault="00B71444" w:rsidP="00B71444">
            <w:pPr>
              <w:pStyle w:val="TAC"/>
            </w:pPr>
            <w:r w:rsidRPr="00A1115A">
              <w:t>662</w:t>
            </w:r>
          </w:p>
        </w:tc>
        <w:tc>
          <w:tcPr>
            <w:tcW w:w="540" w:type="dxa"/>
          </w:tcPr>
          <w:p w14:paraId="0E868C43" w14:textId="77777777" w:rsidR="00B71444" w:rsidRPr="00A1115A" w:rsidRDefault="00B71444" w:rsidP="00B71444">
            <w:pPr>
              <w:pStyle w:val="TAC"/>
            </w:pPr>
            <w:r w:rsidRPr="00A1115A">
              <w:t>-</w:t>
            </w:r>
          </w:p>
        </w:tc>
        <w:tc>
          <w:tcPr>
            <w:tcW w:w="889" w:type="dxa"/>
          </w:tcPr>
          <w:p w14:paraId="5ABFB157" w14:textId="77777777" w:rsidR="00B71444" w:rsidRPr="00A1115A" w:rsidRDefault="00B71444" w:rsidP="00B71444">
            <w:pPr>
              <w:pStyle w:val="TAC"/>
            </w:pPr>
            <w:r w:rsidRPr="00A1115A">
              <w:t>694</w:t>
            </w:r>
          </w:p>
        </w:tc>
        <w:tc>
          <w:tcPr>
            <w:tcW w:w="1133" w:type="dxa"/>
          </w:tcPr>
          <w:p w14:paraId="07034FFE" w14:textId="77777777" w:rsidR="00B71444" w:rsidRPr="00A1115A" w:rsidRDefault="00B71444" w:rsidP="00B71444">
            <w:pPr>
              <w:pStyle w:val="TAC"/>
            </w:pPr>
            <w:r w:rsidRPr="00A1115A">
              <w:t>-26.2</w:t>
            </w:r>
          </w:p>
        </w:tc>
        <w:tc>
          <w:tcPr>
            <w:tcW w:w="850" w:type="dxa"/>
            <w:noWrap/>
          </w:tcPr>
          <w:p w14:paraId="252080A4" w14:textId="77777777" w:rsidR="00B71444" w:rsidRPr="00A1115A" w:rsidRDefault="00B71444" w:rsidP="00B71444">
            <w:pPr>
              <w:pStyle w:val="TAC"/>
            </w:pPr>
            <w:r w:rsidRPr="00A1115A">
              <w:t>6</w:t>
            </w:r>
          </w:p>
        </w:tc>
        <w:tc>
          <w:tcPr>
            <w:tcW w:w="928" w:type="dxa"/>
            <w:noWrap/>
          </w:tcPr>
          <w:p w14:paraId="6AF3E459" w14:textId="77777777" w:rsidR="00B71444" w:rsidRPr="00A1115A" w:rsidRDefault="00B71444" w:rsidP="00B71444">
            <w:pPr>
              <w:pStyle w:val="TAC"/>
            </w:pPr>
            <w:r w:rsidRPr="00A1115A">
              <w:t>15</w:t>
            </w:r>
          </w:p>
        </w:tc>
      </w:tr>
      <w:tr w:rsidR="00B71444" w:rsidRPr="00A1115A" w14:paraId="175E3EF8" w14:textId="77777777" w:rsidTr="00B71444">
        <w:trPr>
          <w:trHeight w:val="225"/>
          <w:jc w:val="center"/>
        </w:trPr>
        <w:tc>
          <w:tcPr>
            <w:tcW w:w="959" w:type="dxa"/>
            <w:tcBorders>
              <w:top w:val="nil"/>
              <w:bottom w:val="nil"/>
            </w:tcBorders>
            <w:shd w:val="clear" w:color="auto" w:fill="auto"/>
          </w:tcPr>
          <w:p w14:paraId="002EE832" w14:textId="77777777" w:rsidR="00B71444" w:rsidRPr="00A1115A" w:rsidRDefault="00B71444" w:rsidP="00B71444">
            <w:pPr>
              <w:pStyle w:val="TAC"/>
            </w:pPr>
          </w:p>
        </w:tc>
        <w:tc>
          <w:tcPr>
            <w:tcW w:w="2831" w:type="dxa"/>
          </w:tcPr>
          <w:p w14:paraId="228E6E07" w14:textId="77777777" w:rsidR="00B71444" w:rsidRPr="00A1115A" w:rsidRDefault="00B71444" w:rsidP="00B71444">
            <w:pPr>
              <w:pStyle w:val="TAL"/>
            </w:pPr>
            <w:r w:rsidRPr="00A1115A">
              <w:t>Frequency range</w:t>
            </w:r>
          </w:p>
        </w:tc>
        <w:tc>
          <w:tcPr>
            <w:tcW w:w="810" w:type="dxa"/>
          </w:tcPr>
          <w:p w14:paraId="4D1FCE4C" w14:textId="77777777" w:rsidR="00B71444" w:rsidRPr="00A1115A" w:rsidRDefault="00B71444" w:rsidP="00B71444">
            <w:pPr>
              <w:pStyle w:val="TAC"/>
            </w:pPr>
            <w:r w:rsidRPr="00A1115A">
              <w:t>758</w:t>
            </w:r>
          </w:p>
        </w:tc>
        <w:tc>
          <w:tcPr>
            <w:tcW w:w="540" w:type="dxa"/>
          </w:tcPr>
          <w:p w14:paraId="583A13F9" w14:textId="77777777" w:rsidR="00B71444" w:rsidRPr="00A1115A" w:rsidRDefault="00B71444" w:rsidP="00B71444">
            <w:pPr>
              <w:pStyle w:val="TAC"/>
            </w:pPr>
            <w:r w:rsidRPr="00A1115A">
              <w:t>-</w:t>
            </w:r>
          </w:p>
        </w:tc>
        <w:tc>
          <w:tcPr>
            <w:tcW w:w="889" w:type="dxa"/>
          </w:tcPr>
          <w:p w14:paraId="471D138B" w14:textId="77777777" w:rsidR="00B71444" w:rsidRPr="00A1115A" w:rsidRDefault="00B71444" w:rsidP="00B71444">
            <w:pPr>
              <w:pStyle w:val="TAC"/>
            </w:pPr>
            <w:r w:rsidRPr="00A1115A">
              <w:t>773</w:t>
            </w:r>
          </w:p>
        </w:tc>
        <w:tc>
          <w:tcPr>
            <w:tcW w:w="1133" w:type="dxa"/>
          </w:tcPr>
          <w:p w14:paraId="41839E67" w14:textId="77777777" w:rsidR="00B71444" w:rsidRPr="00A1115A" w:rsidRDefault="00B71444" w:rsidP="00B71444">
            <w:pPr>
              <w:pStyle w:val="TAC"/>
            </w:pPr>
            <w:r w:rsidRPr="00A1115A">
              <w:t>-32</w:t>
            </w:r>
          </w:p>
        </w:tc>
        <w:tc>
          <w:tcPr>
            <w:tcW w:w="850" w:type="dxa"/>
            <w:noWrap/>
          </w:tcPr>
          <w:p w14:paraId="7160A643" w14:textId="77777777" w:rsidR="00B71444" w:rsidRPr="00A1115A" w:rsidRDefault="00B71444" w:rsidP="00B71444">
            <w:pPr>
              <w:pStyle w:val="TAC"/>
            </w:pPr>
            <w:r w:rsidRPr="00A1115A">
              <w:t>1</w:t>
            </w:r>
          </w:p>
        </w:tc>
        <w:tc>
          <w:tcPr>
            <w:tcW w:w="928" w:type="dxa"/>
            <w:noWrap/>
          </w:tcPr>
          <w:p w14:paraId="23D7582B" w14:textId="77777777" w:rsidR="00B71444" w:rsidRPr="00A1115A" w:rsidRDefault="00B71444" w:rsidP="00B71444">
            <w:pPr>
              <w:pStyle w:val="TAC"/>
            </w:pPr>
            <w:r w:rsidRPr="00A1115A">
              <w:t>15</w:t>
            </w:r>
          </w:p>
        </w:tc>
      </w:tr>
      <w:tr w:rsidR="00B71444" w:rsidRPr="00A1115A" w14:paraId="6C4168C4" w14:textId="77777777" w:rsidTr="00B71444">
        <w:trPr>
          <w:trHeight w:val="225"/>
          <w:jc w:val="center"/>
        </w:trPr>
        <w:tc>
          <w:tcPr>
            <w:tcW w:w="959" w:type="dxa"/>
            <w:tcBorders>
              <w:top w:val="nil"/>
              <w:bottom w:val="nil"/>
            </w:tcBorders>
            <w:shd w:val="clear" w:color="auto" w:fill="auto"/>
          </w:tcPr>
          <w:p w14:paraId="15A25F4D" w14:textId="77777777" w:rsidR="00B71444" w:rsidRPr="00A1115A" w:rsidRDefault="00B71444" w:rsidP="00B71444">
            <w:pPr>
              <w:pStyle w:val="TAC"/>
            </w:pPr>
          </w:p>
        </w:tc>
        <w:tc>
          <w:tcPr>
            <w:tcW w:w="2831" w:type="dxa"/>
          </w:tcPr>
          <w:p w14:paraId="112ED116" w14:textId="77777777" w:rsidR="00B71444" w:rsidRPr="00A1115A" w:rsidRDefault="00B71444" w:rsidP="00B71444">
            <w:pPr>
              <w:pStyle w:val="TAL"/>
            </w:pPr>
            <w:r w:rsidRPr="00A1115A">
              <w:t>Frequency range</w:t>
            </w:r>
          </w:p>
        </w:tc>
        <w:tc>
          <w:tcPr>
            <w:tcW w:w="810" w:type="dxa"/>
          </w:tcPr>
          <w:p w14:paraId="4C17F0BD" w14:textId="77777777" w:rsidR="00B71444" w:rsidRPr="00A1115A" w:rsidRDefault="00B71444" w:rsidP="00B71444">
            <w:pPr>
              <w:pStyle w:val="TAC"/>
            </w:pPr>
            <w:r w:rsidRPr="00A1115A">
              <w:t>773</w:t>
            </w:r>
          </w:p>
        </w:tc>
        <w:tc>
          <w:tcPr>
            <w:tcW w:w="540" w:type="dxa"/>
          </w:tcPr>
          <w:p w14:paraId="4D7B61E5" w14:textId="77777777" w:rsidR="00B71444" w:rsidRPr="00A1115A" w:rsidRDefault="00B71444" w:rsidP="00B71444">
            <w:pPr>
              <w:pStyle w:val="TAC"/>
            </w:pPr>
            <w:r w:rsidRPr="00A1115A">
              <w:t>-</w:t>
            </w:r>
          </w:p>
        </w:tc>
        <w:tc>
          <w:tcPr>
            <w:tcW w:w="889" w:type="dxa"/>
          </w:tcPr>
          <w:p w14:paraId="116762DD" w14:textId="77777777" w:rsidR="00B71444" w:rsidRPr="00A1115A" w:rsidRDefault="00B71444" w:rsidP="00B71444">
            <w:pPr>
              <w:pStyle w:val="TAC"/>
            </w:pPr>
            <w:r w:rsidRPr="00A1115A">
              <w:t>803</w:t>
            </w:r>
          </w:p>
        </w:tc>
        <w:tc>
          <w:tcPr>
            <w:tcW w:w="1133" w:type="dxa"/>
          </w:tcPr>
          <w:p w14:paraId="46487580" w14:textId="77777777" w:rsidR="00B71444" w:rsidRPr="00A1115A" w:rsidRDefault="00B71444" w:rsidP="00B71444">
            <w:pPr>
              <w:pStyle w:val="TAC"/>
            </w:pPr>
            <w:r w:rsidRPr="00A1115A">
              <w:t>-50</w:t>
            </w:r>
          </w:p>
        </w:tc>
        <w:tc>
          <w:tcPr>
            <w:tcW w:w="850" w:type="dxa"/>
            <w:noWrap/>
          </w:tcPr>
          <w:p w14:paraId="64D098B3" w14:textId="77777777" w:rsidR="00B71444" w:rsidRPr="00A1115A" w:rsidRDefault="00B71444" w:rsidP="00B71444">
            <w:pPr>
              <w:pStyle w:val="TAC"/>
            </w:pPr>
            <w:r w:rsidRPr="00A1115A">
              <w:t>1</w:t>
            </w:r>
          </w:p>
        </w:tc>
        <w:tc>
          <w:tcPr>
            <w:tcW w:w="928" w:type="dxa"/>
            <w:noWrap/>
          </w:tcPr>
          <w:p w14:paraId="317EE5C4" w14:textId="77777777" w:rsidR="00B71444" w:rsidRPr="00A1115A" w:rsidRDefault="00B71444" w:rsidP="00B71444">
            <w:pPr>
              <w:pStyle w:val="TAC"/>
            </w:pPr>
          </w:p>
        </w:tc>
      </w:tr>
      <w:tr w:rsidR="00B71444" w:rsidRPr="00A1115A" w14:paraId="5435BCF6" w14:textId="77777777" w:rsidTr="00B71444">
        <w:trPr>
          <w:trHeight w:val="225"/>
          <w:jc w:val="center"/>
        </w:trPr>
        <w:tc>
          <w:tcPr>
            <w:tcW w:w="959" w:type="dxa"/>
            <w:tcBorders>
              <w:top w:val="nil"/>
            </w:tcBorders>
            <w:shd w:val="clear" w:color="auto" w:fill="auto"/>
          </w:tcPr>
          <w:p w14:paraId="245D1BDE" w14:textId="77777777" w:rsidR="00B71444" w:rsidRPr="00A1115A" w:rsidRDefault="00B71444" w:rsidP="00B71444">
            <w:pPr>
              <w:pStyle w:val="TAC"/>
            </w:pPr>
          </w:p>
        </w:tc>
        <w:tc>
          <w:tcPr>
            <w:tcW w:w="2831" w:type="dxa"/>
          </w:tcPr>
          <w:p w14:paraId="2302E672" w14:textId="77777777" w:rsidR="00B71444" w:rsidRPr="00A1115A" w:rsidRDefault="00B71444" w:rsidP="00B71444">
            <w:pPr>
              <w:pStyle w:val="TAL"/>
            </w:pPr>
            <w:r w:rsidRPr="00A1115A">
              <w:t>Frequency range</w:t>
            </w:r>
          </w:p>
        </w:tc>
        <w:tc>
          <w:tcPr>
            <w:tcW w:w="810" w:type="dxa"/>
          </w:tcPr>
          <w:p w14:paraId="414F723D" w14:textId="77777777" w:rsidR="00B71444" w:rsidRPr="00A1115A" w:rsidRDefault="00B71444" w:rsidP="00B71444">
            <w:pPr>
              <w:pStyle w:val="TAC"/>
            </w:pPr>
            <w:r w:rsidRPr="00A1115A">
              <w:t>1884.5</w:t>
            </w:r>
          </w:p>
        </w:tc>
        <w:tc>
          <w:tcPr>
            <w:tcW w:w="540" w:type="dxa"/>
          </w:tcPr>
          <w:p w14:paraId="1FDE6B4C" w14:textId="77777777" w:rsidR="00B71444" w:rsidRPr="00A1115A" w:rsidRDefault="00B71444" w:rsidP="00B71444">
            <w:pPr>
              <w:pStyle w:val="TAC"/>
            </w:pPr>
            <w:r w:rsidRPr="00A1115A">
              <w:t>-</w:t>
            </w:r>
          </w:p>
        </w:tc>
        <w:tc>
          <w:tcPr>
            <w:tcW w:w="889" w:type="dxa"/>
          </w:tcPr>
          <w:p w14:paraId="32C713FC" w14:textId="77777777" w:rsidR="00B71444" w:rsidRPr="00A1115A" w:rsidRDefault="00B71444" w:rsidP="00B71444">
            <w:pPr>
              <w:pStyle w:val="TAC"/>
            </w:pPr>
            <w:r w:rsidRPr="00A1115A">
              <w:t>1915.7</w:t>
            </w:r>
          </w:p>
        </w:tc>
        <w:tc>
          <w:tcPr>
            <w:tcW w:w="1133" w:type="dxa"/>
          </w:tcPr>
          <w:p w14:paraId="1A566811" w14:textId="77777777" w:rsidR="00B71444" w:rsidRPr="00A1115A" w:rsidRDefault="00B71444" w:rsidP="00B71444">
            <w:pPr>
              <w:pStyle w:val="TAC"/>
            </w:pPr>
            <w:r w:rsidRPr="00A1115A">
              <w:t>-41</w:t>
            </w:r>
          </w:p>
        </w:tc>
        <w:tc>
          <w:tcPr>
            <w:tcW w:w="850" w:type="dxa"/>
            <w:noWrap/>
          </w:tcPr>
          <w:p w14:paraId="7FE30C85" w14:textId="77777777" w:rsidR="00B71444" w:rsidRPr="00A1115A" w:rsidRDefault="00B71444" w:rsidP="00B71444">
            <w:pPr>
              <w:pStyle w:val="TAC"/>
            </w:pPr>
            <w:r w:rsidRPr="00A1115A">
              <w:t>0.3</w:t>
            </w:r>
          </w:p>
        </w:tc>
        <w:tc>
          <w:tcPr>
            <w:tcW w:w="928" w:type="dxa"/>
            <w:noWrap/>
          </w:tcPr>
          <w:p w14:paraId="44643AEF" w14:textId="77777777" w:rsidR="00B71444" w:rsidRPr="00A1115A" w:rsidRDefault="00B71444" w:rsidP="00B71444">
            <w:pPr>
              <w:pStyle w:val="TAC"/>
            </w:pPr>
            <w:r w:rsidRPr="00A1115A">
              <w:t>8, 19</w:t>
            </w:r>
          </w:p>
        </w:tc>
      </w:tr>
      <w:tr w:rsidR="00B71444" w:rsidRPr="00A1115A" w14:paraId="3C14681C" w14:textId="77777777" w:rsidTr="00B71444">
        <w:trPr>
          <w:trHeight w:val="225"/>
          <w:jc w:val="center"/>
        </w:trPr>
        <w:tc>
          <w:tcPr>
            <w:tcW w:w="959" w:type="dxa"/>
            <w:tcBorders>
              <w:bottom w:val="single" w:sz="4" w:space="0" w:color="auto"/>
            </w:tcBorders>
          </w:tcPr>
          <w:p w14:paraId="2C9F16EA" w14:textId="77777777" w:rsidR="00B71444" w:rsidRPr="00A1115A" w:rsidRDefault="00B71444" w:rsidP="00B71444">
            <w:pPr>
              <w:pStyle w:val="TAC"/>
            </w:pPr>
            <w:r w:rsidRPr="00A1115A">
              <w:t>n30</w:t>
            </w:r>
          </w:p>
        </w:tc>
        <w:tc>
          <w:tcPr>
            <w:tcW w:w="2831" w:type="dxa"/>
            <w:vAlign w:val="center"/>
          </w:tcPr>
          <w:p w14:paraId="6E3ED7E9" w14:textId="77777777" w:rsidR="00B71444" w:rsidRPr="00A1115A" w:rsidRDefault="00B71444" w:rsidP="00B7144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BEDFBBA" w14:textId="77777777" w:rsidR="00B71444" w:rsidRPr="00A1115A" w:rsidRDefault="00B71444" w:rsidP="00B71444">
            <w:pPr>
              <w:pStyle w:val="TAL"/>
              <w:rPr>
                <w:lang w:val="sv-FI"/>
              </w:rPr>
            </w:pPr>
            <w:r w:rsidRPr="00A1115A">
              <w:rPr>
                <w:lang w:val="sv-FI" w:eastAsia="zh-CN"/>
              </w:rPr>
              <w:t>NR Band n77</w:t>
            </w:r>
          </w:p>
        </w:tc>
        <w:tc>
          <w:tcPr>
            <w:tcW w:w="810" w:type="dxa"/>
          </w:tcPr>
          <w:p w14:paraId="73DF18F6" w14:textId="77777777" w:rsidR="00B71444" w:rsidRPr="00A1115A" w:rsidRDefault="00B71444" w:rsidP="00B71444">
            <w:pPr>
              <w:pStyle w:val="TAC"/>
            </w:pPr>
            <w:r w:rsidRPr="00A1115A">
              <w:t>F</w:t>
            </w:r>
            <w:r w:rsidRPr="00A1115A">
              <w:rPr>
                <w:vertAlign w:val="subscript"/>
              </w:rPr>
              <w:t>DL_low</w:t>
            </w:r>
          </w:p>
        </w:tc>
        <w:tc>
          <w:tcPr>
            <w:tcW w:w="540" w:type="dxa"/>
          </w:tcPr>
          <w:p w14:paraId="50CD8216" w14:textId="77777777" w:rsidR="00B71444" w:rsidRPr="00A1115A" w:rsidRDefault="00B71444" w:rsidP="00B71444">
            <w:pPr>
              <w:pStyle w:val="TAC"/>
            </w:pPr>
            <w:r w:rsidRPr="00A1115A">
              <w:t>-</w:t>
            </w:r>
          </w:p>
        </w:tc>
        <w:tc>
          <w:tcPr>
            <w:tcW w:w="889" w:type="dxa"/>
          </w:tcPr>
          <w:p w14:paraId="77047568" w14:textId="77777777" w:rsidR="00B71444" w:rsidRPr="00A1115A" w:rsidRDefault="00B71444" w:rsidP="00B71444">
            <w:pPr>
              <w:pStyle w:val="TAC"/>
            </w:pPr>
            <w:r w:rsidRPr="00A1115A">
              <w:t>F</w:t>
            </w:r>
            <w:r w:rsidRPr="00A1115A">
              <w:rPr>
                <w:vertAlign w:val="subscript"/>
              </w:rPr>
              <w:t>DL_high</w:t>
            </w:r>
          </w:p>
        </w:tc>
        <w:tc>
          <w:tcPr>
            <w:tcW w:w="1133" w:type="dxa"/>
          </w:tcPr>
          <w:p w14:paraId="01191ACF" w14:textId="77777777" w:rsidR="00B71444" w:rsidRPr="00A1115A" w:rsidRDefault="00B71444" w:rsidP="00B71444">
            <w:pPr>
              <w:pStyle w:val="TAC"/>
            </w:pPr>
            <w:r w:rsidRPr="00A1115A">
              <w:t>-50</w:t>
            </w:r>
          </w:p>
        </w:tc>
        <w:tc>
          <w:tcPr>
            <w:tcW w:w="850" w:type="dxa"/>
            <w:noWrap/>
          </w:tcPr>
          <w:p w14:paraId="3B262CC6" w14:textId="77777777" w:rsidR="00B71444" w:rsidRPr="00A1115A" w:rsidRDefault="00B71444" w:rsidP="00B71444">
            <w:pPr>
              <w:pStyle w:val="TAC"/>
            </w:pPr>
            <w:r w:rsidRPr="00A1115A">
              <w:t>1</w:t>
            </w:r>
          </w:p>
        </w:tc>
        <w:tc>
          <w:tcPr>
            <w:tcW w:w="928" w:type="dxa"/>
            <w:noWrap/>
          </w:tcPr>
          <w:p w14:paraId="42907CE6" w14:textId="77777777" w:rsidR="00B71444" w:rsidRPr="00A1115A" w:rsidRDefault="00B71444" w:rsidP="00B71444">
            <w:pPr>
              <w:pStyle w:val="TAC"/>
            </w:pPr>
          </w:p>
        </w:tc>
      </w:tr>
      <w:tr w:rsidR="00B71444" w:rsidRPr="00A1115A" w14:paraId="5B2CFF39" w14:textId="77777777" w:rsidTr="00B71444">
        <w:trPr>
          <w:trHeight w:val="225"/>
          <w:jc w:val="center"/>
        </w:trPr>
        <w:tc>
          <w:tcPr>
            <w:tcW w:w="959" w:type="dxa"/>
            <w:tcBorders>
              <w:bottom w:val="nil"/>
            </w:tcBorders>
            <w:shd w:val="clear" w:color="auto" w:fill="auto"/>
          </w:tcPr>
          <w:p w14:paraId="75EACADE" w14:textId="77777777" w:rsidR="00B71444" w:rsidRPr="00A1115A" w:rsidRDefault="00B71444" w:rsidP="00B71444">
            <w:pPr>
              <w:pStyle w:val="TAC"/>
            </w:pPr>
            <w:r w:rsidRPr="00A1115A">
              <w:t>n34</w:t>
            </w:r>
          </w:p>
        </w:tc>
        <w:tc>
          <w:tcPr>
            <w:tcW w:w="2831" w:type="dxa"/>
          </w:tcPr>
          <w:p w14:paraId="4B75988A" w14:textId="77777777" w:rsidR="00B71444" w:rsidRPr="00A1115A" w:rsidRDefault="00B71444" w:rsidP="00B71444">
            <w:pPr>
              <w:pStyle w:val="TAL"/>
              <w:rPr>
                <w:lang w:val="sv-FI"/>
              </w:rPr>
            </w:pPr>
            <w:r w:rsidRPr="00A1115A">
              <w:rPr>
                <w:lang w:val="sv-FI"/>
              </w:rPr>
              <w:t>E-UTRA Band 1, 3, 7, 8, 11, 18, 19, 20, 21, 22, 26, 28, 31, 32, 33, 38,39, 40, 41, 42, 43, 44, 45, 50, 51, 52, 65, 67, 69, 72, 74, 75, 76,</w:t>
            </w:r>
          </w:p>
          <w:p w14:paraId="7969C391" w14:textId="77777777" w:rsidR="00B71444" w:rsidRPr="00A1115A" w:rsidRDefault="00B71444" w:rsidP="00B71444">
            <w:pPr>
              <w:pStyle w:val="TAL"/>
              <w:rPr>
                <w:lang w:val="sv-FI"/>
              </w:rPr>
            </w:pPr>
            <w:r w:rsidRPr="00A1115A">
              <w:rPr>
                <w:lang w:val="sv-FI"/>
              </w:rPr>
              <w:t>NR Band n78, n79</w:t>
            </w:r>
          </w:p>
        </w:tc>
        <w:tc>
          <w:tcPr>
            <w:tcW w:w="810" w:type="dxa"/>
          </w:tcPr>
          <w:p w14:paraId="69807EEB" w14:textId="77777777" w:rsidR="00B71444" w:rsidRPr="00A1115A" w:rsidRDefault="00B71444" w:rsidP="00B71444">
            <w:pPr>
              <w:pStyle w:val="TAC"/>
            </w:pPr>
            <w:r w:rsidRPr="00A1115A">
              <w:t>F</w:t>
            </w:r>
            <w:r w:rsidRPr="00A1115A">
              <w:rPr>
                <w:vertAlign w:val="subscript"/>
              </w:rPr>
              <w:t>DL_low</w:t>
            </w:r>
          </w:p>
        </w:tc>
        <w:tc>
          <w:tcPr>
            <w:tcW w:w="540" w:type="dxa"/>
          </w:tcPr>
          <w:p w14:paraId="0191F749" w14:textId="77777777" w:rsidR="00B71444" w:rsidRPr="00A1115A" w:rsidRDefault="00B71444" w:rsidP="00B71444">
            <w:pPr>
              <w:pStyle w:val="TAC"/>
            </w:pPr>
            <w:r w:rsidRPr="00A1115A">
              <w:t>-</w:t>
            </w:r>
          </w:p>
        </w:tc>
        <w:tc>
          <w:tcPr>
            <w:tcW w:w="889" w:type="dxa"/>
          </w:tcPr>
          <w:p w14:paraId="57C84CF0" w14:textId="77777777" w:rsidR="00B71444" w:rsidRPr="00A1115A" w:rsidRDefault="00B71444" w:rsidP="00B71444">
            <w:pPr>
              <w:pStyle w:val="TAC"/>
              <w:rPr>
                <w:rStyle w:val="TALCar"/>
              </w:rPr>
            </w:pPr>
            <w:r w:rsidRPr="00A1115A">
              <w:rPr>
                <w:rStyle w:val="TALCar"/>
              </w:rPr>
              <w:t>F</w:t>
            </w:r>
            <w:r w:rsidRPr="00A1115A">
              <w:rPr>
                <w:rStyle w:val="TALCar"/>
                <w:vertAlign w:val="subscript"/>
              </w:rPr>
              <w:t>DL_high</w:t>
            </w:r>
          </w:p>
        </w:tc>
        <w:tc>
          <w:tcPr>
            <w:tcW w:w="1133" w:type="dxa"/>
          </w:tcPr>
          <w:p w14:paraId="3A3C6D7A" w14:textId="77777777" w:rsidR="00B71444" w:rsidRPr="00A1115A" w:rsidRDefault="00B71444" w:rsidP="00B71444">
            <w:pPr>
              <w:pStyle w:val="TAC"/>
            </w:pPr>
            <w:r w:rsidRPr="00A1115A">
              <w:t>-50</w:t>
            </w:r>
          </w:p>
        </w:tc>
        <w:tc>
          <w:tcPr>
            <w:tcW w:w="850" w:type="dxa"/>
            <w:noWrap/>
          </w:tcPr>
          <w:p w14:paraId="3B40C1E7" w14:textId="77777777" w:rsidR="00B71444" w:rsidRPr="00A1115A" w:rsidRDefault="00B71444" w:rsidP="00B71444">
            <w:pPr>
              <w:pStyle w:val="TAC"/>
            </w:pPr>
            <w:r w:rsidRPr="00A1115A">
              <w:t>1</w:t>
            </w:r>
          </w:p>
        </w:tc>
        <w:tc>
          <w:tcPr>
            <w:tcW w:w="928" w:type="dxa"/>
            <w:noWrap/>
          </w:tcPr>
          <w:p w14:paraId="3E5B99ED" w14:textId="77777777" w:rsidR="00B71444" w:rsidRPr="00A1115A" w:rsidRDefault="00B71444" w:rsidP="00B71444">
            <w:pPr>
              <w:pStyle w:val="TAC"/>
            </w:pPr>
            <w:r w:rsidRPr="00A1115A">
              <w:t>5</w:t>
            </w:r>
          </w:p>
        </w:tc>
      </w:tr>
      <w:tr w:rsidR="00B71444" w:rsidRPr="00A1115A" w14:paraId="706E71D4" w14:textId="77777777" w:rsidTr="00B71444">
        <w:trPr>
          <w:trHeight w:val="225"/>
          <w:jc w:val="center"/>
        </w:trPr>
        <w:tc>
          <w:tcPr>
            <w:tcW w:w="959" w:type="dxa"/>
            <w:tcBorders>
              <w:top w:val="nil"/>
              <w:bottom w:val="nil"/>
            </w:tcBorders>
            <w:shd w:val="clear" w:color="auto" w:fill="auto"/>
          </w:tcPr>
          <w:p w14:paraId="68481DA6" w14:textId="77777777" w:rsidR="00B71444" w:rsidRPr="00A1115A" w:rsidRDefault="00B71444" w:rsidP="00B71444">
            <w:pPr>
              <w:pStyle w:val="TAC"/>
            </w:pPr>
          </w:p>
        </w:tc>
        <w:tc>
          <w:tcPr>
            <w:tcW w:w="2831" w:type="dxa"/>
          </w:tcPr>
          <w:p w14:paraId="31A65162" w14:textId="77777777" w:rsidR="00B71444" w:rsidRPr="00A1115A" w:rsidRDefault="00B71444" w:rsidP="00B71444">
            <w:pPr>
              <w:pStyle w:val="TAL"/>
            </w:pPr>
            <w:r w:rsidRPr="00A1115A">
              <w:t>NR Band n77</w:t>
            </w:r>
          </w:p>
        </w:tc>
        <w:tc>
          <w:tcPr>
            <w:tcW w:w="810" w:type="dxa"/>
          </w:tcPr>
          <w:p w14:paraId="548CDB8A" w14:textId="77777777" w:rsidR="00B71444" w:rsidRPr="00A1115A" w:rsidRDefault="00B71444" w:rsidP="00B71444">
            <w:pPr>
              <w:pStyle w:val="TAC"/>
            </w:pPr>
            <w:r w:rsidRPr="00A1115A">
              <w:t>F</w:t>
            </w:r>
            <w:r w:rsidRPr="00A1115A">
              <w:rPr>
                <w:vertAlign w:val="subscript"/>
              </w:rPr>
              <w:t>DL_low</w:t>
            </w:r>
          </w:p>
        </w:tc>
        <w:tc>
          <w:tcPr>
            <w:tcW w:w="540" w:type="dxa"/>
          </w:tcPr>
          <w:p w14:paraId="3ACF2D27" w14:textId="77777777" w:rsidR="00B71444" w:rsidRPr="00A1115A" w:rsidRDefault="00B71444" w:rsidP="00B71444">
            <w:pPr>
              <w:pStyle w:val="TAC"/>
            </w:pPr>
            <w:r w:rsidRPr="00A1115A">
              <w:t>-</w:t>
            </w:r>
          </w:p>
        </w:tc>
        <w:tc>
          <w:tcPr>
            <w:tcW w:w="889" w:type="dxa"/>
          </w:tcPr>
          <w:p w14:paraId="3903F9D9" w14:textId="77777777" w:rsidR="00B71444" w:rsidRPr="00A1115A" w:rsidRDefault="00B71444" w:rsidP="00B7144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6894DB03" w14:textId="77777777" w:rsidR="00B71444" w:rsidRPr="00A1115A" w:rsidRDefault="00B71444" w:rsidP="00B71444">
            <w:pPr>
              <w:pStyle w:val="TAC"/>
            </w:pPr>
            <w:r w:rsidRPr="00A1115A">
              <w:t>-50</w:t>
            </w:r>
          </w:p>
        </w:tc>
        <w:tc>
          <w:tcPr>
            <w:tcW w:w="850" w:type="dxa"/>
            <w:noWrap/>
          </w:tcPr>
          <w:p w14:paraId="31A2F27C" w14:textId="77777777" w:rsidR="00B71444" w:rsidRPr="00A1115A" w:rsidRDefault="00B71444" w:rsidP="00B71444">
            <w:pPr>
              <w:pStyle w:val="TAC"/>
            </w:pPr>
            <w:r w:rsidRPr="00A1115A">
              <w:t>1</w:t>
            </w:r>
          </w:p>
        </w:tc>
        <w:tc>
          <w:tcPr>
            <w:tcW w:w="928" w:type="dxa"/>
            <w:noWrap/>
          </w:tcPr>
          <w:p w14:paraId="533D4434" w14:textId="77777777" w:rsidR="00B71444" w:rsidRPr="00A1115A" w:rsidRDefault="00B71444" w:rsidP="00B71444">
            <w:pPr>
              <w:pStyle w:val="TAC"/>
            </w:pPr>
            <w:r w:rsidRPr="00A1115A">
              <w:t>2</w:t>
            </w:r>
          </w:p>
        </w:tc>
      </w:tr>
      <w:tr w:rsidR="00B71444" w:rsidRPr="00A1115A" w14:paraId="5648DE8A" w14:textId="77777777" w:rsidTr="00B71444">
        <w:trPr>
          <w:trHeight w:val="225"/>
          <w:jc w:val="center"/>
        </w:trPr>
        <w:tc>
          <w:tcPr>
            <w:tcW w:w="959" w:type="dxa"/>
            <w:tcBorders>
              <w:top w:val="nil"/>
              <w:bottom w:val="single" w:sz="4" w:space="0" w:color="auto"/>
            </w:tcBorders>
            <w:shd w:val="clear" w:color="auto" w:fill="auto"/>
          </w:tcPr>
          <w:p w14:paraId="5811C448" w14:textId="77777777" w:rsidR="00B71444" w:rsidRPr="00A1115A" w:rsidRDefault="00B71444" w:rsidP="00B71444">
            <w:pPr>
              <w:pStyle w:val="TAC"/>
            </w:pPr>
          </w:p>
        </w:tc>
        <w:tc>
          <w:tcPr>
            <w:tcW w:w="2831" w:type="dxa"/>
          </w:tcPr>
          <w:p w14:paraId="3CA3D825" w14:textId="77777777" w:rsidR="00B71444" w:rsidRPr="00A1115A" w:rsidRDefault="00B71444" w:rsidP="00B71444">
            <w:pPr>
              <w:pStyle w:val="TAL"/>
            </w:pPr>
            <w:r w:rsidRPr="00A1115A">
              <w:t>Frequency range</w:t>
            </w:r>
          </w:p>
        </w:tc>
        <w:tc>
          <w:tcPr>
            <w:tcW w:w="810" w:type="dxa"/>
          </w:tcPr>
          <w:p w14:paraId="74A7E30C" w14:textId="77777777" w:rsidR="00B71444" w:rsidRPr="00A1115A" w:rsidRDefault="00B71444" w:rsidP="00B71444">
            <w:pPr>
              <w:pStyle w:val="TAC"/>
            </w:pPr>
            <w:r w:rsidRPr="00A1115A">
              <w:t>1884.5</w:t>
            </w:r>
          </w:p>
        </w:tc>
        <w:tc>
          <w:tcPr>
            <w:tcW w:w="540" w:type="dxa"/>
          </w:tcPr>
          <w:p w14:paraId="67BE3ADE" w14:textId="77777777" w:rsidR="00B71444" w:rsidRPr="00A1115A" w:rsidRDefault="00B71444" w:rsidP="00B71444">
            <w:pPr>
              <w:pStyle w:val="TAC"/>
            </w:pPr>
            <w:r w:rsidRPr="00A1115A">
              <w:t>-</w:t>
            </w:r>
          </w:p>
        </w:tc>
        <w:tc>
          <w:tcPr>
            <w:tcW w:w="889" w:type="dxa"/>
          </w:tcPr>
          <w:p w14:paraId="07E54C11" w14:textId="77777777" w:rsidR="00B71444" w:rsidRPr="00A1115A" w:rsidRDefault="00B71444" w:rsidP="00B71444">
            <w:pPr>
              <w:pStyle w:val="TAC"/>
              <w:rPr>
                <w:rStyle w:val="TALCar"/>
              </w:rPr>
            </w:pPr>
            <w:r w:rsidRPr="00A1115A">
              <w:t>1915.7</w:t>
            </w:r>
          </w:p>
        </w:tc>
        <w:tc>
          <w:tcPr>
            <w:tcW w:w="1133" w:type="dxa"/>
          </w:tcPr>
          <w:p w14:paraId="02A3CD7F" w14:textId="77777777" w:rsidR="00B71444" w:rsidRPr="00A1115A" w:rsidRDefault="00B71444" w:rsidP="00B71444">
            <w:pPr>
              <w:pStyle w:val="TAC"/>
            </w:pPr>
            <w:r w:rsidRPr="00A1115A">
              <w:t>-41</w:t>
            </w:r>
          </w:p>
        </w:tc>
        <w:tc>
          <w:tcPr>
            <w:tcW w:w="850" w:type="dxa"/>
            <w:noWrap/>
          </w:tcPr>
          <w:p w14:paraId="610F1FC8" w14:textId="77777777" w:rsidR="00B71444" w:rsidRPr="00A1115A" w:rsidRDefault="00B71444" w:rsidP="00B71444">
            <w:pPr>
              <w:pStyle w:val="TAC"/>
            </w:pPr>
            <w:r w:rsidRPr="00A1115A">
              <w:t>0.3</w:t>
            </w:r>
          </w:p>
        </w:tc>
        <w:tc>
          <w:tcPr>
            <w:tcW w:w="928" w:type="dxa"/>
            <w:noWrap/>
          </w:tcPr>
          <w:p w14:paraId="1C4320AA" w14:textId="77777777" w:rsidR="00B71444" w:rsidRPr="00A1115A" w:rsidRDefault="00B71444" w:rsidP="00B71444">
            <w:pPr>
              <w:pStyle w:val="TAC"/>
            </w:pPr>
            <w:r w:rsidRPr="00A1115A">
              <w:t>8</w:t>
            </w:r>
          </w:p>
        </w:tc>
      </w:tr>
      <w:tr w:rsidR="00B71444" w:rsidRPr="00A1115A" w14:paraId="7F6FACCA" w14:textId="77777777" w:rsidTr="00B71444">
        <w:trPr>
          <w:trHeight w:val="225"/>
          <w:jc w:val="center"/>
        </w:trPr>
        <w:tc>
          <w:tcPr>
            <w:tcW w:w="959" w:type="dxa"/>
            <w:tcBorders>
              <w:bottom w:val="nil"/>
            </w:tcBorders>
            <w:shd w:val="clear" w:color="auto" w:fill="auto"/>
          </w:tcPr>
          <w:p w14:paraId="448E4A98" w14:textId="77777777" w:rsidR="00B71444" w:rsidRPr="00A1115A" w:rsidRDefault="00B71444" w:rsidP="00B71444">
            <w:pPr>
              <w:pStyle w:val="TAC"/>
            </w:pPr>
            <w:r w:rsidRPr="00A1115A">
              <w:t>n38</w:t>
            </w:r>
          </w:p>
        </w:tc>
        <w:tc>
          <w:tcPr>
            <w:tcW w:w="2831" w:type="dxa"/>
          </w:tcPr>
          <w:p w14:paraId="21D089BB" w14:textId="77777777" w:rsidR="00B71444" w:rsidRPr="00A1115A" w:rsidRDefault="00B71444" w:rsidP="00B71444">
            <w:pPr>
              <w:pStyle w:val="TAL"/>
            </w:pPr>
            <w:r w:rsidRPr="00A1115A">
              <w:t>E-UTRA Band 1, 2, 3, 4, 5, 8,  12, 13, 14, 17, 20, 22, 27, 28, 29, 30, 31, 32, 33, 34, 40, 42, 43, 50, 51, 52, 65, 66, 67, 68, 72, 74, 75, 76, 85</w:t>
            </w:r>
          </w:p>
        </w:tc>
        <w:tc>
          <w:tcPr>
            <w:tcW w:w="810" w:type="dxa"/>
          </w:tcPr>
          <w:p w14:paraId="58407C9C" w14:textId="77777777" w:rsidR="00B71444" w:rsidRPr="00A1115A" w:rsidRDefault="00B71444" w:rsidP="00B71444">
            <w:pPr>
              <w:pStyle w:val="TAC"/>
            </w:pPr>
            <w:r w:rsidRPr="00A1115A">
              <w:t>F</w:t>
            </w:r>
            <w:r w:rsidRPr="00A1115A">
              <w:rPr>
                <w:vertAlign w:val="subscript"/>
              </w:rPr>
              <w:t>DL_low</w:t>
            </w:r>
          </w:p>
        </w:tc>
        <w:tc>
          <w:tcPr>
            <w:tcW w:w="540" w:type="dxa"/>
          </w:tcPr>
          <w:p w14:paraId="3CF956EC" w14:textId="77777777" w:rsidR="00B71444" w:rsidRPr="00A1115A" w:rsidRDefault="00B71444" w:rsidP="00B71444">
            <w:pPr>
              <w:pStyle w:val="TAC"/>
            </w:pPr>
            <w:r w:rsidRPr="00A1115A">
              <w:t>-</w:t>
            </w:r>
          </w:p>
        </w:tc>
        <w:tc>
          <w:tcPr>
            <w:tcW w:w="889" w:type="dxa"/>
          </w:tcPr>
          <w:p w14:paraId="448864F0" w14:textId="77777777" w:rsidR="00B71444" w:rsidRPr="00A1115A" w:rsidRDefault="00B71444" w:rsidP="00B71444">
            <w:pPr>
              <w:pStyle w:val="TAC"/>
            </w:pPr>
            <w:r w:rsidRPr="00A1115A">
              <w:t>F</w:t>
            </w:r>
            <w:r w:rsidRPr="00A1115A">
              <w:rPr>
                <w:vertAlign w:val="subscript"/>
              </w:rPr>
              <w:t>DL_high</w:t>
            </w:r>
          </w:p>
        </w:tc>
        <w:tc>
          <w:tcPr>
            <w:tcW w:w="1133" w:type="dxa"/>
          </w:tcPr>
          <w:p w14:paraId="3F9536C9" w14:textId="77777777" w:rsidR="00B71444" w:rsidRPr="00A1115A" w:rsidRDefault="00B71444" w:rsidP="00B71444">
            <w:pPr>
              <w:pStyle w:val="TAC"/>
            </w:pPr>
            <w:r w:rsidRPr="00A1115A">
              <w:t>-50</w:t>
            </w:r>
          </w:p>
        </w:tc>
        <w:tc>
          <w:tcPr>
            <w:tcW w:w="850" w:type="dxa"/>
            <w:noWrap/>
          </w:tcPr>
          <w:p w14:paraId="5A639090" w14:textId="77777777" w:rsidR="00B71444" w:rsidRPr="00A1115A" w:rsidRDefault="00B71444" w:rsidP="00B71444">
            <w:pPr>
              <w:pStyle w:val="TAC"/>
            </w:pPr>
            <w:r w:rsidRPr="00A1115A">
              <w:t>1</w:t>
            </w:r>
          </w:p>
        </w:tc>
        <w:tc>
          <w:tcPr>
            <w:tcW w:w="928" w:type="dxa"/>
            <w:noWrap/>
          </w:tcPr>
          <w:p w14:paraId="38ADD275" w14:textId="77777777" w:rsidR="00B71444" w:rsidRPr="00A1115A" w:rsidRDefault="00B71444" w:rsidP="00B71444">
            <w:pPr>
              <w:pStyle w:val="TAC"/>
            </w:pPr>
          </w:p>
        </w:tc>
      </w:tr>
      <w:tr w:rsidR="00B71444" w:rsidRPr="00A1115A" w14:paraId="49FD46A7" w14:textId="77777777" w:rsidTr="00B71444">
        <w:trPr>
          <w:trHeight w:val="225"/>
          <w:jc w:val="center"/>
        </w:trPr>
        <w:tc>
          <w:tcPr>
            <w:tcW w:w="959" w:type="dxa"/>
            <w:tcBorders>
              <w:top w:val="nil"/>
              <w:bottom w:val="nil"/>
            </w:tcBorders>
            <w:shd w:val="clear" w:color="auto" w:fill="auto"/>
          </w:tcPr>
          <w:p w14:paraId="7A44BCDD" w14:textId="77777777" w:rsidR="00B71444" w:rsidRPr="00A1115A" w:rsidRDefault="00B71444" w:rsidP="00B71444">
            <w:pPr>
              <w:pStyle w:val="TAC"/>
            </w:pPr>
          </w:p>
        </w:tc>
        <w:tc>
          <w:tcPr>
            <w:tcW w:w="2831" w:type="dxa"/>
            <w:vAlign w:val="center"/>
          </w:tcPr>
          <w:p w14:paraId="3A0E5150" w14:textId="77777777" w:rsidR="00B71444" w:rsidRPr="00A1115A" w:rsidRDefault="00B71444" w:rsidP="00B7144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2523A9C"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379F56A1" w14:textId="77777777" w:rsidR="00B71444" w:rsidRPr="00A1115A" w:rsidRDefault="00B71444" w:rsidP="00B71444">
            <w:pPr>
              <w:pStyle w:val="TAC"/>
            </w:pPr>
            <w:r w:rsidRPr="00A1115A">
              <w:rPr>
                <w:rFonts w:cs="Arial"/>
              </w:rPr>
              <w:t>-</w:t>
            </w:r>
          </w:p>
        </w:tc>
        <w:tc>
          <w:tcPr>
            <w:tcW w:w="889" w:type="dxa"/>
          </w:tcPr>
          <w:p w14:paraId="76CB1DCD" w14:textId="77777777" w:rsidR="00B71444" w:rsidRPr="00A1115A" w:rsidRDefault="00B71444" w:rsidP="00B71444">
            <w:pPr>
              <w:pStyle w:val="TAC"/>
            </w:pPr>
            <w:r w:rsidRPr="00A1115A">
              <w:rPr>
                <w:rFonts w:cs="Arial"/>
              </w:rPr>
              <w:t>F</w:t>
            </w:r>
            <w:r w:rsidRPr="00A1115A">
              <w:rPr>
                <w:rFonts w:cs="Arial"/>
                <w:sz w:val="12"/>
                <w:szCs w:val="12"/>
              </w:rPr>
              <w:t>DL_high</w:t>
            </w:r>
          </w:p>
        </w:tc>
        <w:tc>
          <w:tcPr>
            <w:tcW w:w="1133" w:type="dxa"/>
          </w:tcPr>
          <w:p w14:paraId="69432DF7" w14:textId="77777777" w:rsidR="00B71444" w:rsidRPr="00A1115A" w:rsidRDefault="00B71444" w:rsidP="00B71444">
            <w:pPr>
              <w:pStyle w:val="TAC"/>
            </w:pPr>
            <w:r w:rsidRPr="00A1115A">
              <w:rPr>
                <w:rFonts w:cs="Arial"/>
              </w:rPr>
              <w:t>-50</w:t>
            </w:r>
          </w:p>
        </w:tc>
        <w:tc>
          <w:tcPr>
            <w:tcW w:w="850" w:type="dxa"/>
            <w:noWrap/>
          </w:tcPr>
          <w:p w14:paraId="51475D88" w14:textId="77777777" w:rsidR="00B71444" w:rsidRPr="00A1115A" w:rsidRDefault="00B71444" w:rsidP="00B71444">
            <w:pPr>
              <w:pStyle w:val="TAC"/>
            </w:pPr>
            <w:r w:rsidRPr="00A1115A">
              <w:rPr>
                <w:rFonts w:cs="Arial"/>
              </w:rPr>
              <w:t>1</w:t>
            </w:r>
          </w:p>
        </w:tc>
        <w:tc>
          <w:tcPr>
            <w:tcW w:w="928" w:type="dxa"/>
            <w:noWrap/>
          </w:tcPr>
          <w:p w14:paraId="39DC0D76" w14:textId="77777777" w:rsidR="00B71444" w:rsidRPr="00A1115A" w:rsidRDefault="00B71444" w:rsidP="00B71444">
            <w:pPr>
              <w:pStyle w:val="TAC"/>
            </w:pPr>
          </w:p>
        </w:tc>
      </w:tr>
      <w:tr w:rsidR="00B71444" w:rsidRPr="00A1115A" w14:paraId="53FC996E" w14:textId="77777777" w:rsidTr="00B71444">
        <w:trPr>
          <w:trHeight w:val="225"/>
          <w:jc w:val="center"/>
        </w:trPr>
        <w:tc>
          <w:tcPr>
            <w:tcW w:w="959" w:type="dxa"/>
            <w:tcBorders>
              <w:top w:val="nil"/>
              <w:bottom w:val="nil"/>
            </w:tcBorders>
            <w:shd w:val="clear" w:color="auto" w:fill="auto"/>
          </w:tcPr>
          <w:p w14:paraId="148C45E5" w14:textId="77777777" w:rsidR="00B71444" w:rsidRPr="00A1115A" w:rsidRDefault="00B71444" w:rsidP="00B71444">
            <w:pPr>
              <w:pStyle w:val="TAC"/>
            </w:pPr>
          </w:p>
        </w:tc>
        <w:tc>
          <w:tcPr>
            <w:tcW w:w="2831" w:type="dxa"/>
          </w:tcPr>
          <w:p w14:paraId="646211C5" w14:textId="77777777" w:rsidR="00B71444" w:rsidRPr="00A1115A" w:rsidRDefault="00B71444" w:rsidP="00B71444">
            <w:pPr>
              <w:pStyle w:val="TAL"/>
            </w:pPr>
            <w:r w:rsidRPr="00A1115A">
              <w:t>Frequency range</w:t>
            </w:r>
          </w:p>
        </w:tc>
        <w:tc>
          <w:tcPr>
            <w:tcW w:w="810" w:type="dxa"/>
          </w:tcPr>
          <w:p w14:paraId="21509985" w14:textId="77777777" w:rsidR="00B71444" w:rsidRPr="00A1115A" w:rsidRDefault="00B71444" w:rsidP="00B71444">
            <w:pPr>
              <w:pStyle w:val="TAC"/>
            </w:pPr>
            <w:r w:rsidRPr="00A1115A">
              <w:t>2620</w:t>
            </w:r>
          </w:p>
        </w:tc>
        <w:tc>
          <w:tcPr>
            <w:tcW w:w="540" w:type="dxa"/>
          </w:tcPr>
          <w:p w14:paraId="2C1E4CD3" w14:textId="77777777" w:rsidR="00B71444" w:rsidRPr="00A1115A" w:rsidRDefault="00B71444" w:rsidP="00B71444">
            <w:pPr>
              <w:pStyle w:val="TAC"/>
            </w:pPr>
            <w:r w:rsidRPr="00A1115A">
              <w:t>-</w:t>
            </w:r>
          </w:p>
        </w:tc>
        <w:tc>
          <w:tcPr>
            <w:tcW w:w="889" w:type="dxa"/>
          </w:tcPr>
          <w:p w14:paraId="2175F566" w14:textId="77777777" w:rsidR="00B71444" w:rsidRPr="00A1115A" w:rsidRDefault="00B71444" w:rsidP="00B71444">
            <w:pPr>
              <w:pStyle w:val="TAC"/>
            </w:pPr>
            <w:r w:rsidRPr="00A1115A">
              <w:t>2645</w:t>
            </w:r>
          </w:p>
        </w:tc>
        <w:tc>
          <w:tcPr>
            <w:tcW w:w="1133" w:type="dxa"/>
          </w:tcPr>
          <w:p w14:paraId="45540D1E" w14:textId="77777777" w:rsidR="00B71444" w:rsidRPr="00A1115A" w:rsidRDefault="00B71444" w:rsidP="00B71444">
            <w:pPr>
              <w:pStyle w:val="TAC"/>
            </w:pPr>
            <w:r w:rsidRPr="00A1115A">
              <w:t>-15.5</w:t>
            </w:r>
          </w:p>
        </w:tc>
        <w:tc>
          <w:tcPr>
            <w:tcW w:w="850" w:type="dxa"/>
            <w:noWrap/>
          </w:tcPr>
          <w:p w14:paraId="4488012E" w14:textId="77777777" w:rsidR="00B71444" w:rsidRPr="00A1115A" w:rsidRDefault="00B71444" w:rsidP="00B71444">
            <w:pPr>
              <w:pStyle w:val="TAC"/>
            </w:pPr>
            <w:r w:rsidRPr="00A1115A">
              <w:t>5</w:t>
            </w:r>
          </w:p>
        </w:tc>
        <w:tc>
          <w:tcPr>
            <w:tcW w:w="928" w:type="dxa"/>
            <w:noWrap/>
          </w:tcPr>
          <w:p w14:paraId="30A20DEA" w14:textId="77777777" w:rsidR="00B71444" w:rsidRPr="00A1115A" w:rsidRDefault="00B71444" w:rsidP="00B71444">
            <w:pPr>
              <w:pStyle w:val="TAC"/>
            </w:pPr>
            <w:r w:rsidRPr="00A1115A">
              <w:t>15, 22, 26</w:t>
            </w:r>
          </w:p>
        </w:tc>
      </w:tr>
      <w:tr w:rsidR="00B71444" w:rsidRPr="00A1115A" w14:paraId="7ACA77C0" w14:textId="77777777" w:rsidTr="00B71444">
        <w:trPr>
          <w:trHeight w:val="225"/>
          <w:jc w:val="center"/>
        </w:trPr>
        <w:tc>
          <w:tcPr>
            <w:tcW w:w="959" w:type="dxa"/>
            <w:tcBorders>
              <w:top w:val="nil"/>
              <w:bottom w:val="single" w:sz="4" w:space="0" w:color="auto"/>
            </w:tcBorders>
            <w:shd w:val="clear" w:color="auto" w:fill="auto"/>
          </w:tcPr>
          <w:p w14:paraId="1C96FF7C" w14:textId="77777777" w:rsidR="00B71444" w:rsidRPr="00A1115A" w:rsidRDefault="00B71444" w:rsidP="00B71444">
            <w:pPr>
              <w:pStyle w:val="TAC"/>
            </w:pPr>
          </w:p>
        </w:tc>
        <w:tc>
          <w:tcPr>
            <w:tcW w:w="2831" w:type="dxa"/>
          </w:tcPr>
          <w:p w14:paraId="67D3E873" w14:textId="77777777" w:rsidR="00B71444" w:rsidRPr="00A1115A" w:rsidRDefault="00B71444" w:rsidP="00B71444">
            <w:pPr>
              <w:pStyle w:val="TAL"/>
            </w:pPr>
            <w:r w:rsidRPr="00A1115A">
              <w:t>Frequency range</w:t>
            </w:r>
          </w:p>
        </w:tc>
        <w:tc>
          <w:tcPr>
            <w:tcW w:w="810" w:type="dxa"/>
          </w:tcPr>
          <w:p w14:paraId="47896AA7" w14:textId="77777777" w:rsidR="00B71444" w:rsidRPr="00A1115A" w:rsidRDefault="00B71444" w:rsidP="00B71444">
            <w:pPr>
              <w:pStyle w:val="TAC"/>
            </w:pPr>
            <w:r w:rsidRPr="00A1115A">
              <w:t>2645</w:t>
            </w:r>
          </w:p>
        </w:tc>
        <w:tc>
          <w:tcPr>
            <w:tcW w:w="540" w:type="dxa"/>
          </w:tcPr>
          <w:p w14:paraId="7DCD7190" w14:textId="77777777" w:rsidR="00B71444" w:rsidRPr="00A1115A" w:rsidRDefault="00B71444" w:rsidP="00B71444">
            <w:pPr>
              <w:pStyle w:val="TAC"/>
            </w:pPr>
            <w:r w:rsidRPr="00A1115A">
              <w:t>-</w:t>
            </w:r>
          </w:p>
        </w:tc>
        <w:tc>
          <w:tcPr>
            <w:tcW w:w="889" w:type="dxa"/>
          </w:tcPr>
          <w:p w14:paraId="4D8AACE7" w14:textId="77777777" w:rsidR="00B71444" w:rsidRPr="00A1115A" w:rsidRDefault="00B71444" w:rsidP="00B71444">
            <w:pPr>
              <w:pStyle w:val="TAC"/>
            </w:pPr>
            <w:r w:rsidRPr="00A1115A">
              <w:t>2690</w:t>
            </w:r>
          </w:p>
        </w:tc>
        <w:tc>
          <w:tcPr>
            <w:tcW w:w="1133" w:type="dxa"/>
          </w:tcPr>
          <w:p w14:paraId="5C18030A" w14:textId="77777777" w:rsidR="00B71444" w:rsidRPr="00A1115A" w:rsidRDefault="00B71444" w:rsidP="00B71444">
            <w:pPr>
              <w:pStyle w:val="TAC"/>
            </w:pPr>
            <w:r w:rsidRPr="00A1115A">
              <w:t>-40</w:t>
            </w:r>
          </w:p>
        </w:tc>
        <w:tc>
          <w:tcPr>
            <w:tcW w:w="850" w:type="dxa"/>
            <w:noWrap/>
          </w:tcPr>
          <w:p w14:paraId="203990C5" w14:textId="77777777" w:rsidR="00B71444" w:rsidRPr="00A1115A" w:rsidRDefault="00B71444" w:rsidP="00B71444">
            <w:pPr>
              <w:pStyle w:val="TAC"/>
            </w:pPr>
            <w:r w:rsidRPr="00A1115A">
              <w:t>1</w:t>
            </w:r>
          </w:p>
        </w:tc>
        <w:tc>
          <w:tcPr>
            <w:tcW w:w="928" w:type="dxa"/>
            <w:noWrap/>
          </w:tcPr>
          <w:p w14:paraId="5B738BE3" w14:textId="77777777" w:rsidR="00B71444" w:rsidRPr="00A1115A" w:rsidRDefault="00B71444" w:rsidP="00B71444">
            <w:pPr>
              <w:pStyle w:val="TAC"/>
            </w:pPr>
            <w:r w:rsidRPr="00A1115A">
              <w:t>15, 22</w:t>
            </w:r>
          </w:p>
        </w:tc>
      </w:tr>
      <w:tr w:rsidR="00B71444" w:rsidRPr="00A1115A" w14:paraId="6DB65511" w14:textId="77777777" w:rsidTr="00B71444">
        <w:trPr>
          <w:trHeight w:val="225"/>
          <w:jc w:val="center"/>
        </w:trPr>
        <w:tc>
          <w:tcPr>
            <w:tcW w:w="959" w:type="dxa"/>
            <w:tcBorders>
              <w:bottom w:val="nil"/>
            </w:tcBorders>
            <w:shd w:val="clear" w:color="auto" w:fill="auto"/>
          </w:tcPr>
          <w:p w14:paraId="4460FD5B" w14:textId="77777777" w:rsidR="00B71444" w:rsidRPr="00A1115A" w:rsidRDefault="00B71444" w:rsidP="00B71444">
            <w:pPr>
              <w:pStyle w:val="TAC"/>
            </w:pPr>
            <w:r w:rsidRPr="00A1115A">
              <w:t>n39</w:t>
            </w:r>
            <w:r w:rsidRPr="00A1115A">
              <w:rPr>
                <w:rFonts w:hint="eastAsia"/>
                <w:lang w:eastAsia="zh-CN"/>
              </w:rPr>
              <w:t>, n98</w:t>
            </w:r>
          </w:p>
        </w:tc>
        <w:tc>
          <w:tcPr>
            <w:tcW w:w="2831" w:type="dxa"/>
          </w:tcPr>
          <w:p w14:paraId="57E46898" w14:textId="77777777" w:rsidR="00B71444" w:rsidRPr="00A1115A" w:rsidRDefault="00B71444" w:rsidP="00B71444">
            <w:pPr>
              <w:pStyle w:val="TAL"/>
              <w:rPr>
                <w:lang w:val="sv-FI"/>
              </w:rPr>
            </w:pPr>
            <w:r w:rsidRPr="00A1115A">
              <w:rPr>
                <w:lang w:val="sv-FI"/>
              </w:rPr>
              <w:t>E-UTRA Band 1, 8, 22, 26, 28, 34, 40, 41, 42, 44, 45, 50, 51, 52, 74,</w:t>
            </w:r>
          </w:p>
          <w:p w14:paraId="708D7591" w14:textId="77777777" w:rsidR="00B71444" w:rsidRPr="00A1115A" w:rsidRDefault="00B71444" w:rsidP="00B71444">
            <w:pPr>
              <w:pStyle w:val="TAL"/>
              <w:rPr>
                <w:lang w:val="sv-FI"/>
              </w:rPr>
            </w:pPr>
            <w:r w:rsidRPr="00A1115A">
              <w:rPr>
                <w:lang w:val="sv-FI"/>
              </w:rPr>
              <w:t>NR Band n79</w:t>
            </w:r>
          </w:p>
        </w:tc>
        <w:tc>
          <w:tcPr>
            <w:tcW w:w="810" w:type="dxa"/>
          </w:tcPr>
          <w:p w14:paraId="7DE44085" w14:textId="77777777" w:rsidR="00B71444" w:rsidRPr="00A1115A" w:rsidRDefault="00B71444" w:rsidP="00B71444">
            <w:pPr>
              <w:pStyle w:val="TAC"/>
            </w:pPr>
            <w:r w:rsidRPr="00A1115A">
              <w:t>F</w:t>
            </w:r>
            <w:r w:rsidRPr="00A1115A">
              <w:rPr>
                <w:vertAlign w:val="subscript"/>
              </w:rPr>
              <w:t>DL_low</w:t>
            </w:r>
          </w:p>
        </w:tc>
        <w:tc>
          <w:tcPr>
            <w:tcW w:w="540" w:type="dxa"/>
          </w:tcPr>
          <w:p w14:paraId="388C3078" w14:textId="77777777" w:rsidR="00B71444" w:rsidRPr="00A1115A" w:rsidRDefault="00B71444" w:rsidP="00B71444">
            <w:pPr>
              <w:pStyle w:val="TAC"/>
            </w:pPr>
            <w:r w:rsidRPr="00A1115A">
              <w:t>-</w:t>
            </w:r>
          </w:p>
        </w:tc>
        <w:tc>
          <w:tcPr>
            <w:tcW w:w="889" w:type="dxa"/>
          </w:tcPr>
          <w:p w14:paraId="752C32B3"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BA1E554" w14:textId="77777777" w:rsidR="00B71444" w:rsidRPr="00A1115A" w:rsidRDefault="00B71444" w:rsidP="00B71444">
            <w:pPr>
              <w:pStyle w:val="TAC"/>
            </w:pPr>
            <w:r w:rsidRPr="00A1115A">
              <w:t>-50</w:t>
            </w:r>
          </w:p>
        </w:tc>
        <w:tc>
          <w:tcPr>
            <w:tcW w:w="850" w:type="dxa"/>
            <w:noWrap/>
          </w:tcPr>
          <w:p w14:paraId="4CE79B5C" w14:textId="77777777" w:rsidR="00B71444" w:rsidRPr="00A1115A" w:rsidRDefault="00B71444" w:rsidP="00B71444">
            <w:pPr>
              <w:pStyle w:val="TAC"/>
            </w:pPr>
            <w:r w:rsidRPr="00A1115A">
              <w:t>1</w:t>
            </w:r>
          </w:p>
        </w:tc>
        <w:tc>
          <w:tcPr>
            <w:tcW w:w="928" w:type="dxa"/>
            <w:noWrap/>
          </w:tcPr>
          <w:p w14:paraId="6C3FFC13" w14:textId="77777777" w:rsidR="00B71444" w:rsidRPr="00A1115A" w:rsidRDefault="00B71444" w:rsidP="00B71444">
            <w:pPr>
              <w:pStyle w:val="TAC"/>
            </w:pPr>
          </w:p>
        </w:tc>
      </w:tr>
      <w:tr w:rsidR="00B71444" w:rsidRPr="00A1115A" w14:paraId="1394C9BC" w14:textId="77777777" w:rsidTr="00B71444">
        <w:trPr>
          <w:trHeight w:val="225"/>
          <w:jc w:val="center"/>
        </w:trPr>
        <w:tc>
          <w:tcPr>
            <w:tcW w:w="959" w:type="dxa"/>
            <w:tcBorders>
              <w:top w:val="nil"/>
              <w:bottom w:val="nil"/>
            </w:tcBorders>
            <w:shd w:val="clear" w:color="auto" w:fill="auto"/>
          </w:tcPr>
          <w:p w14:paraId="06EA6A3C" w14:textId="77777777" w:rsidR="00B71444" w:rsidRPr="00A1115A" w:rsidRDefault="00B71444" w:rsidP="00B71444">
            <w:pPr>
              <w:pStyle w:val="TAC"/>
            </w:pPr>
          </w:p>
        </w:tc>
        <w:tc>
          <w:tcPr>
            <w:tcW w:w="2831" w:type="dxa"/>
          </w:tcPr>
          <w:p w14:paraId="69FA396A" w14:textId="77777777" w:rsidR="00B71444" w:rsidRPr="00A1115A" w:rsidRDefault="00B71444" w:rsidP="00B71444">
            <w:pPr>
              <w:pStyle w:val="TAL"/>
            </w:pPr>
            <w:r w:rsidRPr="00A1115A">
              <w:t>NR Band n77, n78</w:t>
            </w:r>
          </w:p>
        </w:tc>
        <w:tc>
          <w:tcPr>
            <w:tcW w:w="810" w:type="dxa"/>
          </w:tcPr>
          <w:p w14:paraId="3F798B7F" w14:textId="77777777" w:rsidR="00B71444" w:rsidRPr="00A1115A" w:rsidRDefault="00B71444" w:rsidP="00B71444">
            <w:pPr>
              <w:pStyle w:val="TAC"/>
            </w:pPr>
            <w:r w:rsidRPr="00A1115A">
              <w:t>F</w:t>
            </w:r>
            <w:r w:rsidRPr="00A1115A">
              <w:rPr>
                <w:vertAlign w:val="subscript"/>
              </w:rPr>
              <w:t>DL_low</w:t>
            </w:r>
          </w:p>
        </w:tc>
        <w:tc>
          <w:tcPr>
            <w:tcW w:w="540" w:type="dxa"/>
          </w:tcPr>
          <w:p w14:paraId="34E967DF" w14:textId="77777777" w:rsidR="00B71444" w:rsidRPr="00A1115A" w:rsidRDefault="00B71444" w:rsidP="00B71444">
            <w:pPr>
              <w:pStyle w:val="TAC"/>
            </w:pPr>
            <w:r w:rsidRPr="00A1115A">
              <w:t>-</w:t>
            </w:r>
          </w:p>
        </w:tc>
        <w:tc>
          <w:tcPr>
            <w:tcW w:w="889" w:type="dxa"/>
          </w:tcPr>
          <w:p w14:paraId="79429C97"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B7E511C" w14:textId="77777777" w:rsidR="00B71444" w:rsidRPr="00A1115A" w:rsidRDefault="00B71444" w:rsidP="00B71444">
            <w:pPr>
              <w:pStyle w:val="TAC"/>
            </w:pPr>
            <w:r w:rsidRPr="00A1115A">
              <w:t>-50</w:t>
            </w:r>
          </w:p>
        </w:tc>
        <w:tc>
          <w:tcPr>
            <w:tcW w:w="850" w:type="dxa"/>
            <w:noWrap/>
          </w:tcPr>
          <w:p w14:paraId="07FA4337" w14:textId="77777777" w:rsidR="00B71444" w:rsidRPr="00A1115A" w:rsidRDefault="00B71444" w:rsidP="00B71444">
            <w:pPr>
              <w:pStyle w:val="TAC"/>
            </w:pPr>
            <w:r w:rsidRPr="00A1115A">
              <w:t>1</w:t>
            </w:r>
          </w:p>
        </w:tc>
        <w:tc>
          <w:tcPr>
            <w:tcW w:w="928" w:type="dxa"/>
            <w:noWrap/>
          </w:tcPr>
          <w:p w14:paraId="26F1569F" w14:textId="77777777" w:rsidR="00B71444" w:rsidRPr="00A1115A" w:rsidRDefault="00B71444" w:rsidP="00B71444">
            <w:pPr>
              <w:pStyle w:val="TAC"/>
            </w:pPr>
            <w:r w:rsidRPr="00A1115A">
              <w:t>2</w:t>
            </w:r>
          </w:p>
        </w:tc>
      </w:tr>
      <w:tr w:rsidR="00B71444" w:rsidRPr="00A1115A" w14:paraId="76C1C7FC" w14:textId="77777777" w:rsidTr="00B71444">
        <w:trPr>
          <w:trHeight w:val="225"/>
          <w:jc w:val="center"/>
        </w:trPr>
        <w:tc>
          <w:tcPr>
            <w:tcW w:w="959" w:type="dxa"/>
            <w:tcBorders>
              <w:top w:val="nil"/>
              <w:bottom w:val="nil"/>
            </w:tcBorders>
            <w:shd w:val="clear" w:color="auto" w:fill="auto"/>
          </w:tcPr>
          <w:p w14:paraId="4E0BFF12" w14:textId="77777777" w:rsidR="00B71444" w:rsidRPr="00A1115A" w:rsidRDefault="00B71444" w:rsidP="00B71444">
            <w:pPr>
              <w:pStyle w:val="TAC"/>
            </w:pPr>
          </w:p>
        </w:tc>
        <w:tc>
          <w:tcPr>
            <w:tcW w:w="2831" w:type="dxa"/>
          </w:tcPr>
          <w:p w14:paraId="3D454435" w14:textId="77777777" w:rsidR="00B71444" w:rsidRPr="00A1115A" w:rsidRDefault="00B71444" w:rsidP="00B71444">
            <w:pPr>
              <w:pStyle w:val="TAL"/>
            </w:pPr>
            <w:r w:rsidRPr="00A1115A">
              <w:t>Frequency range</w:t>
            </w:r>
          </w:p>
        </w:tc>
        <w:tc>
          <w:tcPr>
            <w:tcW w:w="810" w:type="dxa"/>
          </w:tcPr>
          <w:p w14:paraId="255689F6" w14:textId="77777777" w:rsidR="00B71444" w:rsidRPr="00A1115A" w:rsidRDefault="00B71444" w:rsidP="00B71444">
            <w:pPr>
              <w:pStyle w:val="TAC"/>
            </w:pPr>
            <w:r w:rsidRPr="00A1115A">
              <w:t>1805</w:t>
            </w:r>
          </w:p>
        </w:tc>
        <w:tc>
          <w:tcPr>
            <w:tcW w:w="540" w:type="dxa"/>
          </w:tcPr>
          <w:p w14:paraId="03F75AA4" w14:textId="77777777" w:rsidR="00B71444" w:rsidRPr="00A1115A" w:rsidRDefault="00B71444" w:rsidP="00B71444">
            <w:pPr>
              <w:pStyle w:val="TAC"/>
            </w:pPr>
            <w:r w:rsidRPr="00A1115A">
              <w:t>-</w:t>
            </w:r>
          </w:p>
        </w:tc>
        <w:tc>
          <w:tcPr>
            <w:tcW w:w="889" w:type="dxa"/>
          </w:tcPr>
          <w:p w14:paraId="435D08DD" w14:textId="77777777" w:rsidR="00B71444" w:rsidRPr="00A1115A" w:rsidRDefault="00B71444" w:rsidP="00B71444">
            <w:pPr>
              <w:pStyle w:val="TAC"/>
              <w:rPr>
                <w:rStyle w:val="TALCar"/>
              </w:rPr>
            </w:pPr>
            <w:r w:rsidRPr="00A1115A">
              <w:t>1855</w:t>
            </w:r>
          </w:p>
        </w:tc>
        <w:tc>
          <w:tcPr>
            <w:tcW w:w="1133" w:type="dxa"/>
          </w:tcPr>
          <w:p w14:paraId="6329E478" w14:textId="77777777" w:rsidR="00B71444" w:rsidRPr="00A1115A" w:rsidRDefault="00B71444" w:rsidP="00B71444">
            <w:pPr>
              <w:pStyle w:val="TAC"/>
            </w:pPr>
            <w:r w:rsidRPr="00A1115A">
              <w:t>-40</w:t>
            </w:r>
          </w:p>
        </w:tc>
        <w:tc>
          <w:tcPr>
            <w:tcW w:w="850" w:type="dxa"/>
            <w:noWrap/>
          </w:tcPr>
          <w:p w14:paraId="592EB5CB" w14:textId="77777777" w:rsidR="00B71444" w:rsidRPr="00A1115A" w:rsidRDefault="00B71444" w:rsidP="00B71444">
            <w:pPr>
              <w:pStyle w:val="TAC"/>
            </w:pPr>
            <w:r w:rsidRPr="00A1115A">
              <w:t>1</w:t>
            </w:r>
          </w:p>
        </w:tc>
        <w:tc>
          <w:tcPr>
            <w:tcW w:w="928" w:type="dxa"/>
            <w:noWrap/>
          </w:tcPr>
          <w:p w14:paraId="700123A8" w14:textId="77777777" w:rsidR="00B71444" w:rsidRPr="00A1115A" w:rsidRDefault="00B71444" w:rsidP="00B71444">
            <w:pPr>
              <w:pStyle w:val="TAC"/>
            </w:pPr>
            <w:r w:rsidRPr="00A1115A">
              <w:t>33</w:t>
            </w:r>
          </w:p>
        </w:tc>
      </w:tr>
      <w:tr w:rsidR="00B71444" w:rsidRPr="00A1115A" w14:paraId="219DFB8B" w14:textId="77777777" w:rsidTr="00B71444">
        <w:trPr>
          <w:trHeight w:val="225"/>
          <w:jc w:val="center"/>
        </w:trPr>
        <w:tc>
          <w:tcPr>
            <w:tcW w:w="959" w:type="dxa"/>
            <w:tcBorders>
              <w:top w:val="nil"/>
              <w:bottom w:val="single" w:sz="4" w:space="0" w:color="auto"/>
            </w:tcBorders>
            <w:shd w:val="clear" w:color="auto" w:fill="auto"/>
          </w:tcPr>
          <w:p w14:paraId="0321F461" w14:textId="77777777" w:rsidR="00B71444" w:rsidRPr="00A1115A" w:rsidRDefault="00B71444" w:rsidP="00B71444">
            <w:pPr>
              <w:pStyle w:val="TAC"/>
            </w:pPr>
          </w:p>
        </w:tc>
        <w:tc>
          <w:tcPr>
            <w:tcW w:w="2831" w:type="dxa"/>
          </w:tcPr>
          <w:p w14:paraId="48A8DB05" w14:textId="77777777" w:rsidR="00B71444" w:rsidRPr="00A1115A" w:rsidRDefault="00B71444" w:rsidP="00B71444">
            <w:pPr>
              <w:pStyle w:val="TAL"/>
            </w:pPr>
            <w:r w:rsidRPr="00A1115A">
              <w:t>Frequency range</w:t>
            </w:r>
          </w:p>
        </w:tc>
        <w:tc>
          <w:tcPr>
            <w:tcW w:w="810" w:type="dxa"/>
          </w:tcPr>
          <w:p w14:paraId="10E727FD" w14:textId="77777777" w:rsidR="00B71444" w:rsidRPr="00A1115A" w:rsidRDefault="00B71444" w:rsidP="00B71444">
            <w:pPr>
              <w:pStyle w:val="TAC"/>
            </w:pPr>
            <w:r w:rsidRPr="00A1115A">
              <w:t>1855</w:t>
            </w:r>
          </w:p>
        </w:tc>
        <w:tc>
          <w:tcPr>
            <w:tcW w:w="540" w:type="dxa"/>
          </w:tcPr>
          <w:p w14:paraId="0EF5BEE0" w14:textId="77777777" w:rsidR="00B71444" w:rsidRPr="00A1115A" w:rsidRDefault="00B71444" w:rsidP="00B71444">
            <w:pPr>
              <w:pStyle w:val="TAC"/>
            </w:pPr>
            <w:r w:rsidRPr="00A1115A">
              <w:t>-</w:t>
            </w:r>
          </w:p>
        </w:tc>
        <w:tc>
          <w:tcPr>
            <w:tcW w:w="889" w:type="dxa"/>
          </w:tcPr>
          <w:p w14:paraId="04A84011" w14:textId="77777777" w:rsidR="00B71444" w:rsidRPr="00A1115A" w:rsidRDefault="00B71444" w:rsidP="00B71444">
            <w:pPr>
              <w:pStyle w:val="TAC"/>
              <w:rPr>
                <w:rStyle w:val="TALCar"/>
              </w:rPr>
            </w:pPr>
            <w:r w:rsidRPr="00A1115A">
              <w:t>1880</w:t>
            </w:r>
          </w:p>
        </w:tc>
        <w:tc>
          <w:tcPr>
            <w:tcW w:w="1133" w:type="dxa"/>
          </w:tcPr>
          <w:p w14:paraId="45AE717D" w14:textId="77777777" w:rsidR="00B71444" w:rsidRPr="00A1115A" w:rsidRDefault="00B71444" w:rsidP="00B71444">
            <w:pPr>
              <w:pStyle w:val="TAC"/>
            </w:pPr>
            <w:r w:rsidRPr="00A1115A">
              <w:t>-15.5</w:t>
            </w:r>
          </w:p>
        </w:tc>
        <w:tc>
          <w:tcPr>
            <w:tcW w:w="850" w:type="dxa"/>
            <w:noWrap/>
          </w:tcPr>
          <w:p w14:paraId="5044B3C8" w14:textId="77777777" w:rsidR="00B71444" w:rsidRPr="00A1115A" w:rsidRDefault="00B71444" w:rsidP="00B71444">
            <w:pPr>
              <w:pStyle w:val="TAC"/>
            </w:pPr>
            <w:r w:rsidRPr="00A1115A">
              <w:t>5</w:t>
            </w:r>
          </w:p>
        </w:tc>
        <w:tc>
          <w:tcPr>
            <w:tcW w:w="928" w:type="dxa"/>
            <w:noWrap/>
          </w:tcPr>
          <w:p w14:paraId="76B1E4A8" w14:textId="77777777" w:rsidR="00B71444" w:rsidRPr="00A1115A" w:rsidRDefault="00B71444" w:rsidP="00B71444">
            <w:pPr>
              <w:pStyle w:val="TAC"/>
            </w:pPr>
            <w:r w:rsidRPr="00A1115A">
              <w:t>15, 26, 33</w:t>
            </w:r>
          </w:p>
        </w:tc>
      </w:tr>
      <w:tr w:rsidR="00B71444" w:rsidRPr="00A1115A" w14:paraId="41DB2074" w14:textId="77777777" w:rsidTr="00B71444">
        <w:trPr>
          <w:trHeight w:val="225"/>
          <w:jc w:val="center"/>
        </w:trPr>
        <w:tc>
          <w:tcPr>
            <w:tcW w:w="959" w:type="dxa"/>
            <w:tcBorders>
              <w:bottom w:val="nil"/>
            </w:tcBorders>
            <w:shd w:val="clear" w:color="auto" w:fill="auto"/>
          </w:tcPr>
          <w:p w14:paraId="44C7B65F" w14:textId="77777777" w:rsidR="00B71444" w:rsidRPr="00A1115A" w:rsidRDefault="00B71444" w:rsidP="00B71444">
            <w:pPr>
              <w:pStyle w:val="TAC"/>
            </w:pPr>
            <w:r w:rsidRPr="00A1115A">
              <w:t>n40</w:t>
            </w:r>
            <w:r w:rsidRPr="00A1115A">
              <w:rPr>
                <w:rFonts w:hint="eastAsia"/>
                <w:lang w:eastAsia="zh-CN"/>
              </w:rPr>
              <w:t>, n97</w:t>
            </w:r>
          </w:p>
        </w:tc>
        <w:tc>
          <w:tcPr>
            <w:tcW w:w="2831" w:type="dxa"/>
          </w:tcPr>
          <w:p w14:paraId="3CAC412A" w14:textId="77777777" w:rsidR="00B71444" w:rsidRPr="00A1115A" w:rsidRDefault="00B71444" w:rsidP="00B71444">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374CBC41" w14:textId="77777777" w:rsidR="00B71444" w:rsidRPr="00A1115A" w:rsidRDefault="00B71444" w:rsidP="00B71444">
            <w:pPr>
              <w:pStyle w:val="TAL"/>
              <w:rPr>
                <w:lang w:val="sv-FI"/>
              </w:rPr>
            </w:pPr>
            <w:r w:rsidRPr="00A1115A">
              <w:rPr>
                <w:lang w:val="sv-FI"/>
              </w:rPr>
              <w:t>NR Band n77, n78</w:t>
            </w:r>
          </w:p>
        </w:tc>
        <w:tc>
          <w:tcPr>
            <w:tcW w:w="810" w:type="dxa"/>
          </w:tcPr>
          <w:p w14:paraId="15DED4D8" w14:textId="77777777" w:rsidR="00B71444" w:rsidRPr="00A1115A" w:rsidRDefault="00B71444" w:rsidP="00B71444">
            <w:pPr>
              <w:pStyle w:val="TAC"/>
            </w:pPr>
            <w:r w:rsidRPr="00A1115A">
              <w:t>F</w:t>
            </w:r>
            <w:r w:rsidRPr="00A1115A">
              <w:rPr>
                <w:vertAlign w:val="subscript"/>
              </w:rPr>
              <w:t>DL_low</w:t>
            </w:r>
          </w:p>
        </w:tc>
        <w:tc>
          <w:tcPr>
            <w:tcW w:w="540" w:type="dxa"/>
          </w:tcPr>
          <w:p w14:paraId="20982409" w14:textId="77777777" w:rsidR="00B71444" w:rsidRPr="00A1115A" w:rsidRDefault="00B71444" w:rsidP="00B71444">
            <w:pPr>
              <w:pStyle w:val="TAC"/>
            </w:pPr>
            <w:r w:rsidRPr="00A1115A">
              <w:t>-</w:t>
            </w:r>
          </w:p>
        </w:tc>
        <w:tc>
          <w:tcPr>
            <w:tcW w:w="889" w:type="dxa"/>
          </w:tcPr>
          <w:p w14:paraId="07AB1E47"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4AB53553" w14:textId="77777777" w:rsidR="00B71444" w:rsidRPr="00A1115A" w:rsidRDefault="00B71444" w:rsidP="00B71444">
            <w:pPr>
              <w:pStyle w:val="TAC"/>
            </w:pPr>
            <w:r w:rsidRPr="00A1115A">
              <w:t>-50</w:t>
            </w:r>
          </w:p>
        </w:tc>
        <w:tc>
          <w:tcPr>
            <w:tcW w:w="850" w:type="dxa"/>
            <w:noWrap/>
          </w:tcPr>
          <w:p w14:paraId="24CB9F73" w14:textId="77777777" w:rsidR="00B71444" w:rsidRPr="00A1115A" w:rsidRDefault="00B71444" w:rsidP="00B71444">
            <w:pPr>
              <w:pStyle w:val="TAC"/>
            </w:pPr>
            <w:r w:rsidRPr="00A1115A">
              <w:t>1</w:t>
            </w:r>
          </w:p>
        </w:tc>
        <w:tc>
          <w:tcPr>
            <w:tcW w:w="928" w:type="dxa"/>
            <w:noWrap/>
          </w:tcPr>
          <w:p w14:paraId="32B0C0A4" w14:textId="77777777" w:rsidR="00B71444" w:rsidRPr="00A1115A" w:rsidRDefault="00B71444" w:rsidP="00B71444">
            <w:pPr>
              <w:pStyle w:val="TAC"/>
            </w:pPr>
            <w:r>
              <w:rPr>
                <w:rFonts w:hint="eastAsia"/>
                <w:lang w:eastAsia="zh-CN"/>
              </w:rPr>
              <w:t>44</w:t>
            </w:r>
          </w:p>
        </w:tc>
      </w:tr>
      <w:tr w:rsidR="00B71444" w:rsidRPr="00A1115A" w14:paraId="146ADBAE" w14:textId="77777777" w:rsidTr="00B71444">
        <w:trPr>
          <w:trHeight w:val="225"/>
          <w:jc w:val="center"/>
        </w:trPr>
        <w:tc>
          <w:tcPr>
            <w:tcW w:w="959" w:type="dxa"/>
            <w:tcBorders>
              <w:top w:val="nil"/>
              <w:bottom w:val="nil"/>
            </w:tcBorders>
            <w:shd w:val="clear" w:color="auto" w:fill="auto"/>
          </w:tcPr>
          <w:p w14:paraId="0E78E9EB" w14:textId="77777777" w:rsidR="00B71444" w:rsidRPr="00A1115A" w:rsidRDefault="00B71444" w:rsidP="00B71444">
            <w:pPr>
              <w:pStyle w:val="TAC"/>
            </w:pPr>
          </w:p>
        </w:tc>
        <w:tc>
          <w:tcPr>
            <w:tcW w:w="2831" w:type="dxa"/>
          </w:tcPr>
          <w:p w14:paraId="4FB2A5CD" w14:textId="77777777" w:rsidR="00B71444" w:rsidRPr="00A1115A" w:rsidRDefault="00B71444" w:rsidP="00B71444">
            <w:pPr>
              <w:pStyle w:val="TAL"/>
            </w:pPr>
            <w:r w:rsidRPr="00A1115A">
              <w:t>NR Band n79</w:t>
            </w:r>
          </w:p>
        </w:tc>
        <w:tc>
          <w:tcPr>
            <w:tcW w:w="810" w:type="dxa"/>
          </w:tcPr>
          <w:p w14:paraId="138F839D" w14:textId="77777777" w:rsidR="00B71444" w:rsidRPr="00A1115A" w:rsidRDefault="00B71444" w:rsidP="00B71444">
            <w:pPr>
              <w:pStyle w:val="TAC"/>
            </w:pPr>
            <w:r w:rsidRPr="00A1115A">
              <w:t>F</w:t>
            </w:r>
            <w:r w:rsidRPr="00A1115A">
              <w:rPr>
                <w:vertAlign w:val="subscript"/>
              </w:rPr>
              <w:t>DL_low</w:t>
            </w:r>
          </w:p>
        </w:tc>
        <w:tc>
          <w:tcPr>
            <w:tcW w:w="540" w:type="dxa"/>
          </w:tcPr>
          <w:p w14:paraId="03B8E539" w14:textId="77777777" w:rsidR="00B71444" w:rsidRPr="00A1115A" w:rsidRDefault="00B71444" w:rsidP="00B71444">
            <w:pPr>
              <w:pStyle w:val="TAC"/>
            </w:pPr>
            <w:r w:rsidRPr="00A1115A">
              <w:t>-</w:t>
            </w:r>
          </w:p>
        </w:tc>
        <w:tc>
          <w:tcPr>
            <w:tcW w:w="889" w:type="dxa"/>
          </w:tcPr>
          <w:p w14:paraId="673E5E3F"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EB28CF9" w14:textId="77777777" w:rsidR="00B71444" w:rsidRPr="00A1115A" w:rsidRDefault="00B71444" w:rsidP="00B71444">
            <w:pPr>
              <w:pStyle w:val="TAC"/>
            </w:pPr>
            <w:r w:rsidRPr="00A1115A">
              <w:t>-50</w:t>
            </w:r>
          </w:p>
        </w:tc>
        <w:tc>
          <w:tcPr>
            <w:tcW w:w="850" w:type="dxa"/>
            <w:noWrap/>
          </w:tcPr>
          <w:p w14:paraId="02D7107E" w14:textId="77777777" w:rsidR="00B71444" w:rsidRPr="00A1115A" w:rsidRDefault="00B71444" w:rsidP="00B71444">
            <w:pPr>
              <w:pStyle w:val="TAC"/>
            </w:pPr>
            <w:r w:rsidRPr="00A1115A">
              <w:t>1</w:t>
            </w:r>
          </w:p>
        </w:tc>
        <w:tc>
          <w:tcPr>
            <w:tcW w:w="928" w:type="dxa"/>
            <w:noWrap/>
          </w:tcPr>
          <w:p w14:paraId="0FA051B2" w14:textId="77777777" w:rsidR="00B71444" w:rsidRPr="00A1115A" w:rsidRDefault="00B71444" w:rsidP="00B71444">
            <w:pPr>
              <w:pStyle w:val="TAC"/>
            </w:pPr>
            <w:r w:rsidRPr="00A1115A">
              <w:t>2</w:t>
            </w:r>
          </w:p>
        </w:tc>
      </w:tr>
      <w:tr w:rsidR="00B71444" w:rsidRPr="00A1115A" w14:paraId="2396676B" w14:textId="77777777" w:rsidTr="00B71444">
        <w:trPr>
          <w:trHeight w:val="225"/>
          <w:jc w:val="center"/>
        </w:trPr>
        <w:tc>
          <w:tcPr>
            <w:tcW w:w="959" w:type="dxa"/>
            <w:tcBorders>
              <w:top w:val="nil"/>
              <w:bottom w:val="single" w:sz="4" w:space="0" w:color="auto"/>
            </w:tcBorders>
            <w:shd w:val="clear" w:color="auto" w:fill="auto"/>
          </w:tcPr>
          <w:p w14:paraId="627A6DA9" w14:textId="77777777" w:rsidR="00B71444" w:rsidRPr="00A1115A" w:rsidRDefault="00B71444" w:rsidP="00B71444">
            <w:pPr>
              <w:pStyle w:val="TAC"/>
            </w:pPr>
          </w:p>
        </w:tc>
        <w:tc>
          <w:tcPr>
            <w:tcW w:w="2831" w:type="dxa"/>
          </w:tcPr>
          <w:p w14:paraId="0DCDE93A" w14:textId="77777777" w:rsidR="00B71444" w:rsidRPr="00A1115A" w:rsidRDefault="00B71444" w:rsidP="00B71444">
            <w:pPr>
              <w:pStyle w:val="TAL"/>
            </w:pPr>
            <w:r w:rsidRPr="00A1115A">
              <w:t>Frequency range</w:t>
            </w:r>
          </w:p>
        </w:tc>
        <w:tc>
          <w:tcPr>
            <w:tcW w:w="810" w:type="dxa"/>
          </w:tcPr>
          <w:p w14:paraId="2F792113" w14:textId="77777777" w:rsidR="00B71444" w:rsidRPr="00A1115A" w:rsidRDefault="00B71444" w:rsidP="00B71444">
            <w:pPr>
              <w:pStyle w:val="TAC"/>
            </w:pPr>
            <w:r w:rsidRPr="00A1115A">
              <w:t>1884.5</w:t>
            </w:r>
          </w:p>
        </w:tc>
        <w:tc>
          <w:tcPr>
            <w:tcW w:w="540" w:type="dxa"/>
          </w:tcPr>
          <w:p w14:paraId="54F6A8EC" w14:textId="77777777" w:rsidR="00B71444" w:rsidRPr="00A1115A" w:rsidRDefault="00B71444" w:rsidP="00B71444">
            <w:pPr>
              <w:pStyle w:val="TAC"/>
            </w:pPr>
            <w:r w:rsidRPr="00A1115A">
              <w:t>-</w:t>
            </w:r>
          </w:p>
        </w:tc>
        <w:tc>
          <w:tcPr>
            <w:tcW w:w="889" w:type="dxa"/>
          </w:tcPr>
          <w:p w14:paraId="15BB4978" w14:textId="77777777" w:rsidR="00B71444" w:rsidRPr="00A1115A" w:rsidRDefault="00B71444" w:rsidP="00B71444">
            <w:pPr>
              <w:pStyle w:val="TAC"/>
            </w:pPr>
            <w:r w:rsidRPr="00A1115A">
              <w:t>1915.7</w:t>
            </w:r>
          </w:p>
        </w:tc>
        <w:tc>
          <w:tcPr>
            <w:tcW w:w="1133" w:type="dxa"/>
          </w:tcPr>
          <w:p w14:paraId="4CFE2B01" w14:textId="77777777" w:rsidR="00B71444" w:rsidRPr="00A1115A" w:rsidRDefault="00B71444" w:rsidP="00B71444">
            <w:pPr>
              <w:pStyle w:val="TAC"/>
            </w:pPr>
            <w:r w:rsidRPr="00A1115A">
              <w:t>-41</w:t>
            </w:r>
          </w:p>
        </w:tc>
        <w:tc>
          <w:tcPr>
            <w:tcW w:w="850" w:type="dxa"/>
            <w:noWrap/>
          </w:tcPr>
          <w:p w14:paraId="4DC497DC" w14:textId="77777777" w:rsidR="00B71444" w:rsidRPr="00A1115A" w:rsidRDefault="00B71444" w:rsidP="00B71444">
            <w:pPr>
              <w:pStyle w:val="TAC"/>
            </w:pPr>
            <w:r w:rsidRPr="00A1115A">
              <w:t>0.3</w:t>
            </w:r>
          </w:p>
        </w:tc>
        <w:tc>
          <w:tcPr>
            <w:tcW w:w="928" w:type="dxa"/>
            <w:noWrap/>
          </w:tcPr>
          <w:p w14:paraId="0A02AC3D" w14:textId="77777777" w:rsidR="00B71444" w:rsidRPr="00A1115A" w:rsidRDefault="00B71444" w:rsidP="00B71444">
            <w:pPr>
              <w:pStyle w:val="TAC"/>
            </w:pPr>
            <w:r w:rsidRPr="00A1115A">
              <w:t>8</w:t>
            </w:r>
          </w:p>
        </w:tc>
      </w:tr>
      <w:tr w:rsidR="00B71444" w:rsidRPr="00A1115A" w14:paraId="09D15E39" w14:textId="77777777" w:rsidTr="00B71444">
        <w:trPr>
          <w:trHeight w:val="225"/>
          <w:jc w:val="center"/>
        </w:trPr>
        <w:tc>
          <w:tcPr>
            <w:tcW w:w="959" w:type="dxa"/>
            <w:tcBorders>
              <w:bottom w:val="nil"/>
            </w:tcBorders>
            <w:shd w:val="clear" w:color="auto" w:fill="auto"/>
          </w:tcPr>
          <w:p w14:paraId="5C0A43BE" w14:textId="77777777" w:rsidR="00B71444" w:rsidRPr="00A1115A" w:rsidRDefault="00B71444" w:rsidP="00B71444">
            <w:pPr>
              <w:pStyle w:val="TAC"/>
            </w:pPr>
            <w:r w:rsidRPr="00A1115A">
              <w:t>n41</w:t>
            </w:r>
          </w:p>
        </w:tc>
        <w:tc>
          <w:tcPr>
            <w:tcW w:w="2831" w:type="dxa"/>
          </w:tcPr>
          <w:p w14:paraId="10D5C1FE" w14:textId="77777777" w:rsidR="00B71444" w:rsidRPr="00A1115A" w:rsidRDefault="00B71444" w:rsidP="00B71444">
            <w:pPr>
              <w:pStyle w:val="TAL"/>
              <w:rPr>
                <w:lang w:val="sv-FI"/>
              </w:rPr>
            </w:pPr>
            <w:r w:rsidRPr="00A1115A">
              <w:rPr>
                <w:lang w:val="sv-FI"/>
              </w:rPr>
              <w:t xml:space="preserve">E-UTRA Band 1, 2, 3, 4, 5, 8,  12, 13, 14, 17, 24, 25, 26, 27, 28, 29, 30, 34, 39, 42, 44, 45, 48, 50, 51, 52, 65, 66, 70, 71, 73, 74, 85, </w:t>
            </w:r>
          </w:p>
          <w:p w14:paraId="737FEB50" w14:textId="77777777" w:rsidR="00B71444" w:rsidRPr="00A1115A" w:rsidRDefault="00B71444" w:rsidP="00B71444">
            <w:pPr>
              <w:pStyle w:val="TAL"/>
              <w:rPr>
                <w:lang w:val="sv-FI"/>
              </w:rPr>
            </w:pPr>
            <w:r w:rsidRPr="00A1115A">
              <w:rPr>
                <w:lang w:val="sv-FI"/>
              </w:rPr>
              <w:t>NR Band n77, n78</w:t>
            </w:r>
          </w:p>
        </w:tc>
        <w:tc>
          <w:tcPr>
            <w:tcW w:w="810" w:type="dxa"/>
          </w:tcPr>
          <w:p w14:paraId="0D734531" w14:textId="77777777" w:rsidR="00B71444" w:rsidRPr="00A1115A" w:rsidRDefault="00B71444" w:rsidP="00B71444">
            <w:pPr>
              <w:pStyle w:val="TAC"/>
            </w:pPr>
            <w:r w:rsidRPr="00A1115A">
              <w:t>F</w:t>
            </w:r>
            <w:r w:rsidRPr="00A1115A">
              <w:rPr>
                <w:vertAlign w:val="subscript"/>
              </w:rPr>
              <w:t>DL_low</w:t>
            </w:r>
          </w:p>
        </w:tc>
        <w:tc>
          <w:tcPr>
            <w:tcW w:w="540" w:type="dxa"/>
          </w:tcPr>
          <w:p w14:paraId="1A321649" w14:textId="77777777" w:rsidR="00B71444" w:rsidRPr="00A1115A" w:rsidRDefault="00B71444" w:rsidP="00B71444">
            <w:pPr>
              <w:pStyle w:val="TAC"/>
            </w:pPr>
            <w:r w:rsidRPr="00A1115A">
              <w:t>-</w:t>
            </w:r>
          </w:p>
        </w:tc>
        <w:tc>
          <w:tcPr>
            <w:tcW w:w="889" w:type="dxa"/>
          </w:tcPr>
          <w:p w14:paraId="0E8DABD0" w14:textId="77777777" w:rsidR="00B71444" w:rsidRPr="00A1115A" w:rsidRDefault="00B71444" w:rsidP="00B71444">
            <w:pPr>
              <w:pStyle w:val="TAC"/>
            </w:pPr>
            <w:r w:rsidRPr="00A1115A">
              <w:t>F</w:t>
            </w:r>
            <w:r w:rsidRPr="00A1115A">
              <w:rPr>
                <w:vertAlign w:val="subscript"/>
              </w:rPr>
              <w:t>DL_high</w:t>
            </w:r>
          </w:p>
        </w:tc>
        <w:tc>
          <w:tcPr>
            <w:tcW w:w="1133" w:type="dxa"/>
          </w:tcPr>
          <w:p w14:paraId="6C05145D" w14:textId="77777777" w:rsidR="00B71444" w:rsidRPr="00A1115A" w:rsidRDefault="00B71444" w:rsidP="00B71444">
            <w:pPr>
              <w:pStyle w:val="TAC"/>
            </w:pPr>
            <w:r w:rsidRPr="00A1115A">
              <w:t>-50</w:t>
            </w:r>
          </w:p>
        </w:tc>
        <w:tc>
          <w:tcPr>
            <w:tcW w:w="850" w:type="dxa"/>
            <w:noWrap/>
          </w:tcPr>
          <w:p w14:paraId="19EB30C5" w14:textId="77777777" w:rsidR="00B71444" w:rsidRPr="00A1115A" w:rsidRDefault="00B71444" w:rsidP="00B71444">
            <w:pPr>
              <w:pStyle w:val="TAC"/>
            </w:pPr>
            <w:r w:rsidRPr="00A1115A">
              <w:t>1</w:t>
            </w:r>
          </w:p>
        </w:tc>
        <w:tc>
          <w:tcPr>
            <w:tcW w:w="928" w:type="dxa"/>
            <w:noWrap/>
          </w:tcPr>
          <w:p w14:paraId="6EBAA824" w14:textId="77777777" w:rsidR="00B71444" w:rsidRPr="00A1115A" w:rsidRDefault="00B71444" w:rsidP="00B71444">
            <w:pPr>
              <w:pStyle w:val="TAC"/>
            </w:pPr>
          </w:p>
        </w:tc>
      </w:tr>
      <w:tr w:rsidR="00B71444" w:rsidRPr="00A1115A" w14:paraId="0B81B0E0" w14:textId="77777777" w:rsidTr="00B71444">
        <w:trPr>
          <w:trHeight w:val="225"/>
          <w:jc w:val="center"/>
        </w:trPr>
        <w:tc>
          <w:tcPr>
            <w:tcW w:w="959" w:type="dxa"/>
            <w:tcBorders>
              <w:top w:val="nil"/>
              <w:bottom w:val="nil"/>
            </w:tcBorders>
            <w:shd w:val="clear" w:color="auto" w:fill="auto"/>
          </w:tcPr>
          <w:p w14:paraId="40186EF9" w14:textId="77777777" w:rsidR="00B71444" w:rsidRPr="00A1115A" w:rsidRDefault="00B71444" w:rsidP="00B71444">
            <w:pPr>
              <w:pStyle w:val="TAC"/>
            </w:pPr>
          </w:p>
        </w:tc>
        <w:tc>
          <w:tcPr>
            <w:tcW w:w="2831" w:type="dxa"/>
          </w:tcPr>
          <w:p w14:paraId="04661E21" w14:textId="77777777" w:rsidR="00B71444" w:rsidRPr="00A1115A" w:rsidRDefault="00B71444" w:rsidP="00B71444">
            <w:pPr>
              <w:pStyle w:val="TAL"/>
            </w:pPr>
            <w:r w:rsidRPr="001C0CC4">
              <w:t>E-UTRA Band</w:t>
            </w:r>
            <w:r>
              <w:rPr>
                <w:rFonts w:hint="eastAsia"/>
                <w:lang w:eastAsia="zh-CN"/>
              </w:rPr>
              <w:t xml:space="preserve"> 40</w:t>
            </w:r>
          </w:p>
        </w:tc>
        <w:tc>
          <w:tcPr>
            <w:tcW w:w="810" w:type="dxa"/>
          </w:tcPr>
          <w:p w14:paraId="5C9E7908" w14:textId="77777777" w:rsidR="00B71444" w:rsidRPr="00A1115A" w:rsidRDefault="00B71444" w:rsidP="00B71444">
            <w:pPr>
              <w:pStyle w:val="TAC"/>
            </w:pPr>
            <w:r w:rsidRPr="001C0CC4">
              <w:t>F</w:t>
            </w:r>
            <w:r w:rsidRPr="001C0CC4">
              <w:rPr>
                <w:vertAlign w:val="subscript"/>
              </w:rPr>
              <w:t>DL_low</w:t>
            </w:r>
          </w:p>
        </w:tc>
        <w:tc>
          <w:tcPr>
            <w:tcW w:w="540" w:type="dxa"/>
          </w:tcPr>
          <w:p w14:paraId="469605B7" w14:textId="77777777" w:rsidR="00B71444" w:rsidRPr="00A1115A" w:rsidRDefault="00B71444" w:rsidP="00B71444">
            <w:pPr>
              <w:pStyle w:val="TAC"/>
            </w:pPr>
            <w:r w:rsidRPr="001C0CC4">
              <w:t>-</w:t>
            </w:r>
          </w:p>
        </w:tc>
        <w:tc>
          <w:tcPr>
            <w:tcW w:w="889" w:type="dxa"/>
          </w:tcPr>
          <w:p w14:paraId="04662735" w14:textId="77777777" w:rsidR="00B71444" w:rsidRPr="00A1115A" w:rsidRDefault="00B71444" w:rsidP="00B71444">
            <w:pPr>
              <w:pStyle w:val="TAC"/>
            </w:pPr>
            <w:r w:rsidRPr="001C0CC4">
              <w:t>F</w:t>
            </w:r>
            <w:r w:rsidRPr="001C0CC4">
              <w:rPr>
                <w:vertAlign w:val="subscript"/>
              </w:rPr>
              <w:t>DL_high</w:t>
            </w:r>
          </w:p>
        </w:tc>
        <w:tc>
          <w:tcPr>
            <w:tcW w:w="1133" w:type="dxa"/>
          </w:tcPr>
          <w:p w14:paraId="5DFADB0B" w14:textId="77777777" w:rsidR="00B71444" w:rsidRPr="00A1115A" w:rsidRDefault="00B71444" w:rsidP="00B71444">
            <w:pPr>
              <w:pStyle w:val="TAC"/>
            </w:pPr>
            <w:r>
              <w:rPr>
                <w:rFonts w:hint="eastAsia"/>
                <w:lang w:eastAsia="zh-CN"/>
              </w:rPr>
              <w:t>-40</w:t>
            </w:r>
          </w:p>
        </w:tc>
        <w:tc>
          <w:tcPr>
            <w:tcW w:w="850" w:type="dxa"/>
            <w:noWrap/>
          </w:tcPr>
          <w:p w14:paraId="7BB21713" w14:textId="77777777" w:rsidR="00B71444" w:rsidRPr="00A1115A" w:rsidRDefault="00B71444" w:rsidP="00B71444">
            <w:pPr>
              <w:pStyle w:val="TAC"/>
            </w:pPr>
            <w:r>
              <w:rPr>
                <w:rFonts w:hint="eastAsia"/>
                <w:lang w:eastAsia="zh-CN"/>
              </w:rPr>
              <w:t>1</w:t>
            </w:r>
          </w:p>
        </w:tc>
        <w:tc>
          <w:tcPr>
            <w:tcW w:w="928" w:type="dxa"/>
            <w:noWrap/>
          </w:tcPr>
          <w:p w14:paraId="7A2C2B2F" w14:textId="77777777" w:rsidR="00B71444" w:rsidRPr="00A1115A" w:rsidRDefault="00B71444" w:rsidP="00B71444">
            <w:pPr>
              <w:pStyle w:val="TAC"/>
            </w:pPr>
          </w:p>
        </w:tc>
      </w:tr>
      <w:tr w:rsidR="00B71444" w:rsidRPr="00A1115A" w14:paraId="532713E2" w14:textId="77777777" w:rsidTr="00B71444">
        <w:trPr>
          <w:trHeight w:val="225"/>
          <w:jc w:val="center"/>
        </w:trPr>
        <w:tc>
          <w:tcPr>
            <w:tcW w:w="959" w:type="dxa"/>
            <w:tcBorders>
              <w:top w:val="nil"/>
              <w:bottom w:val="nil"/>
            </w:tcBorders>
            <w:shd w:val="clear" w:color="auto" w:fill="auto"/>
          </w:tcPr>
          <w:p w14:paraId="096B2C2A" w14:textId="77777777" w:rsidR="00B71444" w:rsidRPr="00A1115A" w:rsidRDefault="00B71444" w:rsidP="00B71444">
            <w:pPr>
              <w:pStyle w:val="TAC"/>
            </w:pPr>
          </w:p>
        </w:tc>
        <w:tc>
          <w:tcPr>
            <w:tcW w:w="2831" w:type="dxa"/>
          </w:tcPr>
          <w:p w14:paraId="6F89EFDE" w14:textId="77777777" w:rsidR="00B71444" w:rsidRPr="00A1115A" w:rsidRDefault="00B71444" w:rsidP="00B71444">
            <w:pPr>
              <w:pStyle w:val="TAL"/>
            </w:pPr>
            <w:r w:rsidRPr="00A1115A">
              <w:t>NR Band n79</w:t>
            </w:r>
          </w:p>
        </w:tc>
        <w:tc>
          <w:tcPr>
            <w:tcW w:w="810" w:type="dxa"/>
          </w:tcPr>
          <w:p w14:paraId="19C402B9" w14:textId="77777777" w:rsidR="00B71444" w:rsidRPr="00A1115A" w:rsidRDefault="00B71444" w:rsidP="00B71444">
            <w:pPr>
              <w:pStyle w:val="TAC"/>
            </w:pPr>
            <w:r w:rsidRPr="00A1115A">
              <w:t>F</w:t>
            </w:r>
            <w:r w:rsidRPr="00A1115A">
              <w:rPr>
                <w:vertAlign w:val="subscript"/>
              </w:rPr>
              <w:t>DL_low</w:t>
            </w:r>
          </w:p>
        </w:tc>
        <w:tc>
          <w:tcPr>
            <w:tcW w:w="540" w:type="dxa"/>
          </w:tcPr>
          <w:p w14:paraId="0FA93C6A" w14:textId="77777777" w:rsidR="00B71444" w:rsidRPr="00A1115A" w:rsidRDefault="00B71444" w:rsidP="00B71444">
            <w:pPr>
              <w:pStyle w:val="TAC"/>
            </w:pPr>
            <w:r w:rsidRPr="00A1115A">
              <w:t>-</w:t>
            </w:r>
          </w:p>
        </w:tc>
        <w:tc>
          <w:tcPr>
            <w:tcW w:w="889" w:type="dxa"/>
          </w:tcPr>
          <w:p w14:paraId="6A7F73B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6881392" w14:textId="77777777" w:rsidR="00B71444" w:rsidRPr="00A1115A" w:rsidRDefault="00B71444" w:rsidP="00B71444">
            <w:pPr>
              <w:pStyle w:val="TAC"/>
            </w:pPr>
            <w:r w:rsidRPr="00A1115A">
              <w:t>-50</w:t>
            </w:r>
          </w:p>
        </w:tc>
        <w:tc>
          <w:tcPr>
            <w:tcW w:w="850" w:type="dxa"/>
            <w:noWrap/>
          </w:tcPr>
          <w:p w14:paraId="1D638FD3" w14:textId="77777777" w:rsidR="00B71444" w:rsidRPr="00A1115A" w:rsidRDefault="00B71444" w:rsidP="00B71444">
            <w:pPr>
              <w:pStyle w:val="TAC"/>
            </w:pPr>
            <w:r w:rsidRPr="00A1115A">
              <w:t>1</w:t>
            </w:r>
          </w:p>
        </w:tc>
        <w:tc>
          <w:tcPr>
            <w:tcW w:w="928" w:type="dxa"/>
            <w:noWrap/>
          </w:tcPr>
          <w:p w14:paraId="0F914595" w14:textId="77777777" w:rsidR="00B71444" w:rsidRPr="00A1115A" w:rsidRDefault="00B71444" w:rsidP="00B71444">
            <w:pPr>
              <w:pStyle w:val="TAC"/>
            </w:pPr>
            <w:r w:rsidRPr="00A1115A">
              <w:t>2</w:t>
            </w:r>
          </w:p>
        </w:tc>
      </w:tr>
      <w:tr w:rsidR="00B71444" w:rsidRPr="00A1115A" w14:paraId="31A30E69" w14:textId="77777777" w:rsidTr="00B71444">
        <w:trPr>
          <w:trHeight w:val="225"/>
          <w:jc w:val="center"/>
        </w:trPr>
        <w:tc>
          <w:tcPr>
            <w:tcW w:w="959" w:type="dxa"/>
            <w:tcBorders>
              <w:top w:val="nil"/>
              <w:bottom w:val="nil"/>
            </w:tcBorders>
            <w:shd w:val="clear" w:color="auto" w:fill="auto"/>
          </w:tcPr>
          <w:p w14:paraId="1D32AC21" w14:textId="77777777" w:rsidR="00B71444" w:rsidRPr="00A1115A" w:rsidRDefault="00B71444" w:rsidP="00B71444">
            <w:pPr>
              <w:pStyle w:val="TAC"/>
            </w:pPr>
          </w:p>
        </w:tc>
        <w:tc>
          <w:tcPr>
            <w:tcW w:w="2831" w:type="dxa"/>
          </w:tcPr>
          <w:p w14:paraId="3C023E76" w14:textId="77777777" w:rsidR="00B71444" w:rsidRPr="00A1115A" w:rsidRDefault="00B71444" w:rsidP="00B71444">
            <w:pPr>
              <w:pStyle w:val="TAL"/>
            </w:pPr>
            <w:r w:rsidRPr="00A1115A">
              <w:t>E-UTRA Band 11, 18, 19, 21</w:t>
            </w:r>
          </w:p>
        </w:tc>
        <w:tc>
          <w:tcPr>
            <w:tcW w:w="810" w:type="dxa"/>
          </w:tcPr>
          <w:p w14:paraId="3D2311DB" w14:textId="77777777" w:rsidR="00B71444" w:rsidRPr="00A1115A" w:rsidRDefault="00B71444" w:rsidP="00B71444">
            <w:pPr>
              <w:pStyle w:val="TAC"/>
            </w:pPr>
            <w:r w:rsidRPr="00A1115A">
              <w:t>F</w:t>
            </w:r>
            <w:r w:rsidRPr="00A1115A">
              <w:rPr>
                <w:vertAlign w:val="subscript"/>
              </w:rPr>
              <w:t>DL_low</w:t>
            </w:r>
          </w:p>
        </w:tc>
        <w:tc>
          <w:tcPr>
            <w:tcW w:w="540" w:type="dxa"/>
          </w:tcPr>
          <w:p w14:paraId="0570C1FF" w14:textId="77777777" w:rsidR="00B71444" w:rsidRPr="00A1115A" w:rsidRDefault="00B71444" w:rsidP="00B71444">
            <w:pPr>
              <w:pStyle w:val="TAC"/>
            </w:pPr>
            <w:r w:rsidRPr="00A1115A">
              <w:t>-</w:t>
            </w:r>
          </w:p>
        </w:tc>
        <w:tc>
          <w:tcPr>
            <w:tcW w:w="889" w:type="dxa"/>
          </w:tcPr>
          <w:p w14:paraId="51CF1965" w14:textId="77777777" w:rsidR="00B71444" w:rsidRPr="00A1115A" w:rsidRDefault="00B71444" w:rsidP="00B71444">
            <w:pPr>
              <w:pStyle w:val="TAC"/>
            </w:pPr>
            <w:r w:rsidRPr="00A1115A">
              <w:t>F</w:t>
            </w:r>
            <w:r w:rsidRPr="00A1115A">
              <w:rPr>
                <w:vertAlign w:val="subscript"/>
              </w:rPr>
              <w:t>DL_high</w:t>
            </w:r>
          </w:p>
        </w:tc>
        <w:tc>
          <w:tcPr>
            <w:tcW w:w="1133" w:type="dxa"/>
          </w:tcPr>
          <w:p w14:paraId="110E15A8" w14:textId="77777777" w:rsidR="00B71444" w:rsidRPr="00A1115A" w:rsidRDefault="00B71444" w:rsidP="00B71444">
            <w:pPr>
              <w:pStyle w:val="TAC"/>
            </w:pPr>
            <w:r w:rsidRPr="00A1115A">
              <w:t>-50</w:t>
            </w:r>
          </w:p>
        </w:tc>
        <w:tc>
          <w:tcPr>
            <w:tcW w:w="850" w:type="dxa"/>
            <w:noWrap/>
          </w:tcPr>
          <w:p w14:paraId="646178F7" w14:textId="77777777" w:rsidR="00B71444" w:rsidRPr="00A1115A" w:rsidRDefault="00B71444" w:rsidP="00B71444">
            <w:pPr>
              <w:pStyle w:val="TAC"/>
            </w:pPr>
            <w:r w:rsidRPr="00A1115A">
              <w:t>1</w:t>
            </w:r>
          </w:p>
        </w:tc>
        <w:tc>
          <w:tcPr>
            <w:tcW w:w="928" w:type="dxa"/>
            <w:noWrap/>
          </w:tcPr>
          <w:p w14:paraId="0A6A78A5" w14:textId="77777777" w:rsidR="00B71444" w:rsidRPr="00A1115A" w:rsidRDefault="00B71444" w:rsidP="00B71444">
            <w:pPr>
              <w:pStyle w:val="TAC"/>
            </w:pPr>
          </w:p>
        </w:tc>
      </w:tr>
      <w:tr w:rsidR="00B71444" w:rsidRPr="00A1115A" w14:paraId="23D05AF9" w14:textId="77777777" w:rsidTr="00B71444">
        <w:trPr>
          <w:trHeight w:val="225"/>
          <w:jc w:val="center"/>
        </w:trPr>
        <w:tc>
          <w:tcPr>
            <w:tcW w:w="959" w:type="dxa"/>
            <w:tcBorders>
              <w:top w:val="nil"/>
              <w:bottom w:val="single" w:sz="4" w:space="0" w:color="auto"/>
            </w:tcBorders>
            <w:shd w:val="clear" w:color="auto" w:fill="auto"/>
          </w:tcPr>
          <w:p w14:paraId="576C9C06" w14:textId="77777777" w:rsidR="00B71444" w:rsidRPr="00A1115A" w:rsidRDefault="00B71444" w:rsidP="00B71444">
            <w:pPr>
              <w:pStyle w:val="TAC"/>
            </w:pPr>
          </w:p>
        </w:tc>
        <w:tc>
          <w:tcPr>
            <w:tcW w:w="2831" w:type="dxa"/>
          </w:tcPr>
          <w:p w14:paraId="7CAA6FC3" w14:textId="77777777" w:rsidR="00B71444" w:rsidRPr="00A1115A" w:rsidRDefault="00B71444" w:rsidP="00B71444">
            <w:pPr>
              <w:pStyle w:val="TAL"/>
            </w:pPr>
            <w:r w:rsidRPr="00A1115A">
              <w:t>Frequency range</w:t>
            </w:r>
          </w:p>
        </w:tc>
        <w:tc>
          <w:tcPr>
            <w:tcW w:w="810" w:type="dxa"/>
          </w:tcPr>
          <w:p w14:paraId="318E8706" w14:textId="77777777" w:rsidR="00B71444" w:rsidRPr="00A1115A" w:rsidRDefault="00B71444" w:rsidP="00B71444">
            <w:pPr>
              <w:pStyle w:val="TAC"/>
            </w:pPr>
            <w:r w:rsidRPr="00A1115A">
              <w:t>1884.5</w:t>
            </w:r>
          </w:p>
        </w:tc>
        <w:tc>
          <w:tcPr>
            <w:tcW w:w="540" w:type="dxa"/>
          </w:tcPr>
          <w:p w14:paraId="43DEBC55" w14:textId="77777777" w:rsidR="00B71444" w:rsidRPr="00A1115A" w:rsidRDefault="00B71444" w:rsidP="00B71444">
            <w:pPr>
              <w:pStyle w:val="TAC"/>
            </w:pPr>
          </w:p>
        </w:tc>
        <w:tc>
          <w:tcPr>
            <w:tcW w:w="889" w:type="dxa"/>
          </w:tcPr>
          <w:p w14:paraId="52EBE9D6" w14:textId="77777777" w:rsidR="00B71444" w:rsidRPr="00A1115A" w:rsidRDefault="00B71444" w:rsidP="00B71444">
            <w:pPr>
              <w:pStyle w:val="TAC"/>
            </w:pPr>
            <w:r w:rsidRPr="00A1115A">
              <w:t>1915.7</w:t>
            </w:r>
          </w:p>
        </w:tc>
        <w:tc>
          <w:tcPr>
            <w:tcW w:w="1133" w:type="dxa"/>
          </w:tcPr>
          <w:p w14:paraId="3F76923B" w14:textId="77777777" w:rsidR="00B71444" w:rsidRPr="00A1115A" w:rsidRDefault="00B71444" w:rsidP="00B71444">
            <w:pPr>
              <w:pStyle w:val="TAC"/>
            </w:pPr>
            <w:r w:rsidRPr="00A1115A">
              <w:t>-41</w:t>
            </w:r>
          </w:p>
        </w:tc>
        <w:tc>
          <w:tcPr>
            <w:tcW w:w="850" w:type="dxa"/>
            <w:noWrap/>
          </w:tcPr>
          <w:p w14:paraId="42D4B2F5" w14:textId="77777777" w:rsidR="00B71444" w:rsidRPr="00A1115A" w:rsidRDefault="00B71444" w:rsidP="00B71444">
            <w:pPr>
              <w:pStyle w:val="TAC"/>
            </w:pPr>
            <w:r w:rsidRPr="00A1115A">
              <w:t>0.3</w:t>
            </w:r>
          </w:p>
        </w:tc>
        <w:tc>
          <w:tcPr>
            <w:tcW w:w="928" w:type="dxa"/>
            <w:noWrap/>
          </w:tcPr>
          <w:p w14:paraId="74E22C74" w14:textId="77777777" w:rsidR="00B71444" w:rsidRPr="00A1115A" w:rsidRDefault="00B71444" w:rsidP="00B71444">
            <w:pPr>
              <w:pStyle w:val="TAC"/>
            </w:pPr>
            <w:r w:rsidRPr="00A1115A">
              <w:t>8</w:t>
            </w:r>
          </w:p>
        </w:tc>
      </w:tr>
      <w:tr w:rsidR="00B71444" w:rsidRPr="00A1115A" w14:paraId="2DBF7FD9" w14:textId="77777777" w:rsidTr="00B71444">
        <w:trPr>
          <w:trHeight w:val="225"/>
          <w:jc w:val="center"/>
        </w:trPr>
        <w:tc>
          <w:tcPr>
            <w:tcW w:w="959" w:type="dxa"/>
            <w:tcBorders>
              <w:bottom w:val="nil"/>
            </w:tcBorders>
            <w:shd w:val="clear" w:color="auto" w:fill="auto"/>
          </w:tcPr>
          <w:p w14:paraId="0B3ECD9D" w14:textId="77777777" w:rsidR="00B71444" w:rsidRPr="00A1115A" w:rsidRDefault="00B71444" w:rsidP="00B71444">
            <w:pPr>
              <w:pStyle w:val="TAC"/>
              <w:rPr>
                <w:rFonts w:eastAsia="Malgun Gothic"/>
                <w:lang w:eastAsia="ko-KR"/>
              </w:rPr>
            </w:pPr>
            <w:r w:rsidRPr="00A1115A">
              <w:rPr>
                <w:rFonts w:eastAsia="Malgun Gothic"/>
                <w:lang w:eastAsia="ko-KR"/>
              </w:rPr>
              <w:t>n47</w:t>
            </w:r>
          </w:p>
        </w:tc>
        <w:tc>
          <w:tcPr>
            <w:tcW w:w="2831" w:type="dxa"/>
            <w:vAlign w:val="center"/>
          </w:tcPr>
          <w:p w14:paraId="0362BAA2" w14:textId="77777777" w:rsidR="00B71444" w:rsidRPr="00A1115A" w:rsidRDefault="00B71444" w:rsidP="00B7144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D9E8DF9"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46B98158" w14:textId="77777777" w:rsidR="00B71444" w:rsidRPr="00A1115A" w:rsidRDefault="00B71444" w:rsidP="00B71444">
            <w:pPr>
              <w:pStyle w:val="TAC"/>
            </w:pPr>
            <w:r w:rsidRPr="00A1115A">
              <w:rPr>
                <w:rFonts w:cs="Arial"/>
              </w:rPr>
              <w:t>-</w:t>
            </w:r>
          </w:p>
        </w:tc>
        <w:tc>
          <w:tcPr>
            <w:tcW w:w="889" w:type="dxa"/>
          </w:tcPr>
          <w:p w14:paraId="55A3D86C" w14:textId="77777777" w:rsidR="00B71444" w:rsidRPr="00A1115A" w:rsidRDefault="00B71444" w:rsidP="00B71444">
            <w:pPr>
              <w:pStyle w:val="TAC"/>
            </w:pPr>
            <w:r w:rsidRPr="00A1115A">
              <w:rPr>
                <w:rFonts w:cs="Arial"/>
              </w:rPr>
              <w:t>F</w:t>
            </w:r>
            <w:r w:rsidRPr="00A1115A">
              <w:rPr>
                <w:rFonts w:cs="Arial"/>
                <w:sz w:val="12"/>
                <w:szCs w:val="12"/>
              </w:rPr>
              <w:t>DL_high</w:t>
            </w:r>
          </w:p>
        </w:tc>
        <w:tc>
          <w:tcPr>
            <w:tcW w:w="1133" w:type="dxa"/>
          </w:tcPr>
          <w:p w14:paraId="09B27DB5" w14:textId="77777777" w:rsidR="00B71444" w:rsidRPr="00A1115A" w:rsidRDefault="00B71444" w:rsidP="00B71444">
            <w:pPr>
              <w:pStyle w:val="TAC"/>
            </w:pPr>
            <w:r w:rsidRPr="00A1115A">
              <w:rPr>
                <w:rFonts w:cs="Arial"/>
              </w:rPr>
              <w:t>-50</w:t>
            </w:r>
          </w:p>
        </w:tc>
        <w:tc>
          <w:tcPr>
            <w:tcW w:w="850" w:type="dxa"/>
            <w:noWrap/>
          </w:tcPr>
          <w:p w14:paraId="1F8D2D65" w14:textId="77777777" w:rsidR="00B71444" w:rsidRPr="00A1115A" w:rsidRDefault="00B71444" w:rsidP="00B71444">
            <w:pPr>
              <w:pStyle w:val="TAC"/>
            </w:pPr>
            <w:r w:rsidRPr="00A1115A">
              <w:rPr>
                <w:rFonts w:cs="Arial"/>
              </w:rPr>
              <w:t>1</w:t>
            </w:r>
          </w:p>
        </w:tc>
        <w:tc>
          <w:tcPr>
            <w:tcW w:w="928" w:type="dxa"/>
            <w:noWrap/>
          </w:tcPr>
          <w:p w14:paraId="06134EB7" w14:textId="77777777" w:rsidR="00B71444" w:rsidRPr="00A1115A" w:rsidRDefault="00B71444" w:rsidP="00B71444">
            <w:pPr>
              <w:pStyle w:val="TAC"/>
            </w:pPr>
          </w:p>
        </w:tc>
      </w:tr>
      <w:tr w:rsidR="00B71444" w:rsidRPr="00A1115A" w14:paraId="4640D40F" w14:textId="77777777" w:rsidTr="00B71444">
        <w:trPr>
          <w:trHeight w:val="225"/>
          <w:jc w:val="center"/>
        </w:trPr>
        <w:tc>
          <w:tcPr>
            <w:tcW w:w="959" w:type="dxa"/>
            <w:tcBorders>
              <w:top w:val="nil"/>
            </w:tcBorders>
            <w:shd w:val="clear" w:color="auto" w:fill="auto"/>
          </w:tcPr>
          <w:p w14:paraId="2698789B" w14:textId="77777777" w:rsidR="00B71444" w:rsidRPr="00A1115A" w:rsidRDefault="00B71444" w:rsidP="00B71444">
            <w:pPr>
              <w:pStyle w:val="TAC"/>
            </w:pPr>
          </w:p>
        </w:tc>
        <w:tc>
          <w:tcPr>
            <w:tcW w:w="2831" w:type="dxa"/>
            <w:vAlign w:val="center"/>
          </w:tcPr>
          <w:p w14:paraId="4257A4CE" w14:textId="77777777" w:rsidR="00B71444" w:rsidRPr="00A1115A" w:rsidRDefault="00B71444" w:rsidP="00B7144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75A4C27"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1E283B6D" w14:textId="77777777" w:rsidR="00B71444" w:rsidRPr="00A1115A" w:rsidRDefault="00B71444" w:rsidP="00B71444">
            <w:pPr>
              <w:pStyle w:val="TAC"/>
            </w:pPr>
            <w:r w:rsidRPr="00A1115A">
              <w:rPr>
                <w:rFonts w:cs="Arial"/>
              </w:rPr>
              <w:t>-</w:t>
            </w:r>
          </w:p>
        </w:tc>
        <w:tc>
          <w:tcPr>
            <w:tcW w:w="889" w:type="dxa"/>
          </w:tcPr>
          <w:p w14:paraId="087C947A" w14:textId="77777777" w:rsidR="00B71444" w:rsidRPr="00A1115A" w:rsidRDefault="00B71444" w:rsidP="00B71444">
            <w:pPr>
              <w:pStyle w:val="TAC"/>
              <w:rPr>
                <w:rStyle w:val="TALCar"/>
              </w:rPr>
            </w:pPr>
            <w:r w:rsidRPr="00A1115A">
              <w:rPr>
                <w:rFonts w:cs="Arial"/>
              </w:rPr>
              <w:t>F</w:t>
            </w:r>
            <w:r w:rsidRPr="00A1115A">
              <w:rPr>
                <w:rFonts w:cs="Arial"/>
                <w:sz w:val="12"/>
                <w:szCs w:val="12"/>
              </w:rPr>
              <w:t>DL_high</w:t>
            </w:r>
          </w:p>
        </w:tc>
        <w:tc>
          <w:tcPr>
            <w:tcW w:w="1133" w:type="dxa"/>
          </w:tcPr>
          <w:p w14:paraId="2E58B190" w14:textId="77777777" w:rsidR="00B71444" w:rsidRPr="00A1115A" w:rsidRDefault="00B71444" w:rsidP="00B71444">
            <w:pPr>
              <w:pStyle w:val="TAC"/>
            </w:pPr>
            <w:r w:rsidRPr="00A1115A">
              <w:rPr>
                <w:rFonts w:cs="Arial"/>
              </w:rPr>
              <w:t>-50</w:t>
            </w:r>
          </w:p>
        </w:tc>
        <w:tc>
          <w:tcPr>
            <w:tcW w:w="850" w:type="dxa"/>
            <w:noWrap/>
          </w:tcPr>
          <w:p w14:paraId="1BA09F5B" w14:textId="77777777" w:rsidR="00B71444" w:rsidRPr="00A1115A" w:rsidRDefault="00B71444" w:rsidP="00B71444">
            <w:pPr>
              <w:pStyle w:val="TAC"/>
            </w:pPr>
            <w:r w:rsidRPr="00A1115A">
              <w:rPr>
                <w:rFonts w:cs="Arial"/>
              </w:rPr>
              <w:t>1</w:t>
            </w:r>
          </w:p>
        </w:tc>
        <w:tc>
          <w:tcPr>
            <w:tcW w:w="928" w:type="dxa"/>
            <w:noWrap/>
          </w:tcPr>
          <w:p w14:paraId="7C0E28D1" w14:textId="77777777" w:rsidR="00B71444" w:rsidRPr="00A1115A" w:rsidRDefault="00B71444" w:rsidP="00B71444">
            <w:pPr>
              <w:pStyle w:val="TAC"/>
            </w:pPr>
          </w:p>
        </w:tc>
      </w:tr>
      <w:tr w:rsidR="00B71444" w:rsidRPr="00A1115A" w14:paraId="29F797D3" w14:textId="77777777" w:rsidTr="00B71444">
        <w:trPr>
          <w:trHeight w:val="225"/>
          <w:jc w:val="center"/>
        </w:trPr>
        <w:tc>
          <w:tcPr>
            <w:tcW w:w="959" w:type="dxa"/>
          </w:tcPr>
          <w:p w14:paraId="40142049" w14:textId="77777777" w:rsidR="00B71444" w:rsidRPr="00A1115A" w:rsidRDefault="00B71444" w:rsidP="00B71444">
            <w:pPr>
              <w:pStyle w:val="TAC"/>
            </w:pPr>
            <w:r w:rsidRPr="00A1115A">
              <w:t>n48</w:t>
            </w:r>
          </w:p>
        </w:tc>
        <w:tc>
          <w:tcPr>
            <w:tcW w:w="2831" w:type="dxa"/>
          </w:tcPr>
          <w:p w14:paraId="5F276C61" w14:textId="77777777" w:rsidR="00B71444" w:rsidRPr="00A1115A" w:rsidRDefault="00B71444" w:rsidP="00B71444">
            <w:pPr>
              <w:pStyle w:val="TAL"/>
            </w:pPr>
            <w:r w:rsidRPr="00A1115A">
              <w:t>E-UTRA Band 2, 4, 5, 12, 13, 14, 17, 24, 25, 26, 29, 30, 41, 50, 51, 66, 70, 71, 74, 85</w:t>
            </w:r>
            <w:r w:rsidRPr="00A1115A">
              <w:rPr>
                <w:sz w:val="16"/>
                <w:szCs w:val="16"/>
              </w:rPr>
              <w:t xml:space="preserve"> </w:t>
            </w:r>
          </w:p>
        </w:tc>
        <w:tc>
          <w:tcPr>
            <w:tcW w:w="810" w:type="dxa"/>
          </w:tcPr>
          <w:p w14:paraId="0675B99B" w14:textId="77777777" w:rsidR="00B71444" w:rsidRPr="00A1115A" w:rsidRDefault="00B71444" w:rsidP="00B71444">
            <w:pPr>
              <w:pStyle w:val="TAC"/>
            </w:pPr>
            <w:r w:rsidRPr="00A1115A">
              <w:t>F</w:t>
            </w:r>
            <w:r w:rsidRPr="00A1115A">
              <w:rPr>
                <w:vertAlign w:val="subscript"/>
              </w:rPr>
              <w:t>DL_low</w:t>
            </w:r>
          </w:p>
        </w:tc>
        <w:tc>
          <w:tcPr>
            <w:tcW w:w="540" w:type="dxa"/>
          </w:tcPr>
          <w:p w14:paraId="6D5E2627" w14:textId="77777777" w:rsidR="00B71444" w:rsidRPr="00A1115A" w:rsidRDefault="00B71444" w:rsidP="00B71444">
            <w:pPr>
              <w:pStyle w:val="TAC"/>
            </w:pPr>
            <w:r w:rsidRPr="00A1115A">
              <w:t>-</w:t>
            </w:r>
          </w:p>
        </w:tc>
        <w:tc>
          <w:tcPr>
            <w:tcW w:w="889" w:type="dxa"/>
          </w:tcPr>
          <w:p w14:paraId="4FEAA4DF" w14:textId="77777777" w:rsidR="00B71444" w:rsidRPr="00A1115A" w:rsidRDefault="00B71444" w:rsidP="00B71444">
            <w:pPr>
              <w:pStyle w:val="TAC"/>
            </w:pPr>
            <w:r w:rsidRPr="00A1115A">
              <w:t>F</w:t>
            </w:r>
            <w:r w:rsidRPr="00A1115A">
              <w:rPr>
                <w:vertAlign w:val="subscript"/>
              </w:rPr>
              <w:t>DL_high</w:t>
            </w:r>
          </w:p>
        </w:tc>
        <w:tc>
          <w:tcPr>
            <w:tcW w:w="1133" w:type="dxa"/>
          </w:tcPr>
          <w:p w14:paraId="77C3DED8" w14:textId="77777777" w:rsidR="00B71444" w:rsidRPr="00A1115A" w:rsidRDefault="00B71444" w:rsidP="00B71444">
            <w:pPr>
              <w:pStyle w:val="TAC"/>
            </w:pPr>
            <w:r w:rsidRPr="00A1115A">
              <w:t>-50</w:t>
            </w:r>
          </w:p>
        </w:tc>
        <w:tc>
          <w:tcPr>
            <w:tcW w:w="850" w:type="dxa"/>
            <w:noWrap/>
          </w:tcPr>
          <w:p w14:paraId="3048EA86" w14:textId="77777777" w:rsidR="00B71444" w:rsidRPr="00A1115A" w:rsidRDefault="00B71444" w:rsidP="00B71444">
            <w:pPr>
              <w:pStyle w:val="TAC"/>
            </w:pPr>
            <w:r w:rsidRPr="00A1115A">
              <w:t>1</w:t>
            </w:r>
          </w:p>
        </w:tc>
        <w:tc>
          <w:tcPr>
            <w:tcW w:w="928" w:type="dxa"/>
            <w:noWrap/>
          </w:tcPr>
          <w:p w14:paraId="7859D970" w14:textId="77777777" w:rsidR="00B71444" w:rsidRPr="00A1115A" w:rsidRDefault="00B71444" w:rsidP="00B71444">
            <w:pPr>
              <w:pStyle w:val="TAC"/>
            </w:pPr>
          </w:p>
        </w:tc>
      </w:tr>
      <w:tr w:rsidR="00B71444" w:rsidRPr="00A1115A" w14:paraId="7EF59400" w14:textId="77777777" w:rsidTr="00B71444">
        <w:trPr>
          <w:trHeight w:val="225"/>
          <w:jc w:val="center"/>
        </w:trPr>
        <w:tc>
          <w:tcPr>
            <w:tcW w:w="959" w:type="dxa"/>
          </w:tcPr>
          <w:p w14:paraId="1A883021" w14:textId="77777777" w:rsidR="00B71444" w:rsidRPr="00A1115A" w:rsidRDefault="00B71444" w:rsidP="00B71444">
            <w:pPr>
              <w:pStyle w:val="TAC"/>
            </w:pPr>
            <w:r w:rsidRPr="00A1115A">
              <w:t>n50</w:t>
            </w:r>
          </w:p>
        </w:tc>
        <w:tc>
          <w:tcPr>
            <w:tcW w:w="2831" w:type="dxa"/>
          </w:tcPr>
          <w:p w14:paraId="75AB177C" w14:textId="77777777" w:rsidR="00B71444" w:rsidRPr="00A1115A" w:rsidRDefault="00B71444" w:rsidP="00B71444">
            <w:pPr>
              <w:pStyle w:val="TAL"/>
            </w:pPr>
            <w:r w:rsidRPr="00A1115A">
              <w:t>E-UTRA Band 1, 2, 3, 4, 5, 7, 8, 12, 13, 17, 20, 26, 28, 29, 31, 34, 38, 39, 40, 41, 42, 43, 48, 65, 66, 67, 68</w:t>
            </w:r>
          </w:p>
        </w:tc>
        <w:tc>
          <w:tcPr>
            <w:tcW w:w="810" w:type="dxa"/>
          </w:tcPr>
          <w:p w14:paraId="3FB0E469" w14:textId="77777777" w:rsidR="00B71444" w:rsidRPr="00A1115A" w:rsidRDefault="00B71444" w:rsidP="00B71444">
            <w:pPr>
              <w:pStyle w:val="TAC"/>
            </w:pPr>
            <w:r w:rsidRPr="00A1115A">
              <w:t>F</w:t>
            </w:r>
            <w:r w:rsidRPr="00A1115A">
              <w:rPr>
                <w:vertAlign w:val="subscript"/>
              </w:rPr>
              <w:t>DL_low</w:t>
            </w:r>
          </w:p>
        </w:tc>
        <w:tc>
          <w:tcPr>
            <w:tcW w:w="540" w:type="dxa"/>
          </w:tcPr>
          <w:p w14:paraId="00376D6F" w14:textId="77777777" w:rsidR="00B71444" w:rsidRPr="00A1115A" w:rsidRDefault="00B71444" w:rsidP="00B71444">
            <w:pPr>
              <w:pStyle w:val="TAC"/>
            </w:pPr>
            <w:r w:rsidRPr="00A1115A">
              <w:t>-</w:t>
            </w:r>
          </w:p>
        </w:tc>
        <w:tc>
          <w:tcPr>
            <w:tcW w:w="889" w:type="dxa"/>
          </w:tcPr>
          <w:p w14:paraId="696DF44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A40D6B5" w14:textId="77777777" w:rsidR="00B71444" w:rsidRPr="00A1115A" w:rsidRDefault="00B71444" w:rsidP="00B71444">
            <w:pPr>
              <w:pStyle w:val="TAC"/>
            </w:pPr>
            <w:r w:rsidRPr="00A1115A">
              <w:t>-50</w:t>
            </w:r>
          </w:p>
        </w:tc>
        <w:tc>
          <w:tcPr>
            <w:tcW w:w="850" w:type="dxa"/>
            <w:noWrap/>
          </w:tcPr>
          <w:p w14:paraId="6479A53C" w14:textId="77777777" w:rsidR="00B71444" w:rsidRPr="00A1115A" w:rsidRDefault="00B71444" w:rsidP="00B71444">
            <w:pPr>
              <w:pStyle w:val="TAC"/>
            </w:pPr>
            <w:r w:rsidRPr="00A1115A">
              <w:t>1</w:t>
            </w:r>
          </w:p>
        </w:tc>
        <w:tc>
          <w:tcPr>
            <w:tcW w:w="928" w:type="dxa"/>
            <w:noWrap/>
          </w:tcPr>
          <w:p w14:paraId="29C4D394" w14:textId="77777777" w:rsidR="00B71444" w:rsidRPr="00A1115A" w:rsidRDefault="00B71444" w:rsidP="00B71444">
            <w:pPr>
              <w:pStyle w:val="TAC"/>
            </w:pPr>
          </w:p>
        </w:tc>
      </w:tr>
      <w:tr w:rsidR="00B71444" w:rsidRPr="00A1115A" w14:paraId="03332868" w14:textId="77777777" w:rsidTr="00B71444">
        <w:trPr>
          <w:trHeight w:val="225"/>
          <w:jc w:val="center"/>
        </w:trPr>
        <w:tc>
          <w:tcPr>
            <w:tcW w:w="959" w:type="dxa"/>
          </w:tcPr>
          <w:p w14:paraId="2E3BCFE4" w14:textId="77777777" w:rsidR="00B71444" w:rsidRPr="00A1115A" w:rsidRDefault="00B71444" w:rsidP="00B71444">
            <w:pPr>
              <w:pStyle w:val="TAC"/>
            </w:pPr>
            <w:r w:rsidRPr="00A1115A">
              <w:t>n51</w:t>
            </w:r>
          </w:p>
        </w:tc>
        <w:tc>
          <w:tcPr>
            <w:tcW w:w="2831" w:type="dxa"/>
          </w:tcPr>
          <w:p w14:paraId="47A33C76" w14:textId="77777777" w:rsidR="00B71444" w:rsidRPr="00A1115A" w:rsidRDefault="00B71444" w:rsidP="00B71444">
            <w:pPr>
              <w:pStyle w:val="TAL"/>
            </w:pPr>
            <w:r w:rsidRPr="00A1115A">
              <w:t>E-UTRA Band 1, 2, 3, 4, 5, 7, 8, 12, 13, 17, 20, 26, 28, 29, 31, 34, 38, 39, 40, 41, 42, 43, 48, 52, 65, 66, 67, 68, 85</w:t>
            </w:r>
          </w:p>
        </w:tc>
        <w:tc>
          <w:tcPr>
            <w:tcW w:w="810" w:type="dxa"/>
          </w:tcPr>
          <w:p w14:paraId="5C536484" w14:textId="77777777" w:rsidR="00B71444" w:rsidRPr="00A1115A" w:rsidRDefault="00B71444" w:rsidP="00B71444">
            <w:pPr>
              <w:pStyle w:val="TAC"/>
            </w:pPr>
            <w:r w:rsidRPr="00A1115A">
              <w:t>F</w:t>
            </w:r>
            <w:r w:rsidRPr="00A1115A">
              <w:rPr>
                <w:vertAlign w:val="subscript"/>
              </w:rPr>
              <w:t>DL_low</w:t>
            </w:r>
          </w:p>
        </w:tc>
        <w:tc>
          <w:tcPr>
            <w:tcW w:w="540" w:type="dxa"/>
          </w:tcPr>
          <w:p w14:paraId="0643FA24" w14:textId="77777777" w:rsidR="00B71444" w:rsidRPr="00A1115A" w:rsidRDefault="00B71444" w:rsidP="00B71444">
            <w:pPr>
              <w:pStyle w:val="TAC"/>
            </w:pPr>
            <w:r w:rsidRPr="00A1115A">
              <w:t>-</w:t>
            </w:r>
          </w:p>
        </w:tc>
        <w:tc>
          <w:tcPr>
            <w:tcW w:w="889" w:type="dxa"/>
          </w:tcPr>
          <w:p w14:paraId="78DFF6EA" w14:textId="77777777" w:rsidR="00B71444" w:rsidRPr="00A1115A" w:rsidRDefault="00B71444" w:rsidP="00B71444">
            <w:pPr>
              <w:pStyle w:val="TAC"/>
            </w:pPr>
            <w:r w:rsidRPr="00A1115A">
              <w:t>F</w:t>
            </w:r>
            <w:r w:rsidRPr="00A1115A">
              <w:rPr>
                <w:vertAlign w:val="subscript"/>
              </w:rPr>
              <w:t>DL_high</w:t>
            </w:r>
          </w:p>
        </w:tc>
        <w:tc>
          <w:tcPr>
            <w:tcW w:w="1133" w:type="dxa"/>
          </w:tcPr>
          <w:p w14:paraId="431065EB" w14:textId="77777777" w:rsidR="00B71444" w:rsidRPr="00A1115A" w:rsidRDefault="00B71444" w:rsidP="00B71444">
            <w:pPr>
              <w:pStyle w:val="TAC"/>
            </w:pPr>
            <w:r w:rsidRPr="00A1115A">
              <w:t>-50</w:t>
            </w:r>
          </w:p>
        </w:tc>
        <w:tc>
          <w:tcPr>
            <w:tcW w:w="850" w:type="dxa"/>
            <w:noWrap/>
          </w:tcPr>
          <w:p w14:paraId="6722CC66" w14:textId="77777777" w:rsidR="00B71444" w:rsidRPr="00A1115A" w:rsidRDefault="00B71444" w:rsidP="00B71444">
            <w:pPr>
              <w:pStyle w:val="TAC"/>
            </w:pPr>
            <w:r w:rsidRPr="00A1115A">
              <w:t>1</w:t>
            </w:r>
          </w:p>
        </w:tc>
        <w:tc>
          <w:tcPr>
            <w:tcW w:w="928" w:type="dxa"/>
            <w:noWrap/>
          </w:tcPr>
          <w:p w14:paraId="3D0851B4" w14:textId="77777777" w:rsidR="00B71444" w:rsidRPr="00A1115A" w:rsidRDefault="00B71444" w:rsidP="00B71444">
            <w:pPr>
              <w:pStyle w:val="TAC"/>
            </w:pPr>
          </w:p>
        </w:tc>
      </w:tr>
      <w:tr w:rsidR="00B71444" w:rsidRPr="00A1115A" w14:paraId="74AC7379" w14:textId="77777777" w:rsidTr="00B71444">
        <w:trPr>
          <w:trHeight w:val="225"/>
          <w:jc w:val="center"/>
        </w:trPr>
        <w:tc>
          <w:tcPr>
            <w:tcW w:w="959" w:type="dxa"/>
            <w:tcBorders>
              <w:bottom w:val="single" w:sz="4" w:space="0" w:color="auto"/>
            </w:tcBorders>
          </w:tcPr>
          <w:p w14:paraId="5CA1D23B" w14:textId="77777777" w:rsidR="00B71444" w:rsidRPr="00A1115A" w:rsidRDefault="00B71444" w:rsidP="00B71444">
            <w:pPr>
              <w:pStyle w:val="TAC"/>
            </w:pPr>
            <w:r w:rsidRPr="00A1115A">
              <w:t>n53</w:t>
            </w:r>
          </w:p>
        </w:tc>
        <w:tc>
          <w:tcPr>
            <w:tcW w:w="2831" w:type="dxa"/>
          </w:tcPr>
          <w:p w14:paraId="470B00F8" w14:textId="77777777" w:rsidR="00B71444" w:rsidRPr="00A1115A" w:rsidRDefault="00B71444" w:rsidP="00B7144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0C310B47" w14:textId="77777777" w:rsidR="00B71444" w:rsidRPr="00A1115A" w:rsidRDefault="00B71444" w:rsidP="00B71444">
            <w:pPr>
              <w:pStyle w:val="TAL"/>
              <w:rPr>
                <w:rFonts w:cs="Arial"/>
                <w:lang w:val="sv-FI" w:eastAsia="zh-CN"/>
              </w:rPr>
            </w:pPr>
            <w:r w:rsidRPr="00A1115A">
              <w:rPr>
                <w:rFonts w:cs="Arial"/>
                <w:lang w:val="sv-FI" w:eastAsia="zh-CN"/>
              </w:rPr>
              <w:t>NR Band n77</w:t>
            </w:r>
          </w:p>
        </w:tc>
        <w:tc>
          <w:tcPr>
            <w:tcW w:w="810" w:type="dxa"/>
          </w:tcPr>
          <w:p w14:paraId="508A6CD2" w14:textId="77777777" w:rsidR="00B71444" w:rsidRPr="00A1115A" w:rsidRDefault="00B71444" w:rsidP="00B71444">
            <w:pPr>
              <w:pStyle w:val="TAC"/>
            </w:pPr>
            <w:r w:rsidRPr="00A1115A">
              <w:rPr>
                <w:rFonts w:cs="Arial"/>
              </w:rPr>
              <w:t>F</w:t>
            </w:r>
            <w:r w:rsidRPr="00A1115A">
              <w:rPr>
                <w:rFonts w:cs="Arial"/>
                <w:vertAlign w:val="subscript"/>
              </w:rPr>
              <w:t>DL_low</w:t>
            </w:r>
          </w:p>
        </w:tc>
        <w:tc>
          <w:tcPr>
            <w:tcW w:w="540" w:type="dxa"/>
          </w:tcPr>
          <w:p w14:paraId="697D9FCF" w14:textId="77777777" w:rsidR="00B71444" w:rsidRPr="00A1115A" w:rsidRDefault="00B71444" w:rsidP="00B71444">
            <w:pPr>
              <w:pStyle w:val="TAC"/>
            </w:pPr>
            <w:r w:rsidRPr="00A1115A">
              <w:rPr>
                <w:rFonts w:cs="Arial"/>
              </w:rPr>
              <w:t>-</w:t>
            </w:r>
          </w:p>
        </w:tc>
        <w:tc>
          <w:tcPr>
            <w:tcW w:w="889" w:type="dxa"/>
          </w:tcPr>
          <w:p w14:paraId="1368BB24" w14:textId="77777777" w:rsidR="00B71444" w:rsidRPr="00A1115A" w:rsidRDefault="00B71444" w:rsidP="00B71444">
            <w:pPr>
              <w:pStyle w:val="TAC"/>
            </w:pPr>
            <w:r w:rsidRPr="00A1115A">
              <w:rPr>
                <w:rFonts w:cs="Arial"/>
              </w:rPr>
              <w:t>F</w:t>
            </w:r>
            <w:r w:rsidRPr="00A1115A">
              <w:rPr>
                <w:rFonts w:cs="Arial"/>
                <w:vertAlign w:val="subscript"/>
              </w:rPr>
              <w:t>DL_high</w:t>
            </w:r>
          </w:p>
        </w:tc>
        <w:tc>
          <w:tcPr>
            <w:tcW w:w="1133" w:type="dxa"/>
          </w:tcPr>
          <w:p w14:paraId="33E01FFB" w14:textId="77777777" w:rsidR="00B71444" w:rsidRPr="00A1115A" w:rsidRDefault="00B71444" w:rsidP="00B71444">
            <w:pPr>
              <w:pStyle w:val="TAC"/>
            </w:pPr>
            <w:r w:rsidRPr="00A1115A">
              <w:rPr>
                <w:rFonts w:cs="Arial"/>
              </w:rPr>
              <w:t>-50</w:t>
            </w:r>
          </w:p>
        </w:tc>
        <w:tc>
          <w:tcPr>
            <w:tcW w:w="850" w:type="dxa"/>
            <w:noWrap/>
          </w:tcPr>
          <w:p w14:paraId="3837BA19" w14:textId="77777777" w:rsidR="00B71444" w:rsidRPr="00A1115A" w:rsidRDefault="00B71444" w:rsidP="00B71444">
            <w:pPr>
              <w:pStyle w:val="TAC"/>
            </w:pPr>
            <w:r w:rsidRPr="00A1115A">
              <w:rPr>
                <w:rFonts w:cs="Arial"/>
              </w:rPr>
              <w:t>1</w:t>
            </w:r>
          </w:p>
        </w:tc>
        <w:tc>
          <w:tcPr>
            <w:tcW w:w="928" w:type="dxa"/>
            <w:noWrap/>
          </w:tcPr>
          <w:p w14:paraId="4CEB29B9" w14:textId="77777777" w:rsidR="00B71444" w:rsidRPr="00A1115A" w:rsidRDefault="00B71444" w:rsidP="00B71444">
            <w:pPr>
              <w:pStyle w:val="TAC"/>
            </w:pPr>
          </w:p>
        </w:tc>
      </w:tr>
      <w:tr w:rsidR="00B71444" w:rsidRPr="00A1115A" w14:paraId="0CE0EC63" w14:textId="77777777" w:rsidTr="00B71444">
        <w:trPr>
          <w:trHeight w:val="225"/>
          <w:jc w:val="center"/>
        </w:trPr>
        <w:tc>
          <w:tcPr>
            <w:tcW w:w="959" w:type="dxa"/>
            <w:tcBorders>
              <w:bottom w:val="nil"/>
            </w:tcBorders>
            <w:shd w:val="clear" w:color="auto" w:fill="auto"/>
          </w:tcPr>
          <w:p w14:paraId="16D6DDEC" w14:textId="77777777" w:rsidR="00B71444" w:rsidRPr="00A1115A" w:rsidRDefault="00B71444" w:rsidP="00B71444">
            <w:pPr>
              <w:pStyle w:val="TAC"/>
            </w:pPr>
            <w:r w:rsidRPr="00A1115A">
              <w:t>n65</w:t>
            </w:r>
          </w:p>
        </w:tc>
        <w:tc>
          <w:tcPr>
            <w:tcW w:w="2831" w:type="dxa"/>
            <w:vAlign w:val="center"/>
          </w:tcPr>
          <w:p w14:paraId="4C0C6F0A" w14:textId="77777777" w:rsidR="00B71444" w:rsidRPr="00A1115A" w:rsidRDefault="00B71444" w:rsidP="00B71444">
            <w:pPr>
              <w:pStyle w:val="TAL"/>
              <w:rPr>
                <w:lang w:val="sv-SE"/>
              </w:rPr>
            </w:pPr>
            <w:r w:rsidRPr="00A1115A">
              <w:rPr>
                <w:lang w:val="sv-SE"/>
              </w:rPr>
              <w:t>E-UTRA Band 1, 3, 5, 7, 8, 11, 18, 19, 20, 21, 22, 26, 27, 28, 31, 32, 38, 40, 41, 42, 43, 50, 51, 65, 68, 69, 72, 74, 75, 76,</w:t>
            </w:r>
          </w:p>
          <w:p w14:paraId="140CB757" w14:textId="77777777" w:rsidR="00B71444" w:rsidRPr="00A1115A" w:rsidRDefault="00B71444" w:rsidP="00B71444">
            <w:pPr>
              <w:pStyle w:val="TAL"/>
              <w:rPr>
                <w:lang w:val="sv-FI"/>
              </w:rPr>
            </w:pPr>
            <w:r w:rsidRPr="00A1115A">
              <w:rPr>
                <w:lang w:val="sv-SE"/>
              </w:rPr>
              <w:t>NR Band n78, n79</w:t>
            </w:r>
          </w:p>
        </w:tc>
        <w:tc>
          <w:tcPr>
            <w:tcW w:w="810" w:type="dxa"/>
          </w:tcPr>
          <w:p w14:paraId="46E23CE0" w14:textId="77777777" w:rsidR="00B71444" w:rsidRPr="00A1115A" w:rsidRDefault="00B71444" w:rsidP="00B71444">
            <w:pPr>
              <w:pStyle w:val="TAC"/>
            </w:pPr>
            <w:r w:rsidRPr="00A1115A">
              <w:t>F</w:t>
            </w:r>
            <w:r w:rsidRPr="00A1115A">
              <w:rPr>
                <w:vertAlign w:val="subscript"/>
              </w:rPr>
              <w:t>DL_low</w:t>
            </w:r>
          </w:p>
        </w:tc>
        <w:tc>
          <w:tcPr>
            <w:tcW w:w="540" w:type="dxa"/>
          </w:tcPr>
          <w:p w14:paraId="70464705" w14:textId="77777777" w:rsidR="00B71444" w:rsidRPr="00A1115A" w:rsidRDefault="00B71444" w:rsidP="00B71444">
            <w:pPr>
              <w:pStyle w:val="TAC"/>
            </w:pPr>
            <w:r w:rsidRPr="00A1115A">
              <w:t>-</w:t>
            </w:r>
          </w:p>
        </w:tc>
        <w:tc>
          <w:tcPr>
            <w:tcW w:w="889" w:type="dxa"/>
          </w:tcPr>
          <w:p w14:paraId="531F8F5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7CCBC90F" w14:textId="77777777" w:rsidR="00B71444" w:rsidRPr="00A1115A" w:rsidRDefault="00B71444" w:rsidP="00B71444">
            <w:pPr>
              <w:pStyle w:val="TAC"/>
            </w:pPr>
            <w:r w:rsidRPr="00A1115A">
              <w:t>-50</w:t>
            </w:r>
          </w:p>
        </w:tc>
        <w:tc>
          <w:tcPr>
            <w:tcW w:w="850" w:type="dxa"/>
            <w:noWrap/>
          </w:tcPr>
          <w:p w14:paraId="30ED4254" w14:textId="77777777" w:rsidR="00B71444" w:rsidRPr="00A1115A" w:rsidRDefault="00B71444" w:rsidP="00B71444">
            <w:pPr>
              <w:pStyle w:val="TAC"/>
            </w:pPr>
            <w:r w:rsidRPr="00A1115A">
              <w:t>1</w:t>
            </w:r>
          </w:p>
        </w:tc>
        <w:tc>
          <w:tcPr>
            <w:tcW w:w="928" w:type="dxa"/>
            <w:noWrap/>
          </w:tcPr>
          <w:p w14:paraId="1916705A" w14:textId="77777777" w:rsidR="00B71444" w:rsidRPr="00A1115A" w:rsidRDefault="00B71444" w:rsidP="00B71444">
            <w:pPr>
              <w:pStyle w:val="TAC"/>
            </w:pPr>
          </w:p>
        </w:tc>
      </w:tr>
      <w:tr w:rsidR="00B71444" w:rsidRPr="00A1115A" w14:paraId="60DD1BA7" w14:textId="77777777" w:rsidTr="00B71444">
        <w:trPr>
          <w:trHeight w:val="225"/>
          <w:jc w:val="center"/>
        </w:trPr>
        <w:tc>
          <w:tcPr>
            <w:tcW w:w="959" w:type="dxa"/>
            <w:tcBorders>
              <w:top w:val="nil"/>
              <w:bottom w:val="nil"/>
            </w:tcBorders>
            <w:shd w:val="clear" w:color="auto" w:fill="auto"/>
          </w:tcPr>
          <w:p w14:paraId="2BD95494" w14:textId="77777777" w:rsidR="00B71444" w:rsidRPr="00A1115A" w:rsidRDefault="00B71444" w:rsidP="00B71444">
            <w:pPr>
              <w:pStyle w:val="TAC"/>
            </w:pPr>
          </w:p>
        </w:tc>
        <w:tc>
          <w:tcPr>
            <w:tcW w:w="2831" w:type="dxa"/>
            <w:vAlign w:val="center"/>
          </w:tcPr>
          <w:p w14:paraId="4B8E7799" w14:textId="77777777" w:rsidR="00B71444" w:rsidRPr="00A1115A" w:rsidRDefault="00B71444" w:rsidP="00B71444">
            <w:pPr>
              <w:pStyle w:val="TAL"/>
            </w:pPr>
            <w:r w:rsidRPr="00A1115A">
              <w:t>NR Band n77</w:t>
            </w:r>
          </w:p>
        </w:tc>
        <w:tc>
          <w:tcPr>
            <w:tcW w:w="810" w:type="dxa"/>
          </w:tcPr>
          <w:p w14:paraId="338F0D83" w14:textId="77777777" w:rsidR="00B71444" w:rsidRPr="00A1115A" w:rsidRDefault="00B71444" w:rsidP="00B71444">
            <w:pPr>
              <w:pStyle w:val="TAC"/>
            </w:pPr>
            <w:r w:rsidRPr="00A1115A">
              <w:t>F</w:t>
            </w:r>
            <w:r w:rsidRPr="00A1115A">
              <w:rPr>
                <w:vertAlign w:val="subscript"/>
              </w:rPr>
              <w:t>DL_low</w:t>
            </w:r>
          </w:p>
        </w:tc>
        <w:tc>
          <w:tcPr>
            <w:tcW w:w="540" w:type="dxa"/>
          </w:tcPr>
          <w:p w14:paraId="120627C5" w14:textId="77777777" w:rsidR="00B71444" w:rsidRPr="00A1115A" w:rsidRDefault="00B71444" w:rsidP="00B71444">
            <w:pPr>
              <w:pStyle w:val="TAC"/>
            </w:pPr>
            <w:r w:rsidRPr="00A1115A">
              <w:t>-</w:t>
            </w:r>
          </w:p>
        </w:tc>
        <w:tc>
          <w:tcPr>
            <w:tcW w:w="889" w:type="dxa"/>
          </w:tcPr>
          <w:p w14:paraId="1130677E"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8FF05B9" w14:textId="77777777" w:rsidR="00B71444" w:rsidRPr="00A1115A" w:rsidRDefault="00B71444" w:rsidP="00B71444">
            <w:pPr>
              <w:pStyle w:val="TAC"/>
            </w:pPr>
            <w:r w:rsidRPr="00A1115A">
              <w:t>-50</w:t>
            </w:r>
          </w:p>
        </w:tc>
        <w:tc>
          <w:tcPr>
            <w:tcW w:w="850" w:type="dxa"/>
            <w:noWrap/>
          </w:tcPr>
          <w:p w14:paraId="3A8B3F7B" w14:textId="77777777" w:rsidR="00B71444" w:rsidRPr="00A1115A" w:rsidRDefault="00B71444" w:rsidP="00B71444">
            <w:pPr>
              <w:pStyle w:val="TAC"/>
            </w:pPr>
            <w:r w:rsidRPr="00A1115A">
              <w:t>1</w:t>
            </w:r>
          </w:p>
        </w:tc>
        <w:tc>
          <w:tcPr>
            <w:tcW w:w="928" w:type="dxa"/>
            <w:noWrap/>
          </w:tcPr>
          <w:p w14:paraId="0B0F3125" w14:textId="77777777" w:rsidR="00B71444" w:rsidRPr="00A1115A" w:rsidRDefault="00B71444" w:rsidP="00B71444">
            <w:pPr>
              <w:pStyle w:val="TAC"/>
            </w:pPr>
            <w:r w:rsidRPr="00A1115A">
              <w:t>2</w:t>
            </w:r>
          </w:p>
        </w:tc>
      </w:tr>
      <w:tr w:rsidR="00B71444" w:rsidRPr="00A1115A" w14:paraId="706841A0" w14:textId="77777777" w:rsidTr="00B71444">
        <w:trPr>
          <w:trHeight w:val="225"/>
          <w:jc w:val="center"/>
        </w:trPr>
        <w:tc>
          <w:tcPr>
            <w:tcW w:w="959" w:type="dxa"/>
            <w:tcBorders>
              <w:top w:val="nil"/>
              <w:bottom w:val="nil"/>
            </w:tcBorders>
            <w:shd w:val="clear" w:color="auto" w:fill="auto"/>
          </w:tcPr>
          <w:p w14:paraId="1D7AACE3" w14:textId="77777777" w:rsidR="00B71444" w:rsidRPr="00A1115A" w:rsidRDefault="00B71444" w:rsidP="00B71444">
            <w:pPr>
              <w:pStyle w:val="TAC"/>
            </w:pPr>
          </w:p>
        </w:tc>
        <w:tc>
          <w:tcPr>
            <w:tcW w:w="2831" w:type="dxa"/>
            <w:vAlign w:val="center"/>
          </w:tcPr>
          <w:p w14:paraId="0647446E" w14:textId="77777777" w:rsidR="00B71444" w:rsidRPr="00A1115A" w:rsidRDefault="00B71444" w:rsidP="00B71444">
            <w:pPr>
              <w:pStyle w:val="TAL"/>
            </w:pPr>
            <w:r w:rsidRPr="00A1115A">
              <w:t>E-UTRA Band 34</w:t>
            </w:r>
          </w:p>
        </w:tc>
        <w:tc>
          <w:tcPr>
            <w:tcW w:w="810" w:type="dxa"/>
          </w:tcPr>
          <w:p w14:paraId="7718D9C5" w14:textId="77777777" w:rsidR="00B71444" w:rsidRPr="00A1115A" w:rsidRDefault="00B71444" w:rsidP="00B71444">
            <w:pPr>
              <w:pStyle w:val="TAC"/>
            </w:pPr>
            <w:r w:rsidRPr="00A1115A">
              <w:t>F</w:t>
            </w:r>
            <w:r w:rsidRPr="00A1115A">
              <w:rPr>
                <w:vertAlign w:val="subscript"/>
              </w:rPr>
              <w:t>DL_low</w:t>
            </w:r>
          </w:p>
        </w:tc>
        <w:tc>
          <w:tcPr>
            <w:tcW w:w="540" w:type="dxa"/>
          </w:tcPr>
          <w:p w14:paraId="0F67420C" w14:textId="77777777" w:rsidR="00B71444" w:rsidRPr="00A1115A" w:rsidRDefault="00B71444" w:rsidP="00B71444">
            <w:pPr>
              <w:pStyle w:val="TAC"/>
            </w:pPr>
            <w:r w:rsidRPr="00A1115A">
              <w:t>-</w:t>
            </w:r>
          </w:p>
        </w:tc>
        <w:tc>
          <w:tcPr>
            <w:tcW w:w="889" w:type="dxa"/>
          </w:tcPr>
          <w:p w14:paraId="075D73FF"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737A281" w14:textId="77777777" w:rsidR="00B71444" w:rsidRPr="00A1115A" w:rsidRDefault="00B71444" w:rsidP="00B71444">
            <w:pPr>
              <w:pStyle w:val="TAC"/>
            </w:pPr>
            <w:r w:rsidRPr="00A1115A">
              <w:t>-50</w:t>
            </w:r>
          </w:p>
        </w:tc>
        <w:tc>
          <w:tcPr>
            <w:tcW w:w="850" w:type="dxa"/>
            <w:noWrap/>
          </w:tcPr>
          <w:p w14:paraId="1C61F06E" w14:textId="77777777" w:rsidR="00B71444" w:rsidRPr="00A1115A" w:rsidRDefault="00B71444" w:rsidP="00B71444">
            <w:pPr>
              <w:pStyle w:val="TAC"/>
            </w:pPr>
            <w:r w:rsidRPr="00A1115A">
              <w:t>1</w:t>
            </w:r>
          </w:p>
        </w:tc>
        <w:tc>
          <w:tcPr>
            <w:tcW w:w="928" w:type="dxa"/>
            <w:noWrap/>
          </w:tcPr>
          <w:p w14:paraId="74515CF6" w14:textId="77777777" w:rsidR="00B71444" w:rsidRPr="00A1115A" w:rsidRDefault="00B71444" w:rsidP="00B71444">
            <w:pPr>
              <w:pStyle w:val="TAC"/>
            </w:pPr>
            <w:r w:rsidRPr="00A1115A">
              <w:t>43</w:t>
            </w:r>
          </w:p>
        </w:tc>
      </w:tr>
      <w:tr w:rsidR="00B71444" w:rsidRPr="00A1115A" w14:paraId="5FE8D94A" w14:textId="77777777" w:rsidTr="00B71444">
        <w:trPr>
          <w:trHeight w:val="225"/>
          <w:jc w:val="center"/>
        </w:trPr>
        <w:tc>
          <w:tcPr>
            <w:tcW w:w="959" w:type="dxa"/>
            <w:tcBorders>
              <w:top w:val="nil"/>
              <w:bottom w:val="nil"/>
            </w:tcBorders>
            <w:shd w:val="clear" w:color="auto" w:fill="auto"/>
          </w:tcPr>
          <w:p w14:paraId="6AAA857E" w14:textId="77777777" w:rsidR="00B71444" w:rsidRPr="00A1115A" w:rsidRDefault="00B71444" w:rsidP="00B71444">
            <w:pPr>
              <w:pStyle w:val="TAC"/>
            </w:pPr>
          </w:p>
        </w:tc>
        <w:tc>
          <w:tcPr>
            <w:tcW w:w="2831" w:type="dxa"/>
            <w:vAlign w:val="center"/>
          </w:tcPr>
          <w:p w14:paraId="2AD0220B" w14:textId="77777777" w:rsidR="00B71444" w:rsidRPr="00A1115A" w:rsidRDefault="00B71444" w:rsidP="00B71444">
            <w:pPr>
              <w:pStyle w:val="TAL"/>
            </w:pPr>
            <w:r w:rsidRPr="00A1115A">
              <w:t>Frequency range</w:t>
            </w:r>
          </w:p>
        </w:tc>
        <w:tc>
          <w:tcPr>
            <w:tcW w:w="810" w:type="dxa"/>
          </w:tcPr>
          <w:p w14:paraId="0DB6CFB9" w14:textId="77777777" w:rsidR="00B71444" w:rsidRPr="00A1115A" w:rsidRDefault="00B71444" w:rsidP="00B71444">
            <w:pPr>
              <w:pStyle w:val="TAC"/>
            </w:pPr>
            <w:r w:rsidRPr="00A1115A">
              <w:t>1900</w:t>
            </w:r>
          </w:p>
        </w:tc>
        <w:tc>
          <w:tcPr>
            <w:tcW w:w="540" w:type="dxa"/>
          </w:tcPr>
          <w:p w14:paraId="394BA9E0" w14:textId="77777777" w:rsidR="00B71444" w:rsidRPr="00A1115A" w:rsidRDefault="00B71444" w:rsidP="00B71444">
            <w:pPr>
              <w:pStyle w:val="TAC"/>
            </w:pPr>
            <w:r w:rsidRPr="00A1115A">
              <w:t>-</w:t>
            </w:r>
          </w:p>
        </w:tc>
        <w:tc>
          <w:tcPr>
            <w:tcW w:w="889" w:type="dxa"/>
          </w:tcPr>
          <w:p w14:paraId="26C0BCA9" w14:textId="77777777" w:rsidR="00B71444" w:rsidRPr="00A1115A" w:rsidRDefault="00B71444" w:rsidP="00B71444">
            <w:pPr>
              <w:pStyle w:val="TAC"/>
              <w:rPr>
                <w:rStyle w:val="TALCar"/>
              </w:rPr>
            </w:pPr>
            <w:r w:rsidRPr="00A1115A">
              <w:t>1915</w:t>
            </w:r>
          </w:p>
        </w:tc>
        <w:tc>
          <w:tcPr>
            <w:tcW w:w="1133" w:type="dxa"/>
          </w:tcPr>
          <w:p w14:paraId="4B126168" w14:textId="77777777" w:rsidR="00B71444" w:rsidRPr="00A1115A" w:rsidRDefault="00B71444" w:rsidP="00B71444">
            <w:pPr>
              <w:pStyle w:val="TAC"/>
            </w:pPr>
            <w:r w:rsidRPr="00A1115A">
              <w:t>-15.5</w:t>
            </w:r>
          </w:p>
        </w:tc>
        <w:tc>
          <w:tcPr>
            <w:tcW w:w="850" w:type="dxa"/>
            <w:noWrap/>
          </w:tcPr>
          <w:p w14:paraId="1B2FAD99" w14:textId="77777777" w:rsidR="00B71444" w:rsidRPr="00A1115A" w:rsidRDefault="00B71444" w:rsidP="00B71444">
            <w:pPr>
              <w:pStyle w:val="TAC"/>
            </w:pPr>
            <w:r w:rsidRPr="00A1115A">
              <w:t>5</w:t>
            </w:r>
          </w:p>
        </w:tc>
        <w:tc>
          <w:tcPr>
            <w:tcW w:w="928" w:type="dxa"/>
            <w:noWrap/>
          </w:tcPr>
          <w:p w14:paraId="0F237FC1" w14:textId="77777777" w:rsidR="00B71444" w:rsidRPr="00A1115A" w:rsidRDefault="00B71444" w:rsidP="00B71444">
            <w:pPr>
              <w:pStyle w:val="TAC"/>
            </w:pPr>
            <w:r w:rsidRPr="00A1115A">
              <w:t>15, 26, 27</w:t>
            </w:r>
          </w:p>
        </w:tc>
      </w:tr>
      <w:tr w:rsidR="00B71444" w:rsidRPr="00A1115A" w14:paraId="6D76267C" w14:textId="77777777" w:rsidTr="00B71444">
        <w:trPr>
          <w:trHeight w:val="225"/>
          <w:jc w:val="center"/>
        </w:trPr>
        <w:tc>
          <w:tcPr>
            <w:tcW w:w="959" w:type="dxa"/>
            <w:tcBorders>
              <w:top w:val="nil"/>
              <w:bottom w:val="single" w:sz="4" w:space="0" w:color="auto"/>
            </w:tcBorders>
            <w:shd w:val="clear" w:color="auto" w:fill="auto"/>
          </w:tcPr>
          <w:p w14:paraId="02E4E558" w14:textId="77777777" w:rsidR="00B71444" w:rsidRPr="00A1115A" w:rsidRDefault="00B71444" w:rsidP="00B71444">
            <w:pPr>
              <w:pStyle w:val="TAC"/>
            </w:pPr>
          </w:p>
        </w:tc>
        <w:tc>
          <w:tcPr>
            <w:tcW w:w="2831" w:type="dxa"/>
            <w:vAlign w:val="center"/>
          </w:tcPr>
          <w:p w14:paraId="223F254E" w14:textId="77777777" w:rsidR="00B71444" w:rsidRPr="00A1115A" w:rsidRDefault="00B71444" w:rsidP="00B71444">
            <w:pPr>
              <w:pStyle w:val="TAL"/>
            </w:pPr>
            <w:r w:rsidRPr="00A1115A">
              <w:t>Frequency range</w:t>
            </w:r>
          </w:p>
        </w:tc>
        <w:tc>
          <w:tcPr>
            <w:tcW w:w="810" w:type="dxa"/>
          </w:tcPr>
          <w:p w14:paraId="6B86EDFD" w14:textId="77777777" w:rsidR="00B71444" w:rsidRPr="00A1115A" w:rsidRDefault="00B71444" w:rsidP="00B71444">
            <w:pPr>
              <w:pStyle w:val="TAC"/>
            </w:pPr>
            <w:r w:rsidRPr="00A1115A">
              <w:t>1915</w:t>
            </w:r>
          </w:p>
        </w:tc>
        <w:tc>
          <w:tcPr>
            <w:tcW w:w="540" w:type="dxa"/>
          </w:tcPr>
          <w:p w14:paraId="3264ECC9" w14:textId="77777777" w:rsidR="00B71444" w:rsidRPr="00A1115A" w:rsidRDefault="00B71444" w:rsidP="00B71444">
            <w:pPr>
              <w:pStyle w:val="TAC"/>
            </w:pPr>
            <w:r w:rsidRPr="00A1115A">
              <w:t>-</w:t>
            </w:r>
          </w:p>
        </w:tc>
        <w:tc>
          <w:tcPr>
            <w:tcW w:w="889" w:type="dxa"/>
          </w:tcPr>
          <w:p w14:paraId="64DCA7D2" w14:textId="77777777" w:rsidR="00B71444" w:rsidRPr="00A1115A" w:rsidRDefault="00B71444" w:rsidP="00B71444">
            <w:pPr>
              <w:pStyle w:val="TAC"/>
              <w:rPr>
                <w:rStyle w:val="TALCar"/>
              </w:rPr>
            </w:pPr>
            <w:r w:rsidRPr="00A1115A">
              <w:t>1920</w:t>
            </w:r>
          </w:p>
        </w:tc>
        <w:tc>
          <w:tcPr>
            <w:tcW w:w="1133" w:type="dxa"/>
          </w:tcPr>
          <w:p w14:paraId="001F041A" w14:textId="77777777" w:rsidR="00B71444" w:rsidRPr="00A1115A" w:rsidRDefault="00B71444" w:rsidP="00B71444">
            <w:pPr>
              <w:pStyle w:val="TAC"/>
            </w:pPr>
            <w:r w:rsidRPr="00A1115A">
              <w:t>+1.6</w:t>
            </w:r>
          </w:p>
        </w:tc>
        <w:tc>
          <w:tcPr>
            <w:tcW w:w="850" w:type="dxa"/>
            <w:noWrap/>
          </w:tcPr>
          <w:p w14:paraId="40ED00A2" w14:textId="77777777" w:rsidR="00B71444" w:rsidRPr="00A1115A" w:rsidRDefault="00B71444" w:rsidP="00B71444">
            <w:pPr>
              <w:pStyle w:val="TAC"/>
            </w:pPr>
            <w:r w:rsidRPr="00A1115A">
              <w:t>5</w:t>
            </w:r>
          </w:p>
        </w:tc>
        <w:tc>
          <w:tcPr>
            <w:tcW w:w="928" w:type="dxa"/>
            <w:noWrap/>
          </w:tcPr>
          <w:p w14:paraId="5F3E209E" w14:textId="77777777" w:rsidR="00B71444" w:rsidRPr="00A1115A" w:rsidRDefault="00B71444" w:rsidP="00B71444">
            <w:pPr>
              <w:pStyle w:val="TAC"/>
            </w:pPr>
            <w:r w:rsidRPr="00A1115A">
              <w:t>15, 26, 27</w:t>
            </w:r>
          </w:p>
        </w:tc>
      </w:tr>
      <w:tr w:rsidR="00B71444" w:rsidRPr="00A1115A" w14:paraId="13E4B8B6" w14:textId="77777777" w:rsidTr="00B71444">
        <w:trPr>
          <w:trHeight w:val="225"/>
          <w:jc w:val="center"/>
        </w:trPr>
        <w:tc>
          <w:tcPr>
            <w:tcW w:w="959" w:type="dxa"/>
            <w:tcBorders>
              <w:bottom w:val="nil"/>
            </w:tcBorders>
            <w:shd w:val="clear" w:color="auto" w:fill="auto"/>
          </w:tcPr>
          <w:p w14:paraId="68AF6220" w14:textId="77777777" w:rsidR="00B71444" w:rsidRPr="00A1115A" w:rsidRDefault="00B71444" w:rsidP="00B71444">
            <w:pPr>
              <w:pStyle w:val="TAC"/>
            </w:pPr>
            <w:r w:rsidRPr="00A1115A">
              <w:t>n66, n86</w:t>
            </w:r>
          </w:p>
        </w:tc>
        <w:tc>
          <w:tcPr>
            <w:tcW w:w="2831" w:type="dxa"/>
          </w:tcPr>
          <w:p w14:paraId="2B5441DD" w14:textId="77777777" w:rsidR="00B71444" w:rsidRPr="00A1115A" w:rsidRDefault="00B71444" w:rsidP="00B71444">
            <w:pPr>
              <w:pStyle w:val="TAL"/>
            </w:pPr>
            <w:r w:rsidRPr="00A1115A">
              <w:t>E-UTRA Band 2, 4, 5, 7,  12, 13, 14, 17, 25, 26, 27, 28, 29, 30, 38, 41, 43, 50, 51, 53, 66, 70, 71, 74, 85</w:t>
            </w:r>
          </w:p>
        </w:tc>
        <w:tc>
          <w:tcPr>
            <w:tcW w:w="810" w:type="dxa"/>
          </w:tcPr>
          <w:p w14:paraId="5A6F85C3" w14:textId="77777777" w:rsidR="00B71444" w:rsidRPr="00A1115A" w:rsidRDefault="00B71444" w:rsidP="00B71444">
            <w:pPr>
              <w:pStyle w:val="TAC"/>
            </w:pPr>
            <w:r w:rsidRPr="00A1115A">
              <w:t>F</w:t>
            </w:r>
            <w:r w:rsidRPr="00A1115A">
              <w:rPr>
                <w:vertAlign w:val="subscript"/>
              </w:rPr>
              <w:t>DL_low</w:t>
            </w:r>
          </w:p>
        </w:tc>
        <w:tc>
          <w:tcPr>
            <w:tcW w:w="540" w:type="dxa"/>
          </w:tcPr>
          <w:p w14:paraId="036B78D0" w14:textId="77777777" w:rsidR="00B71444" w:rsidRPr="00A1115A" w:rsidRDefault="00B71444" w:rsidP="00B71444">
            <w:pPr>
              <w:pStyle w:val="TAC"/>
            </w:pPr>
            <w:r w:rsidRPr="00A1115A">
              <w:t>-</w:t>
            </w:r>
          </w:p>
        </w:tc>
        <w:tc>
          <w:tcPr>
            <w:tcW w:w="889" w:type="dxa"/>
          </w:tcPr>
          <w:p w14:paraId="4D06776A" w14:textId="77777777" w:rsidR="00B71444" w:rsidRPr="00A1115A" w:rsidRDefault="00B71444" w:rsidP="00B71444">
            <w:pPr>
              <w:pStyle w:val="TAC"/>
            </w:pPr>
            <w:r w:rsidRPr="00A1115A">
              <w:t>F</w:t>
            </w:r>
            <w:r w:rsidRPr="00A1115A">
              <w:rPr>
                <w:vertAlign w:val="subscript"/>
              </w:rPr>
              <w:t>DL_high</w:t>
            </w:r>
          </w:p>
        </w:tc>
        <w:tc>
          <w:tcPr>
            <w:tcW w:w="1133" w:type="dxa"/>
          </w:tcPr>
          <w:p w14:paraId="0C1FEBA9" w14:textId="77777777" w:rsidR="00B71444" w:rsidRPr="00A1115A" w:rsidRDefault="00B71444" w:rsidP="00B71444">
            <w:pPr>
              <w:pStyle w:val="TAC"/>
            </w:pPr>
            <w:r w:rsidRPr="00A1115A">
              <w:t>-50</w:t>
            </w:r>
          </w:p>
        </w:tc>
        <w:tc>
          <w:tcPr>
            <w:tcW w:w="850" w:type="dxa"/>
            <w:noWrap/>
          </w:tcPr>
          <w:p w14:paraId="3FA0772E" w14:textId="77777777" w:rsidR="00B71444" w:rsidRPr="00A1115A" w:rsidRDefault="00B71444" w:rsidP="00B71444">
            <w:pPr>
              <w:pStyle w:val="TAC"/>
            </w:pPr>
            <w:r w:rsidRPr="00A1115A">
              <w:t>1</w:t>
            </w:r>
          </w:p>
        </w:tc>
        <w:tc>
          <w:tcPr>
            <w:tcW w:w="928" w:type="dxa"/>
            <w:noWrap/>
          </w:tcPr>
          <w:p w14:paraId="0A08EFD0" w14:textId="77777777" w:rsidR="00B71444" w:rsidRPr="00A1115A" w:rsidRDefault="00B71444" w:rsidP="00B71444">
            <w:pPr>
              <w:pStyle w:val="TAC"/>
            </w:pPr>
          </w:p>
        </w:tc>
      </w:tr>
      <w:tr w:rsidR="00B71444" w:rsidRPr="00A1115A" w14:paraId="1DD260F8" w14:textId="77777777" w:rsidTr="00B71444">
        <w:trPr>
          <w:trHeight w:val="225"/>
          <w:jc w:val="center"/>
        </w:trPr>
        <w:tc>
          <w:tcPr>
            <w:tcW w:w="959" w:type="dxa"/>
            <w:tcBorders>
              <w:top w:val="nil"/>
              <w:bottom w:val="single" w:sz="4" w:space="0" w:color="auto"/>
            </w:tcBorders>
            <w:shd w:val="clear" w:color="auto" w:fill="auto"/>
          </w:tcPr>
          <w:p w14:paraId="488ECFCB" w14:textId="77777777" w:rsidR="00B71444" w:rsidRPr="00A1115A" w:rsidRDefault="00B71444" w:rsidP="00B71444">
            <w:pPr>
              <w:pStyle w:val="TAC"/>
            </w:pPr>
          </w:p>
        </w:tc>
        <w:tc>
          <w:tcPr>
            <w:tcW w:w="2831" w:type="dxa"/>
          </w:tcPr>
          <w:p w14:paraId="29C688FF" w14:textId="77777777" w:rsidR="00B71444" w:rsidRPr="00A1115A" w:rsidRDefault="00B71444" w:rsidP="00B71444">
            <w:pPr>
              <w:pStyle w:val="TAL"/>
              <w:rPr>
                <w:lang w:val="sv-FI"/>
              </w:rPr>
            </w:pPr>
            <w:r w:rsidRPr="00A1115A">
              <w:rPr>
                <w:lang w:val="sv-FI"/>
              </w:rPr>
              <w:t xml:space="preserve">E-UTRA Band 42, 48, </w:t>
            </w:r>
          </w:p>
          <w:p w14:paraId="408267D8" w14:textId="77777777" w:rsidR="00B71444" w:rsidRPr="00A1115A" w:rsidRDefault="00B71444" w:rsidP="00B71444">
            <w:pPr>
              <w:pStyle w:val="TAL"/>
              <w:rPr>
                <w:lang w:val="sv-FI"/>
              </w:rPr>
            </w:pPr>
            <w:r w:rsidRPr="00A1115A">
              <w:rPr>
                <w:lang w:val="sv-FI"/>
              </w:rPr>
              <w:t>NR Band n77</w:t>
            </w:r>
          </w:p>
        </w:tc>
        <w:tc>
          <w:tcPr>
            <w:tcW w:w="810" w:type="dxa"/>
          </w:tcPr>
          <w:p w14:paraId="65D68EB3" w14:textId="77777777" w:rsidR="00B71444" w:rsidRPr="00A1115A" w:rsidRDefault="00B71444" w:rsidP="00B71444">
            <w:pPr>
              <w:pStyle w:val="TAC"/>
            </w:pPr>
            <w:r w:rsidRPr="00A1115A">
              <w:t>F</w:t>
            </w:r>
            <w:r w:rsidRPr="00A1115A">
              <w:rPr>
                <w:vertAlign w:val="subscript"/>
              </w:rPr>
              <w:t>DL_low</w:t>
            </w:r>
          </w:p>
        </w:tc>
        <w:tc>
          <w:tcPr>
            <w:tcW w:w="540" w:type="dxa"/>
          </w:tcPr>
          <w:p w14:paraId="732D62EF" w14:textId="77777777" w:rsidR="00B71444" w:rsidRPr="00A1115A" w:rsidRDefault="00B71444" w:rsidP="00B71444">
            <w:pPr>
              <w:pStyle w:val="TAC"/>
            </w:pPr>
            <w:r w:rsidRPr="00A1115A">
              <w:t>-</w:t>
            </w:r>
          </w:p>
        </w:tc>
        <w:tc>
          <w:tcPr>
            <w:tcW w:w="889" w:type="dxa"/>
          </w:tcPr>
          <w:p w14:paraId="2F3958F8" w14:textId="77777777" w:rsidR="00B71444" w:rsidRPr="00A1115A" w:rsidRDefault="00B71444" w:rsidP="00B71444">
            <w:pPr>
              <w:pStyle w:val="TAC"/>
            </w:pPr>
            <w:r w:rsidRPr="00A1115A">
              <w:t>F</w:t>
            </w:r>
            <w:r w:rsidRPr="00A1115A">
              <w:rPr>
                <w:vertAlign w:val="subscript"/>
              </w:rPr>
              <w:t>DL_high</w:t>
            </w:r>
          </w:p>
        </w:tc>
        <w:tc>
          <w:tcPr>
            <w:tcW w:w="1133" w:type="dxa"/>
          </w:tcPr>
          <w:p w14:paraId="4616FC88" w14:textId="77777777" w:rsidR="00B71444" w:rsidRPr="00A1115A" w:rsidRDefault="00B71444" w:rsidP="00B71444">
            <w:pPr>
              <w:pStyle w:val="TAC"/>
            </w:pPr>
            <w:r w:rsidRPr="00A1115A">
              <w:t>-50</w:t>
            </w:r>
          </w:p>
        </w:tc>
        <w:tc>
          <w:tcPr>
            <w:tcW w:w="850" w:type="dxa"/>
            <w:noWrap/>
          </w:tcPr>
          <w:p w14:paraId="7AE2D075" w14:textId="77777777" w:rsidR="00B71444" w:rsidRPr="00A1115A" w:rsidRDefault="00B71444" w:rsidP="00B71444">
            <w:pPr>
              <w:pStyle w:val="TAC"/>
            </w:pPr>
            <w:r w:rsidRPr="00A1115A">
              <w:t>1</w:t>
            </w:r>
          </w:p>
        </w:tc>
        <w:tc>
          <w:tcPr>
            <w:tcW w:w="928" w:type="dxa"/>
            <w:noWrap/>
          </w:tcPr>
          <w:p w14:paraId="6A641DA6" w14:textId="77777777" w:rsidR="00B71444" w:rsidRPr="00A1115A" w:rsidRDefault="00B71444" w:rsidP="00B71444">
            <w:pPr>
              <w:pStyle w:val="TAC"/>
            </w:pPr>
            <w:r w:rsidRPr="00A1115A">
              <w:t>2</w:t>
            </w:r>
          </w:p>
        </w:tc>
      </w:tr>
      <w:tr w:rsidR="00B71444" w:rsidRPr="00A1115A" w14:paraId="3EFC64D9" w14:textId="77777777" w:rsidTr="00B71444">
        <w:trPr>
          <w:trHeight w:val="225"/>
          <w:jc w:val="center"/>
        </w:trPr>
        <w:tc>
          <w:tcPr>
            <w:tcW w:w="959" w:type="dxa"/>
            <w:tcBorders>
              <w:bottom w:val="nil"/>
            </w:tcBorders>
            <w:shd w:val="clear" w:color="auto" w:fill="auto"/>
          </w:tcPr>
          <w:p w14:paraId="2ADEC0A5" w14:textId="77777777" w:rsidR="00B71444" w:rsidRPr="00A1115A" w:rsidRDefault="00B71444" w:rsidP="00B71444">
            <w:pPr>
              <w:pStyle w:val="TAC"/>
            </w:pPr>
            <w:r w:rsidRPr="00A1115A">
              <w:t>n70</w:t>
            </w:r>
          </w:p>
        </w:tc>
        <w:tc>
          <w:tcPr>
            <w:tcW w:w="2831" w:type="dxa"/>
          </w:tcPr>
          <w:p w14:paraId="3E913669" w14:textId="77777777" w:rsidR="00B71444" w:rsidRPr="00A1115A" w:rsidRDefault="00B71444" w:rsidP="00B71444">
            <w:pPr>
              <w:pStyle w:val="TAL"/>
            </w:pPr>
            <w:r w:rsidRPr="00A1115A">
              <w:t>E-UTRA Band 2, 4, 5,  12, 13, 14, 17, 24, 25, 26, 29, 30, 41, 48, 66, 70, 71, 85</w:t>
            </w:r>
          </w:p>
        </w:tc>
        <w:tc>
          <w:tcPr>
            <w:tcW w:w="810" w:type="dxa"/>
          </w:tcPr>
          <w:p w14:paraId="63E12406" w14:textId="77777777" w:rsidR="00B71444" w:rsidRPr="00A1115A" w:rsidRDefault="00B71444" w:rsidP="00B71444">
            <w:pPr>
              <w:pStyle w:val="TAC"/>
            </w:pPr>
            <w:r w:rsidRPr="00A1115A">
              <w:t>F</w:t>
            </w:r>
            <w:r w:rsidRPr="00A1115A">
              <w:rPr>
                <w:vertAlign w:val="subscript"/>
              </w:rPr>
              <w:t>DL_low</w:t>
            </w:r>
          </w:p>
        </w:tc>
        <w:tc>
          <w:tcPr>
            <w:tcW w:w="540" w:type="dxa"/>
          </w:tcPr>
          <w:p w14:paraId="4F2FD7C4" w14:textId="77777777" w:rsidR="00B71444" w:rsidRPr="00A1115A" w:rsidRDefault="00B71444" w:rsidP="00B71444">
            <w:pPr>
              <w:pStyle w:val="TAC"/>
            </w:pPr>
            <w:r w:rsidRPr="00A1115A">
              <w:t>-</w:t>
            </w:r>
          </w:p>
        </w:tc>
        <w:tc>
          <w:tcPr>
            <w:tcW w:w="889" w:type="dxa"/>
          </w:tcPr>
          <w:p w14:paraId="79754F05" w14:textId="77777777" w:rsidR="00B71444" w:rsidRPr="00A1115A" w:rsidRDefault="00B71444" w:rsidP="00B71444">
            <w:pPr>
              <w:pStyle w:val="TAC"/>
            </w:pPr>
            <w:r w:rsidRPr="00A1115A">
              <w:t>F</w:t>
            </w:r>
            <w:r w:rsidRPr="00A1115A">
              <w:rPr>
                <w:vertAlign w:val="subscript"/>
              </w:rPr>
              <w:t>DL_high</w:t>
            </w:r>
          </w:p>
        </w:tc>
        <w:tc>
          <w:tcPr>
            <w:tcW w:w="1133" w:type="dxa"/>
          </w:tcPr>
          <w:p w14:paraId="24656456" w14:textId="77777777" w:rsidR="00B71444" w:rsidRPr="00A1115A" w:rsidRDefault="00B71444" w:rsidP="00B71444">
            <w:pPr>
              <w:pStyle w:val="TAC"/>
            </w:pPr>
            <w:r w:rsidRPr="00A1115A">
              <w:t>-50</w:t>
            </w:r>
          </w:p>
        </w:tc>
        <w:tc>
          <w:tcPr>
            <w:tcW w:w="850" w:type="dxa"/>
            <w:noWrap/>
          </w:tcPr>
          <w:p w14:paraId="60C6F1E9" w14:textId="77777777" w:rsidR="00B71444" w:rsidRPr="00A1115A" w:rsidRDefault="00B71444" w:rsidP="00B71444">
            <w:pPr>
              <w:pStyle w:val="TAC"/>
            </w:pPr>
            <w:r w:rsidRPr="00A1115A">
              <w:t>1</w:t>
            </w:r>
          </w:p>
        </w:tc>
        <w:tc>
          <w:tcPr>
            <w:tcW w:w="928" w:type="dxa"/>
            <w:noWrap/>
          </w:tcPr>
          <w:p w14:paraId="4B3B5A1A" w14:textId="77777777" w:rsidR="00B71444" w:rsidRPr="00A1115A" w:rsidRDefault="00B71444" w:rsidP="00B71444">
            <w:pPr>
              <w:pStyle w:val="TAC"/>
            </w:pPr>
          </w:p>
        </w:tc>
      </w:tr>
      <w:tr w:rsidR="00B71444" w:rsidRPr="00A1115A" w14:paraId="33A42593" w14:textId="77777777" w:rsidTr="00B71444">
        <w:trPr>
          <w:trHeight w:val="225"/>
          <w:jc w:val="center"/>
        </w:trPr>
        <w:tc>
          <w:tcPr>
            <w:tcW w:w="959" w:type="dxa"/>
            <w:tcBorders>
              <w:top w:val="nil"/>
              <w:bottom w:val="single" w:sz="4" w:space="0" w:color="auto"/>
            </w:tcBorders>
            <w:shd w:val="clear" w:color="auto" w:fill="auto"/>
          </w:tcPr>
          <w:p w14:paraId="73B5A4A8" w14:textId="77777777" w:rsidR="00B71444" w:rsidRPr="00A1115A" w:rsidRDefault="00B71444" w:rsidP="00B71444">
            <w:pPr>
              <w:pStyle w:val="TAC"/>
            </w:pPr>
          </w:p>
        </w:tc>
        <w:tc>
          <w:tcPr>
            <w:tcW w:w="2831" w:type="dxa"/>
          </w:tcPr>
          <w:p w14:paraId="1A7ABA58" w14:textId="77777777" w:rsidR="00B71444" w:rsidRPr="00A1115A" w:rsidRDefault="00B71444" w:rsidP="00B71444">
            <w:pPr>
              <w:pStyle w:val="TAL"/>
            </w:pPr>
            <w:r w:rsidRPr="00A1115A">
              <w:t xml:space="preserve">NR Band </w:t>
            </w:r>
            <w:r w:rsidRPr="00A1115A">
              <w:rPr>
                <w:lang w:val="sv-FI"/>
              </w:rPr>
              <w:t xml:space="preserve">n47, </w:t>
            </w:r>
            <w:r w:rsidRPr="00A1115A">
              <w:t>n77</w:t>
            </w:r>
          </w:p>
        </w:tc>
        <w:tc>
          <w:tcPr>
            <w:tcW w:w="810" w:type="dxa"/>
          </w:tcPr>
          <w:p w14:paraId="714B7870" w14:textId="77777777" w:rsidR="00B71444" w:rsidRPr="00A1115A" w:rsidRDefault="00B71444" w:rsidP="00B71444">
            <w:pPr>
              <w:pStyle w:val="TAC"/>
            </w:pPr>
            <w:r w:rsidRPr="00A1115A">
              <w:t>F</w:t>
            </w:r>
            <w:r w:rsidRPr="00A1115A">
              <w:rPr>
                <w:vertAlign w:val="subscript"/>
              </w:rPr>
              <w:t>DL_low</w:t>
            </w:r>
          </w:p>
        </w:tc>
        <w:tc>
          <w:tcPr>
            <w:tcW w:w="540" w:type="dxa"/>
          </w:tcPr>
          <w:p w14:paraId="775862E9" w14:textId="77777777" w:rsidR="00B71444" w:rsidRPr="00A1115A" w:rsidRDefault="00B71444" w:rsidP="00B71444">
            <w:pPr>
              <w:pStyle w:val="TAC"/>
            </w:pPr>
            <w:r w:rsidRPr="00A1115A">
              <w:t>-</w:t>
            </w:r>
          </w:p>
        </w:tc>
        <w:tc>
          <w:tcPr>
            <w:tcW w:w="889" w:type="dxa"/>
          </w:tcPr>
          <w:p w14:paraId="14D77929" w14:textId="77777777" w:rsidR="00B71444" w:rsidRPr="00A1115A" w:rsidRDefault="00B71444" w:rsidP="00B71444">
            <w:pPr>
              <w:pStyle w:val="TAC"/>
            </w:pPr>
            <w:r w:rsidRPr="00A1115A">
              <w:t>F</w:t>
            </w:r>
            <w:r w:rsidRPr="00A1115A">
              <w:rPr>
                <w:vertAlign w:val="subscript"/>
              </w:rPr>
              <w:t>DL_high</w:t>
            </w:r>
          </w:p>
        </w:tc>
        <w:tc>
          <w:tcPr>
            <w:tcW w:w="1133" w:type="dxa"/>
          </w:tcPr>
          <w:p w14:paraId="294FDEC1" w14:textId="77777777" w:rsidR="00B71444" w:rsidRPr="00A1115A" w:rsidRDefault="00B71444" w:rsidP="00B71444">
            <w:pPr>
              <w:pStyle w:val="TAC"/>
            </w:pPr>
            <w:r w:rsidRPr="00A1115A">
              <w:t>-50</w:t>
            </w:r>
          </w:p>
        </w:tc>
        <w:tc>
          <w:tcPr>
            <w:tcW w:w="850" w:type="dxa"/>
            <w:noWrap/>
          </w:tcPr>
          <w:p w14:paraId="7821692D" w14:textId="77777777" w:rsidR="00B71444" w:rsidRPr="00A1115A" w:rsidRDefault="00B71444" w:rsidP="00B71444">
            <w:pPr>
              <w:pStyle w:val="TAC"/>
            </w:pPr>
            <w:r w:rsidRPr="00A1115A">
              <w:t>1</w:t>
            </w:r>
          </w:p>
        </w:tc>
        <w:tc>
          <w:tcPr>
            <w:tcW w:w="928" w:type="dxa"/>
            <w:noWrap/>
          </w:tcPr>
          <w:p w14:paraId="34CCE619" w14:textId="77777777" w:rsidR="00B71444" w:rsidRPr="00A1115A" w:rsidRDefault="00B71444" w:rsidP="00B71444">
            <w:pPr>
              <w:pStyle w:val="TAC"/>
            </w:pPr>
            <w:r w:rsidRPr="00A1115A">
              <w:t>2</w:t>
            </w:r>
          </w:p>
        </w:tc>
      </w:tr>
      <w:tr w:rsidR="00B71444" w:rsidRPr="00A1115A" w14:paraId="5AF0EAD5" w14:textId="77777777" w:rsidTr="00B71444">
        <w:trPr>
          <w:trHeight w:val="225"/>
          <w:jc w:val="center"/>
        </w:trPr>
        <w:tc>
          <w:tcPr>
            <w:tcW w:w="959" w:type="dxa"/>
            <w:tcBorders>
              <w:bottom w:val="nil"/>
            </w:tcBorders>
            <w:shd w:val="clear" w:color="auto" w:fill="auto"/>
          </w:tcPr>
          <w:p w14:paraId="3B423FBC" w14:textId="77777777" w:rsidR="00B71444" w:rsidRPr="00A1115A" w:rsidRDefault="00B71444" w:rsidP="00B71444">
            <w:pPr>
              <w:pStyle w:val="TAC"/>
            </w:pPr>
            <w:r w:rsidRPr="00A1115A">
              <w:t>n71</w:t>
            </w:r>
          </w:p>
        </w:tc>
        <w:tc>
          <w:tcPr>
            <w:tcW w:w="2831" w:type="dxa"/>
          </w:tcPr>
          <w:p w14:paraId="7793E623" w14:textId="77777777" w:rsidR="00B71444" w:rsidRPr="00A1115A" w:rsidRDefault="00B71444" w:rsidP="00B71444">
            <w:pPr>
              <w:pStyle w:val="TAL"/>
            </w:pPr>
            <w:r w:rsidRPr="00A1115A">
              <w:t>E-UTRA Band 4, 5, 12, 13, 14, 17, 24, 26, 30, 48, 53, 66, 85</w:t>
            </w:r>
          </w:p>
        </w:tc>
        <w:tc>
          <w:tcPr>
            <w:tcW w:w="810" w:type="dxa"/>
          </w:tcPr>
          <w:p w14:paraId="7FF0BA8E" w14:textId="77777777" w:rsidR="00B71444" w:rsidRPr="00A1115A" w:rsidRDefault="00B71444" w:rsidP="00B71444">
            <w:pPr>
              <w:pStyle w:val="TAC"/>
            </w:pPr>
            <w:r w:rsidRPr="00A1115A">
              <w:t>F</w:t>
            </w:r>
            <w:r w:rsidRPr="00A1115A">
              <w:rPr>
                <w:vertAlign w:val="subscript"/>
              </w:rPr>
              <w:t>DL_low</w:t>
            </w:r>
          </w:p>
        </w:tc>
        <w:tc>
          <w:tcPr>
            <w:tcW w:w="540" w:type="dxa"/>
          </w:tcPr>
          <w:p w14:paraId="5131E4E0" w14:textId="77777777" w:rsidR="00B71444" w:rsidRPr="00A1115A" w:rsidRDefault="00B71444" w:rsidP="00B71444">
            <w:pPr>
              <w:pStyle w:val="TAC"/>
            </w:pPr>
            <w:r w:rsidRPr="00A1115A">
              <w:t>-</w:t>
            </w:r>
          </w:p>
        </w:tc>
        <w:tc>
          <w:tcPr>
            <w:tcW w:w="889" w:type="dxa"/>
          </w:tcPr>
          <w:p w14:paraId="022658FE" w14:textId="77777777" w:rsidR="00B71444" w:rsidRPr="00A1115A" w:rsidRDefault="00B71444" w:rsidP="00B71444">
            <w:pPr>
              <w:pStyle w:val="TAC"/>
            </w:pPr>
            <w:r w:rsidRPr="00A1115A">
              <w:t>F</w:t>
            </w:r>
            <w:r w:rsidRPr="00A1115A">
              <w:rPr>
                <w:vertAlign w:val="subscript"/>
              </w:rPr>
              <w:t>DL_high</w:t>
            </w:r>
          </w:p>
        </w:tc>
        <w:tc>
          <w:tcPr>
            <w:tcW w:w="1133" w:type="dxa"/>
          </w:tcPr>
          <w:p w14:paraId="1430C62B" w14:textId="77777777" w:rsidR="00B71444" w:rsidRPr="00A1115A" w:rsidRDefault="00B71444" w:rsidP="00B71444">
            <w:pPr>
              <w:pStyle w:val="TAC"/>
            </w:pPr>
            <w:r w:rsidRPr="00A1115A">
              <w:t>-50</w:t>
            </w:r>
          </w:p>
        </w:tc>
        <w:tc>
          <w:tcPr>
            <w:tcW w:w="850" w:type="dxa"/>
            <w:noWrap/>
          </w:tcPr>
          <w:p w14:paraId="2E2F1473" w14:textId="77777777" w:rsidR="00B71444" w:rsidRPr="00A1115A" w:rsidRDefault="00B71444" w:rsidP="00B71444">
            <w:pPr>
              <w:pStyle w:val="TAC"/>
            </w:pPr>
            <w:r w:rsidRPr="00A1115A">
              <w:t>1</w:t>
            </w:r>
          </w:p>
        </w:tc>
        <w:tc>
          <w:tcPr>
            <w:tcW w:w="928" w:type="dxa"/>
            <w:noWrap/>
          </w:tcPr>
          <w:p w14:paraId="5F304C6D" w14:textId="77777777" w:rsidR="00B71444" w:rsidRPr="00A1115A" w:rsidRDefault="00B71444" w:rsidP="00B71444">
            <w:pPr>
              <w:pStyle w:val="TAC"/>
            </w:pPr>
          </w:p>
        </w:tc>
      </w:tr>
      <w:tr w:rsidR="00B71444" w:rsidRPr="00A1115A" w14:paraId="392179A7" w14:textId="77777777" w:rsidTr="00B71444">
        <w:trPr>
          <w:trHeight w:val="225"/>
          <w:jc w:val="center"/>
        </w:trPr>
        <w:tc>
          <w:tcPr>
            <w:tcW w:w="959" w:type="dxa"/>
            <w:tcBorders>
              <w:top w:val="nil"/>
              <w:bottom w:val="nil"/>
            </w:tcBorders>
            <w:shd w:val="clear" w:color="auto" w:fill="auto"/>
          </w:tcPr>
          <w:p w14:paraId="676DC32B" w14:textId="77777777" w:rsidR="00B71444" w:rsidRPr="00A1115A" w:rsidRDefault="00B71444" w:rsidP="00B71444">
            <w:pPr>
              <w:pStyle w:val="TAC"/>
            </w:pPr>
          </w:p>
        </w:tc>
        <w:tc>
          <w:tcPr>
            <w:tcW w:w="2831" w:type="dxa"/>
          </w:tcPr>
          <w:p w14:paraId="78E547FF" w14:textId="77777777" w:rsidR="00B71444" w:rsidRPr="00A1115A" w:rsidRDefault="00B71444" w:rsidP="00B71444">
            <w:pPr>
              <w:pStyle w:val="TAL"/>
              <w:rPr>
                <w:lang w:val="sv-FI"/>
              </w:rPr>
            </w:pPr>
            <w:r w:rsidRPr="00A1115A">
              <w:rPr>
                <w:lang w:val="sv-FI"/>
              </w:rPr>
              <w:t>E-UTRA Band 2, 25, 41, 70,</w:t>
            </w:r>
          </w:p>
          <w:p w14:paraId="0F07F9C0" w14:textId="77777777" w:rsidR="00B71444" w:rsidRPr="00A1115A" w:rsidRDefault="00B71444" w:rsidP="00B71444">
            <w:pPr>
              <w:pStyle w:val="TAL"/>
              <w:rPr>
                <w:lang w:val="sv-FI"/>
              </w:rPr>
            </w:pPr>
            <w:r w:rsidRPr="00A1115A">
              <w:rPr>
                <w:lang w:val="sv-FI"/>
              </w:rPr>
              <w:t>NR Band n77</w:t>
            </w:r>
          </w:p>
        </w:tc>
        <w:tc>
          <w:tcPr>
            <w:tcW w:w="810" w:type="dxa"/>
          </w:tcPr>
          <w:p w14:paraId="4004F4D2" w14:textId="77777777" w:rsidR="00B71444" w:rsidRPr="00A1115A" w:rsidRDefault="00B71444" w:rsidP="00B71444">
            <w:pPr>
              <w:pStyle w:val="TAC"/>
            </w:pPr>
            <w:r w:rsidRPr="00A1115A">
              <w:t>F</w:t>
            </w:r>
            <w:r w:rsidRPr="00A1115A">
              <w:rPr>
                <w:vertAlign w:val="subscript"/>
              </w:rPr>
              <w:t>DL_low</w:t>
            </w:r>
          </w:p>
        </w:tc>
        <w:tc>
          <w:tcPr>
            <w:tcW w:w="540" w:type="dxa"/>
          </w:tcPr>
          <w:p w14:paraId="1930ED5D" w14:textId="77777777" w:rsidR="00B71444" w:rsidRPr="00A1115A" w:rsidRDefault="00B71444" w:rsidP="00B71444">
            <w:pPr>
              <w:pStyle w:val="TAC"/>
            </w:pPr>
            <w:r w:rsidRPr="00A1115A">
              <w:t>-</w:t>
            </w:r>
          </w:p>
        </w:tc>
        <w:tc>
          <w:tcPr>
            <w:tcW w:w="889" w:type="dxa"/>
          </w:tcPr>
          <w:p w14:paraId="050ED0CC" w14:textId="77777777" w:rsidR="00B71444" w:rsidRPr="00A1115A" w:rsidRDefault="00B71444" w:rsidP="00B71444">
            <w:pPr>
              <w:pStyle w:val="TAC"/>
            </w:pPr>
            <w:r w:rsidRPr="00A1115A">
              <w:t>F</w:t>
            </w:r>
            <w:r w:rsidRPr="00A1115A">
              <w:rPr>
                <w:vertAlign w:val="subscript"/>
              </w:rPr>
              <w:t>DL_high</w:t>
            </w:r>
          </w:p>
        </w:tc>
        <w:tc>
          <w:tcPr>
            <w:tcW w:w="1133" w:type="dxa"/>
          </w:tcPr>
          <w:p w14:paraId="246CC494" w14:textId="77777777" w:rsidR="00B71444" w:rsidRPr="00A1115A" w:rsidRDefault="00B71444" w:rsidP="00B71444">
            <w:pPr>
              <w:pStyle w:val="TAC"/>
            </w:pPr>
            <w:r w:rsidRPr="00A1115A">
              <w:t>-50</w:t>
            </w:r>
          </w:p>
        </w:tc>
        <w:tc>
          <w:tcPr>
            <w:tcW w:w="850" w:type="dxa"/>
            <w:noWrap/>
          </w:tcPr>
          <w:p w14:paraId="7BBE2A85" w14:textId="77777777" w:rsidR="00B71444" w:rsidRPr="00A1115A" w:rsidRDefault="00B71444" w:rsidP="00B71444">
            <w:pPr>
              <w:pStyle w:val="TAC"/>
            </w:pPr>
            <w:r w:rsidRPr="00A1115A">
              <w:t>1</w:t>
            </w:r>
          </w:p>
        </w:tc>
        <w:tc>
          <w:tcPr>
            <w:tcW w:w="928" w:type="dxa"/>
            <w:noWrap/>
          </w:tcPr>
          <w:p w14:paraId="49721877" w14:textId="77777777" w:rsidR="00B71444" w:rsidRPr="00A1115A" w:rsidRDefault="00B71444" w:rsidP="00B71444">
            <w:pPr>
              <w:pStyle w:val="TAC"/>
            </w:pPr>
            <w:r w:rsidRPr="00A1115A">
              <w:t>2</w:t>
            </w:r>
          </w:p>
        </w:tc>
      </w:tr>
      <w:tr w:rsidR="00B71444" w:rsidRPr="00A1115A" w14:paraId="62D46E71" w14:textId="77777777" w:rsidTr="00B71444">
        <w:trPr>
          <w:trHeight w:val="225"/>
          <w:jc w:val="center"/>
        </w:trPr>
        <w:tc>
          <w:tcPr>
            <w:tcW w:w="959" w:type="dxa"/>
            <w:tcBorders>
              <w:top w:val="nil"/>
              <w:bottom w:val="nil"/>
            </w:tcBorders>
            <w:shd w:val="clear" w:color="auto" w:fill="auto"/>
          </w:tcPr>
          <w:p w14:paraId="5444CF23" w14:textId="77777777" w:rsidR="00B71444" w:rsidRPr="00A1115A" w:rsidRDefault="00B71444" w:rsidP="00B71444">
            <w:pPr>
              <w:pStyle w:val="TAC"/>
            </w:pPr>
          </w:p>
        </w:tc>
        <w:tc>
          <w:tcPr>
            <w:tcW w:w="2831" w:type="dxa"/>
          </w:tcPr>
          <w:p w14:paraId="6ECB58E3" w14:textId="77777777" w:rsidR="00B71444" w:rsidRPr="00A1115A" w:rsidRDefault="00B71444" w:rsidP="00B71444">
            <w:pPr>
              <w:pStyle w:val="TAL"/>
            </w:pPr>
            <w:r w:rsidRPr="00A1115A">
              <w:t>E-UTRA Band 29</w:t>
            </w:r>
          </w:p>
        </w:tc>
        <w:tc>
          <w:tcPr>
            <w:tcW w:w="810" w:type="dxa"/>
          </w:tcPr>
          <w:p w14:paraId="0A1E013E" w14:textId="77777777" w:rsidR="00B71444" w:rsidRPr="00A1115A" w:rsidRDefault="00B71444" w:rsidP="00B71444">
            <w:pPr>
              <w:pStyle w:val="TAC"/>
            </w:pPr>
            <w:r w:rsidRPr="00A1115A">
              <w:t>F</w:t>
            </w:r>
            <w:r w:rsidRPr="00A1115A">
              <w:rPr>
                <w:vertAlign w:val="subscript"/>
              </w:rPr>
              <w:t>DL_low</w:t>
            </w:r>
          </w:p>
        </w:tc>
        <w:tc>
          <w:tcPr>
            <w:tcW w:w="540" w:type="dxa"/>
          </w:tcPr>
          <w:p w14:paraId="3C2255E8" w14:textId="77777777" w:rsidR="00B71444" w:rsidRPr="00A1115A" w:rsidRDefault="00B71444" w:rsidP="00B71444">
            <w:pPr>
              <w:pStyle w:val="TAC"/>
            </w:pPr>
            <w:r w:rsidRPr="00A1115A">
              <w:t>-</w:t>
            </w:r>
          </w:p>
        </w:tc>
        <w:tc>
          <w:tcPr>
            <w:tcW w:w="889" w:type="dxa"/>
          </w:tcPr>
          <w:p w14:paraId="0C466978" w14:textId="77777777" w:rsidR="00B71444" w:rsidRPr="00A1115A" w:rsidRDefault="00B71444" w:rsidP="00B71444">
            <w:pPr>
              <w:pStyle w:val="TAC"/>
            </w:pPr>
            <w:r w:rsidRPr="00A1115A">
              <w:t>F</w:t>
            </w:r>
            <w:r w:rsidRPr="00A1115A">
              <w:rPr>
                <w:vertAlign w:val="subscript"/>
              </w:rPr>
              <w:t>DL_high</w:t>
            </w:r>
          </w:p>
        </w:tc>
        <w:tc>
          <w:tcPr>
            <w:tcW w:w="1133" w:type="dxa"/>
          </w:tcPr>
          <w:p w14:paraId="0448DF50" w14:textId="77777777" w:rsidR="00B71444" w:rsidRPr="00A1115A" w:rsidRDefault="00B71444" w:rsidP="00B71444">
            <w:pPr>
              <w:pStyle w:val="TAC"/>
            </w:pPr>
            <w:r w:rsidRPr="00A1115A">
              <w:t>-38</w:t>
            </w:r>
          </w:p>
        </w:tc>
        <w:tc>
          <w:tcPr>
            <w:tcW w:w="850" w:type="dxa"/>
            <w:noWrap/>
          </w:tcPr>
          <w:p w14:paraId="7AABB4CF" w14:textId="77777777" w:rsidR="00B71444" w:rsidRPr="00A1115A" w:rsidRDefault="00B71444" w:rsidP="00B71444">
            <w:pPr>
              <w:pStyle w:val="TAC"/>
            </w:pPr>
            <w:r w:rsidRPr="00A1115A">
              <w:t>1</w:t>
            </w:r>
          </w:p>
        </w:tc>
        <w:tc>
          <w:tcPr>
            <w:tcW w:w="928" w:type="dxa"/>
            <w:noWrap/>
          </w:tcPr>
          <w:p w14:paraId="2844649C" w14:textId="77777777" w:rsidR="00B71444" w:rsidRPr="00A1115A" w:rsidRDefault="00B71444" w:rsidP="00B71444">
            <w:pPr>
              <w:pStyle w:val="TAC"/>
            </w:pPr>
            <w:r w:rsidRPr="00A1115A">
              <w:t>15</w:t>
            </w:r>
          </w:p>
        </w:tc>
      </w:tr>
      <w:tr w:rsidR="00B71444" w:rsidRPr="00A1115A" w14:paraId="5DECD72A" w14:textId="77777777" w:rsidTr="00B71444">
        <w:trPr>
          <w:trHeight w:val="225"/>
          <w:jc w:val="center"/>
        </w:trPr>
        <w:tc>
          <w:tcPr>
            <w:tcW w:w="959" w:type="dxa"/>
            <w:tcBorders>
              <w:top w:val="nil"/>
              <w:bottom w:val="single" w:sz="4" w:space="0" w:color="auto"/>
            </w:tcBorders>
            <w:shd w:val="clear" w:color="auto" w:fill="auto"/>
          </w:tcPr>
          <w:p w14:paraId="0A9DC09E" w14:textId="77777777" w:rsidR="00B71444" w:rsidRPr="00A1115A" w:rsidRDefault="00B71444" w:rsidP="00B71444">
            <w:pPr>
              <w:pStyle w:val="TAC"/>
            </w:pPr>
          </w:p>
        </w:tc>
        <w:tc>
          <w:tcPr>
            <w:tcW w:w="2831" w:type="dxa"/>
          </w:tcPr>
          <w:p w14:paraId="60F31F86" w14:textId="77777777" w:rsidR="00B71444" w:rsidRPr="00A1115A" w:rsidRDefault="00B71444" w:rsidP="00B71444">
            <w:pPr>
              <w:pStyle w:val="TAL"/>
            </w:pPr>
            <w:r w:rsidRPr="00A1115A">
              <w:t>E-UTRA Band 71</w:t>
            </w:r>
          </w:p>
        </w:tc>
        <w:tc>
          <w:tcPr>
            <w:tcW w:w="810" w:type="dxa"/>
          </w:tcPr>
          <w:p w14:paraId="6A0D455F" w14:textId="77777777" w:rsidR="00B71444" w:rsidRPr="00A1115A" w:rsidRDefault="00B71444" w:rsidP="00B71444">
            <w:pPr>
              <w:pStyle w:val="TAC"/>
            </w:pPr>
            <w:r w:rsidRPr="00A1115A">
              <w:t>F</w:t>
            </w:r>
            <w:r w:rsidRPr="00A1115A">
              <w:rPr>
                <w:vertAlign w:val="subscript"/>
              </w:rPr>
              <w:t>DL_low</w:t>
            </w:r>
          </w:p>
        </w:tc>
        <w:tc>
          <w:tcPr>
            <w:tcW w:w="540" w:type="dxa"/>
          </w:tcPr>
          <w:p w14:paraId="1A2B4AB8" w14:textId="77777777" w:rsidR="00B71444" w:rsidRPr="00A1115A" w:rsidRDefault="00B71444" w:rsidP="00B71444">
            <w:pPr>
              <w:pStyle w:val="TAC"/>
            </w:pPr>
            <w:r w:rsidRPr="00A1115A">
              <w:t>-</w:t>
            </w:r>
          </w:p>
        </w:tc>
        <w:tc>
          <w:tcPr>
            <w:tcW w:w="889" w:type="dxa"/>
          </w:tcPr>
          <w:p w14:paraId="09DE3C5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DBD20EF" w14:textId="77777777" w:rsidR="00B71444" w:rsidRPr="00A1115A" w:rsidRDefault="00B71444" w:rsidP="00B71444">
            <w:pPr>
              <w:pStyle w:val="TAC"/>
            </w:pPr>
            <w:r w:rsidRPr="00A1115A">
              <w:t>-50</w:t>
            </w:r>
          </w:p>
        </w:tc>
        <w:tc>
          <w:tcPr>
            <w:tcW w:w="850" w:type="dxa"/>
            <w:noWrap/>
          </w:tcPr>
          <w:p w14:paraId="4BA53010" w14:textId="77777777" w:rsidR="00B71444" w:rsidRPr="00A1115A" w:rsidRDefault="00B71444" w:rsidP="00B71444">
            <w:pPr>
              <w:pStyle w:val="TAC"/>
            </w:pPr>
            <w:r w:rsidRPr="00A1115A">
              <w:t>1</w:t>
            </w:r>
          </w:p>
        </w:tc>
        <w:tc>
          <w:tcPr>
            <w:tcW w:w="928" w:type="dxa"/>
            <w:noWrap/>
          </w:tcPr>
          <w:p w14:paraId="1B31BB58" w14:textId="77777777" w:rsidR="00B71444" w:rsidRPr="00A1115A" w:rsidRDefault="00B71444" w:rsidP="00B71444">
            <w:pPr>
              <w:pStyle w:val="TAC"/>
            </w:pPr>
            <w:r w:rsidRPr="00A1115A">
              <w:t>15</w:t>
            </w:r>
          </w:p>
        </w:tc>
      </w:tr>
      <w:tr w:rsidR="00B71444" w:rsidRPr="00A1115A" w14:paraId="4C7B905A" w14:textId="77777777" w:rsidTr="00B71444">
        <w:trPr>
          <w:trHeight w:val="225"/>
          <w:jc w:val="center"/>
        </w:trPr>
        <w:tc>
          <w:tcPr>
            <w:tcW w:w="959" w:type="dxa"/>
            <w:tcBorders>
              <w:bottom w:val="nil"/>
            </w:tcBorders>
            <w:shd w:val="clear" w:color="auto" w:fill="auto"/>
          </w:tcPr>
          <w:p w14:paraId="620748F0" w14:textId="77777777" w:rsidR="00B71444" w:rsidRPr="00A1115A" w:rsidRDefault="00B71444" w:rsidP="00B71444">
            <w:pPr>
              <w:pStyle w:val="TAC"/>
            </w:pPr>
            <w:r w:rsidRPr="00A1115A">
              <w:t>n74</w:t>
            </w:r>
          </w:p>
        </w:tc>
        <w:tc>
          <w:tcPr>
            <w:tcW w:w="2831" w:type="dxa"/>
          </w:tcPr>
          <w:p w14:paraId="4C86017E" w14:textId="77777777" w:rsidR="00B71444" w:rsidRPr="00A1115A" w:rsidRDefault="00B71444" w:rsidP="00B71444">
            <w:pPr>
              <w:pStyle w:val="TAL"/>
              <w:rPr>
                <w:lang w:val="sv-FI"/>
              </w:rPr>
            </w:pPr>
            <w:r w:rsidRPr="00A1115A">
              <w:rPr>
                <w:lang w:val="sv-FI"/>
              </w:rPr>
              <w:t>E-UTRA Band 1, 2, 3, 4, 5, 7, 8, 12, 13, 17, 18, 19, 20, 26, 28, 29, 31, 34, 38, 39, 40, 41, 42, 43, 48, 52, 65, 66, 67, 68, 85</w:t>
            </w:r>
          </w:p>
          <w:p w14:paraId="4BF4249A" w14:textId="77777777" w:rsidR="00B71444" w:rsidRPr="00A1115A" w:rsidRDefault="00B71444" w:rsidP="00B71444">
            <w:pPr>
              <w:pStyle w:val="TAL"/>
              <w:rPr>
                <w:lang w:val="sv-FI"/>
              </w:rPr>
            </w:pPr>
            <w:r w:rsidRPr="00A1115A">
              <w:rPr>
                <w:lang w:val="sv-SE"/>
              </w:rPr>
              <w:t>NR Band n77, n78</w:t>
            </w:r>
          </w:p>
        </w:tc>
        <w:tc>
          <w:tcPr>
            <w:tcW w:w="810" w:type="dxa"/>
          </w:tcPr>
          <w:p w14:paraId="702CFC03" w14:textId="77777777" w:rsidR="00B71444" w:rsidRPr="00A1115A" w:rsidRDefault="00B71444" w:rsidP="00B71444">
            <w:pPr>
              <w:pStyle w:val="TAC"/>
            </w:pPr>
            <w:r w:rsidRPr="00A1115A">
              <w:t>F</w:t>
            </w:r>
            <w:r w:rsidRPr="00A1115A">
              <w:rPr>
                <w:vertAlign w:val="subscript"/>
              </w:rPr>
              <w:t>DL_low</w:t>
            </w:r>
          </w:p>
        </w:tc>
        <w:tc>
          <w:tcPr>
            <w:tcW w:w="540" w:type="dxa"/>
          </w:tcPr>
          <w:p w14:paraId="08CCF7A7" w14:textId="77777777" w:rsidR="00B71444" w:rsidRPr="00A1115A" w:rsidRDefault="00B71444" w:rsidP="00B71444">
            <w:pPr>
              <w:pStyle w:val="TAC"/>
            </w:pPr>
            <w:r w:rsidRPr="00A1115A">
              <w:t>-</w:t>
            </w:r>
          </w:p>
        </w:tc>
        <w:tc>
          <w:tcPr>
            <w:tcW w:w="889" w:type="dxa"/>
          </w:tcPr>
          <w:p w14:paraId="3A457F2F" w14:textId="77777777" w:rsidR="00B71444" w:rsidRPr="00A1115A" w:rsidRDefault="00B71444" w:rsidP="00B71444">
            <w:pPr>
              <w:pStyle w:val="TAC"/>
            </w:pPr>
            <w:r w:rsidRPr="00A1115A">
              <w:t>F</w:t>
            </w:r>
            <w:r w:rsidRPr="00A1115A">
              <w:rPr>
                <w:vertAlign w:val="subscript"/>
              </w:rPr>
              <w:t>DL_high</w:t>
            </w:r>
          </w:p>
        </w:tc>
        <w:tc>
          <w:tcPr>
            <w:tcW w:w="1133" w:type="dxa"/>
          </w:tcPr>
          <w:p w14:paraId="172D0CC9" w14:textId="77777777" w:rsidR="00B71444" w:rsidRPr="00A1115A" w:rsidRDefault="00B71444" w:rsidP="00B71444">
            <w:pPr>
              <w:pStyle w:val="TAC"/>
            </w:pPr>
            <w:r w:rsidRPr="00A1115A">
              <w:t>-50</w:t>
            </w:r>
          </w:p>
        </w:tc>
        <w:tc>
          <w:tcPr>
            <w:tcW w:w="850" w:type="dxa"/>
            <w:noWrap/>
          </w:tcPr>
          <w:p w14:paraId="36504546" w14:textId="77777777" w:rsidR="00B71444" w:rsidRPr="00A1115A" w:rsidRDefault="00B71444" w:rsidP="00B71444">
            <w:pPr>
              <w:pStyle w:val="TAC"/>
            </w:pPr>
            <w:r w:rsidRPr="00A1115A">
              <w:t>1</w:t>
            </w:r>
          </w:p>
        </w:tc>
        <w:tc>
          <w:tcPr>
            <w:tcW w:w="928" w:type="dxa"/>
            <w:noWrap/>
          </w:tcPr>
          <w:p w14:paraId="407E687E" w14:textId="77777777" w:rsidR="00B71444" w:rsidRPr="00A1115A" w:rsidRDefault="00B71444" w:rsidP="00B71444">
            <w:pPr>
              <w:pStyle w:val="TAC"/>
            </w:pPr>
          </w:p>
        </w:tc>
      </w:tr>
      <w:tr w:rsidR="00B71444" w:rsidRPr="00A1115A" w14:paraId="7F079927" w14:textId="77777777" w:rsidTr="00B71444">
        <w:trPr>
          <w:trHeight w:val="225"/>
          <w:jc w:val="center"/>
        </w:trPr>
        <w:tc>
          <w:tcPr>
            <w:tcW w:w="959" w:type="dxa"/>
            <w:tcBorders>
              <w:top w:val="nil"/>
              <w:bottom w:val="nil"/>
            </w:tcBorders>
            <w:shd w:val="clear" w:color="auto" w:fill="auto"/>
          </w:tcPr>
          <w:p w14:paraId="3B5D99B9" w14:textId="77777777" w:rsidR="00B71444" w:rsidRPr="00A1115A" w:rsidRDefault="00B71444" w:rsidP="00B71444">
            <w:pPr>
              <w:pStyle w:val="TAC"/>
            </w:pPr>
          </w:p>
        </w:tc>
        <w:tc>
          <w:tcPr>
            <w:tcW w:w="2831" w:type="dxa"/>
          </w:tcPr>
          <w:p w14:paraId="10DF1D8F" w14:textId="77777777" w:rsidR="00B71444" w:rsidRPr="00A1115A" w:rsidRDefault="00B71444" w:rsidP="00B71444">
            <w:pPr>
              <w:pStyle w:val="TAL"/>
            </w:pPr>
            <w:r w:rsidRPr="00A1115A">
              <w:rPr>
                <w:lang w:val="sv-SE"/>
              </w:rPr>
              <w:t>NR Band n79</w:t>
            </w:r>
          </w:p>
        </w:tc>
        <w:tc>
          <w:tcPr>
            <w:tcW w:w="810" w:type="dxa"/>
          </w:tcPr>
          <w:p w14:paraId="5A7DB823" w14:textId="77777777" w:rsidR="00B71444" w:rsidRPr="00A1115A" w:rsidRDefault="00B71444" w:rsidP="00B71444">
            <w:pPr>
              <w:pStyle w:val="TAC"/>
            </w:pPr>
            <w:r w:rsidRPr="00A1115A">
              <w:t>F</w:t>
            </w:r>
            <w:r w:rsidRPr="00A1115A">
              <w:rPr>
                <w:vertAlign w:val="subscript"/>
              </w:rPr>
              <w:t>DL_low</w:t>
            </w:r>
          </w:p>
        </w:tc>
        <w:tc>
          <w:tcPr>
            <w:tcW w:w="540" w:type="dxa"/>
          </w:tcPr>
          <w:p w14:paraId="240DF19B" w14:textId="77777777" w:rsidR="00B71444" w:rsidRPr="00A1115A" w:rsidRDefault="00B71444" w:rsidP="00B71444">
            <w:pPr>
              <w:pStyle w:val="TAC"/>
            </w:pPr>
            <w:r w:rsidRPr="00A1115A">
              <w:t>-</w:t>
            </w:r>
          </w:p>
        </w:tc>
        <w:tc>
          <w:tcPr>
            <w:tcW w:w="889" w:type="dxa"/>
          </w:tcPr>
          <w:p w14:paraId="45FA8772" w14:textId="77777777" w:rsidR="00B71444" w:rsidRPr="00A1115A" w:rsidRDefault="00B71444" w:rsidP="00B71444">
            <w:pPr>
              <w:pStyle w:val="TAC"/>
            </w:pPr>
            <w:r w:rsidRPr="00A1115A">
              <w:t>F</w:t>
            </w:r>
            <w:r w:rsidRPr="00A1115A">
              <w:rPr>
                <w:vertAlign w:val="subscript"/>
              </w:rPr>
              <w:t>DL_high</w:t>
            </w:r>
          </w:p>
        </w:tc>
        <w:tc>
          <w:tcPr>
            <w:tcW w:w="1133" w:type="dxa"/>
          </w:tcPr>
          <w:p w14:paraId="372B0CD6" w14:textId="77777777" w:rsidR="00B71444" w:rsidRPr="00A1115A" w:rsidRDefault="00B71444" w:rsidP="00B71444">
            <w:pPr>
              <w:pStyle w:val="TAC"/>
            </w:pPr>
            <w:r w:rsidRPr="00A1115A">
              <w:rPr>
                <w:rFonts w:hint="eastAsia"/>
                <w:lang w:eastAsia="ja-JP"/>
              </w:rPr>
              <w:t>-</w:t>
            </w:r>
            <w:r w:rsidRPr="00A1115A">
              <w:rPr>
                <w:lang w:eastAsia="ja-JP"/>
              </w:rPr>
              <w:t>50</w:t>
            </w:r>
          </w:p>
        </w:tc>
        <w:tc>
          <w:tcPr>
            <w:tcW w:w="850" w:type="dxa"/>
            <w:noWrap/>
          </w:tcPr>
          <w:p w14:paraId="09984137" w14:textId="77777777" w:rsidR="00B71444" w:rsidRPr="00A1115A" w:rsidRDefault="00B71444" w:rsidP="00B71444">
            <w:pPr>
              <w:pStyle w:val="TAC"/>
            </w:pPr>
            <w:r w:rsidRPr="00A1115A">
              <w:rPr>
                <w:rFonts w:hint="eastAsia"/>
                <w:lang w:eastAsia="ja-JP"/>
              </w:rPr>
              <w:t>1</w:t>
            </w:r>
          </w:p>
        </w:tc>
        <w:tc>
          <w:tcPr>
            <w:tcW w:w="928" w:type="dxa"/>
            <w:noWrap/>
          </w:tcPr>
          <w:p w14:paraId="310A9BCB" w14:textId="77777777" w:rsidR="00B71444" w:rsidRPr="00A1115A" w:rsidRDefault="00B71444" w:rsidP="00B71444">
            <w:pPr>
              <w:pStyle w:val="TAC"/>
            </w:pPr>
            <w:r w:rsidRPr="00A1115A">
              <w:rPr>
                <w:rFonts w:hint="eastAsia"/>
                <w:lang w:eastAsia="ja-JP"/>
              </w:rPr>
              <w:t>2</w:t>
            </w:r>
          </w:p>
        </w:tc>
      </w:tr>
      <w:tr w:rsidR="00B71444" w:rsidRPr="00A1115A" w14:paraId="446C57D7" w14:textId="77777777" w:rsidTr="00B71444">
        <w:trPr>
          <w:trHeight w:val="225"/>
          <w:jc w:val="center"/>
        </w:trPr>
        <w:tc>
          <w:tcPr>
            <w:tcW w:w="959" w:type="dxa"/>
            <w:tcBorders>
              <w:top w:val="nil"/>
              <w:bottom w:val="nil"/>
            </w:tcBorders>
            <w:shd w:val="clear" w:color="auto" w:fill="auto"/>
          </w:tcPr>
          <w:p w14:paraId="618B6846" w14:textId="77777777" w:rsidR="00B71444" w:rsidRPr="00A1115A" w:rsidRDefault="00B71444" w:rsidP="00B71444">
            <w:pPr>
              <w:pStyle w:val="TAC"/>
            </w:pPr>
          </w:p>
        </w:tc>
        <w:tc>
          <w:tcPr>
            <w:tcW w:w="2831" w:type="dxa"/>
          </w:tcPr>
          <w:p w14:paraId="3C2C300E" w14:textId="77777777" w:rsidR="00B71444" w:rsidRPr="00A1115A" w:rsidRDefault="00B71444" w:rsidP="00B71444">
            <w:pPr>
              <w:pStyle w:val="TAL"/>
            </w:pPr>
            <w:r w:rsidRPr="00A1115A">
              <w:t>Frequency range</w:t>
            </w:r>
          </w:p>
        </w:tc>
        <w:tc>
          <w:tcPr>
            <w:tcW w:w="810" w:type="dxa"/>
          </w:tcPr>
          <w:p w14:paraId="063C4EC6" w14:textId="77777777" w:rsidR="00B71444" w:rsidRPr="00A1115A" w:rsidRDefault="00B71444" w:rsidP="00B71444">
            <w:pPr>
              <w:pStyle w:val="TAC"/>
            </w:pPr>
            <w:r w:rsidRPr="00A1115A">
              <w:t>1884.5</w:t>
            </w:r>
          </w:p>
        </w:tc>
        <w:tc>
          <w:tcPr>
            <w:tcW w:w="540" w:type="dxa"/>
          </w:tcPr>
          <w:p w14:paraId="52A6B28F" w14:textId="77777777" w:rsidR="00B71444" w:rsidRPr="00A1115A" w:rsidRDefault="00B71444" w:rsidP="00B71444">
            <w:pPr>
              <w:pStyle w:val="TAC"/>
            </w:pPr>
            <w:r w:rsidRPr="00A1115A">
              <w:t>-</w:t>
            </w:r>
          </w:p>
        </w:tc>
        <w:tc>
          <w:tcPr>
            <w:tcW w:w="889" w:type="dxa"/>
          </w:tcPr>
          <w:p w14:paraId="601CED5E" w14:textId="77777777" w:rsidR="00B71444" w:rsidRPr="00A1115A" w:rsidRDefault="00B71444" w:rsidP="00B71444">
            <w:pPr>
              <w:pStyle w:val="TAC"/>
            </w:pPr>
            <w:r w:rsidRPr="00A1115A">
              <w:t>1915.7</w:t>
            </w:r>
          </w:p>
        </w:tc>
        <w:tc>
          <w:tcPr>
            <w:tcW w:w="1133" w:type="dxa"/>
          </w:tcPr>
          <w:p w14:paraId="50CB0BAF" w14:textId="77777777" w:rsidR="00B71444" w:rsidRPr="00A1115A" w:rsidRDefault="00B71444" w:rsidP="00B71444">
            <w:pPr>
              <w:pStyle w:val="TAC"/>
            </w:pPr>
            <w:r w:rsidRPr="00A1115A">
              <w:t>-41</w:t>
            </w:r>
          </w:p>
        </w:tc>
        <w:tc>
          <w:tcPr>
            <w:tcW w:w="850" w:type="dxa"/>
            <w:noWrap/>
          </w:tcPr>
          <w:p w14:paraId="188C1EEE" w14:textId="77777777" w:rsidR="00B71444" w:rsidRPr="00A1115A" w:rsidRDefault="00B71444" w:rsidP="00B71444">
            <w:pPr>
              <w:pStyle w:val="TAC"/>
            </w:pPr>
            <w:r w:rsidRPr="00A1115A">
              <w:t>0.3</w:t>
            </w:r>
          </w:p>
        </w:tc>
        <w:tc>
          <w:tcPr>
            <w:tcW w:w="928" w:type="dxa"/>
            <w:noWrap/>
          </w:tcPr>
          <w:p w14:paraId="528B4895" w14:textId="77777777" w:rsidR="00B71444" w:rsidRPr="00A1115A" w:rsidRDefault="00B71444" w:rsidP="00B71444">
            <w:pPr>
              <w:pStyle w:val="TAC"/>
            </w:pPr>
            <w:r w:rsidRPr="00A1115A">
              <w:t>8</w:t>
            </w:r>
          </w:p>
        </w:tc>
      </w:tr>
      <w:tr w:rsidR="00B71444" w:rsidRPr="00A1115A" w14:paraId="4E2E86A7" w14:textId="77777777" w:rsidTr="00B71444">
        <w:trPr>
          <w:trHeight w:val="225"/>
          <w:jc w:val="center"/>
        </w:trPr>
        <w:tc>
          <w:tcPr>
            <w:tcW w:w="959" w:type="dxa"/>
            <w:tcBorders>
              <w:top w:val="nil"/>
              <w:bottom w:val="nil"/>
            </w:tcBorders>
            <w:shd w:val="clear" w:color="auto" w:fill="auto"/>
          </w:tcPr>
          <w:p w14:paraId="0B72B989" w14:textId="77777777" w:rsidR="00B71444" w:rsidRPr="00A1115A" w:rsidRDefault="00B71444" w:rsidP="00B71444">
            <w:pPr>
              <w:pStyle w:val="TAC"/>
            </w:pPr>
          </w:p>
        </w:tc>
        <w:tc>
          <w:tcPr>
            <w:tcW w:w="2831" w:type="dxa"/>
          </w:tcPr>
          <w:p w14:paraId="4B447BDC" w14:textId="77777777" w:rsidR="00B71444" w:rsidRPr="00A1115A" w:rsidRDefault="00B71444" w:rsidP="00B71444">
            <w:pPr>
              <w:pStyle w:val="TAL"/>
            </w:pPr>
            <w:r w:rsidRPr="00A1115A">
              <w:t>Frequency range</w:t>
            </w:r>
          </w:p>
        </w:tc>
        <w:tc>
          <w:tcPr>
            <w:tcW w:w="810" w:type="dxa"/>
          </w:tcPr>
          <w:p w14:paraId="1D507E84" w14:textId="77777777" w:rsidR="00B71444" w:rsidRPr="00A1115A" w:rsidRDefault="00B71444" w:rsidP="00B71444">
            <w:pPr>
              <w:pStyle w:val="TAC"/>
            </w:pPr>
            <w:r w:rsidRPr="00A1115A">
              <w:t>1400</w:t>
            </w:r>
          </w:p>
        </w:tc>
        <w:tc>
          <w:tcPr>
            <w:tcW w:w="540" w:type="dxa"/>
          </w:tcPr>
          <w:p w14:paraId="34124E64" w14:textId="77777777" w:rsidR="00B71444" w:rsidRPr="00A1115A" w:rsidRDefault="00B71444" w:rsidP="00B71444">
            <w:pPr>
              <w:pStyle w:val="TAC"/>
            </w:pPr>
            <w:r w:rsidRPr="00A1115A">
              <w:t>-</w:t>
            </w:r>
          </w:p>
        </w:tc>
        <w:tc>
          <w:tcPr>
            <w:tcW w:w="889" w:type="dxa"/>
          </w:tcPr>
          <w:p w14:paraId="3D563443" w14:textId="77777777" w:rsidR="00B71444" w:rsidRPr="00A1115A" w:rsidRDefault="00B71444" w:rsidP="00B71444">
            <w:pPr>
              <w:pStyle w:val="TAC"/>
            </w:pPr>
            <w:r w:rsidRPr="00A1115A">
              <w:t>1427</w:t>
            </w:r>
          </w:p>
        </w:tc>
        <w:tc>
          <w:tcPr>
            <w:tcW w:w="1133" w:type="dxa"/>
          </w:tcPr>
          <w:p w14:paraId="2F1FB154" w14:textId="77777777" w:rsidR="00B71444" w:rsidRPr="00A1115A" w:rsidRDefault="00B71444" w:rsidP="00B71444">
            <w:pPr>
              <w:pStyle w:val="TAC"/>
            </w:pPr>
            <w:r w:rsidRPr="00A1115A">
              <w:t>-32</w:t>
            </w:r>
          </w:p>
        </w:tc>
        <w:tc>
          <w:tcPr>
            <w:tcW w:w="850" w:type="dxa"/>
            <w:noWrap/>
          </w:tcPr>
          <w:p w14:paraId="6DE2A5D3" w14:textId="77777777" w:rsidR="00B71444" w:rsidRPr="00A1115A" w:rsidRDefault="00B71444" w:rsidP="00B71444">
            <w:pPr>
              <w:pStyle w:val="TAC"/>
            </w:pPr>
            <w:r w:rsidRPr="00A1115A">
              <w:t>27</w:t>
            </w:r>
          </w:p>
        </w:tc>
        <w:tc>
          <w:tcPr>
            <w:tcW w:w="928" w:type="dxa"/>
            <w:noWrap/>
          </w:tcPr>
          <w:p w14:paraId="2B008657" w14:textId="77777777" w:rsidR="00B71444" w:rsidRPr="00A1115A" w:rsidRDefault="00B71444" w:rsidP="00B71444">
            <w:pPr>
              <w:pStyle w:val="TAC"/>
            </w:pPr>
            <w:r w:rsidRPr="00A1115A">
              <w:t>15, 41</w:t>
            </w:r>
          </w:p>
        </w:tc>
      </w:tr>
      <w:tr w:rsidR="00B71444" w:rsidRPr="00A1115A" w14:paraId="0CFA04E2" w14:textId="77777777" w:rsidTr="00B71444">
        <w:trPr>
          <w:trHeight w:val="225"/>
          <w:jc w:val="center"/>
        </w:trPr>
        <w:tc>
          <w:tcPr>
            <w:tcW w:w="959" w:type="dxa"/>
            <w:tcBorders>
              <w:top w:val="nil"/>
              <w:bottom w:val="nil"/>
            </w:tcBorders>
            <w:shd w:val="clear" w:color="auto" w:fill="auto"/>
          </w:tcPr>
          <w:p w14:paraId="69F0A6B5" w14:textId="77777777" w:rsidR="00B71444" w:rsidRPr="00A1115A" w:rsidRDefault="00B71444" w:rsidP="00B71444">
            <w:pPr>
              <w:pStyle w:val="TAC"/>
            </w:pPr>
          </w:p>
        </w:tc>
        <w:tc>
          <w:tcPr>
            <w:tcW w:w="2831" w:type="dxa"/>
          </w:tcPr>
          <w:p w14:paraId="50385920" w14:textId="77777777" w:rsidR="00B71444" w:rsidRPr="00A1115A" w:rsidRDefault="00B71444" w:rsidP="00B71444">
            <w:pPr>
              <w:pStyle w:val="TAL"/>
            </w:pPr>
            <w:r w:rsidRPr="00A1115A">
              <w:t>Frequency range</w:t>
            </w:r>
          </w:p>
        </w:tc>
        <w:tc>
          <w:tcPr>
            <w:tcW w:w="810" w:type="dxa"/>
          </w:tcPr>
          <w:p w14:paraId="1CC005A1" w14:textId="77777777" w:rsidR="00B71444" w:rsidRPr="00A1115A" w:rsidRDefault="00B71444" w:rsidP="00B71444">
            <w:pPr>
              <w:pStyle w:val="TAC"/>
            </w:pPr>
            <w:r w:rsidRPr="00A1115A">
              <w:t>1475</w:t>
            </w:r>
          </w:p>
        </w:tc>
        <w:tc>
          <w:tcPr>
            <w:tcW w:w="540" w:type="dxa"/>
          </w:tcPr>
          <w:p w14:paraId="0DA4C5A3" w14:textId="77777777" w:rsidR="00B71444" w:rsidRPr="00A1115A" w:rsidRDefault="00B71444" w:rsidP="00B71444">
            <w:pPr>
              <w:pStyle w:val="TAC"/>
            </w:pPr>
            <w:r w:rsidRPr="00A1115A">
              <w:t>-</w:t>
            </w:r>
          </w:p>
        </w:tc>
        <w:tc>
          <w:tcPr>
            <w:tcW w:w="889" w:type="dxa"/>
          </w:tcPr>
          <w:p w14:paraId="053EB105" w14:textId="77777777" w:rsidR="00B71444" w:rsidRPr="00A1115A" w:rsidRDefault="00B71444" w:rsidP="00B71444">
            <w:pPr>
              <w:pStyle w:val="TAC"/>
            </w:pPr>
            <w:r w:rsidRPr="00A1115A">
              <w:t>1488</w:t>
            </w:r>
          </w:p>
        </w:tc>
        <w:tc>
          <w:tcPr>
            <w:tcW w:w="1133" w:type="dxa"/>
          </w:tcPr>
          <w:p w14:paraId="5119C623" w14:textId="77777777" w:rsidR="00B71444" w:rsidRPr="00A1115A" w:rsidRDefault="00B71444" w:rsidP="00B71444">
            <w:pPr>
              <w:pStyle w:val="TAC"/>
            </w:pPr>
            <w:r w:rsidRPr="00A1115A">
              <w:t>-50</w:t>
            </w:r>
          </w:p>
        </w:tc>
        <w:tc>
          <w:tcPr>
            <w:tcW w:w="850" w:type="dxa"/>
            <w:noWrap/>
          </w:tcPr>
          <w:p w14:paraId="64D304D4" w14:textId="77777777" w:rsidR="00B71444" w:rsidRPr="00A1115A" w:rsidRDefault="00B71444" w:rsidP="00B71444">
            <w:pPr>
              <w:pStyle w:val="TAC"/>
            </w:pPr>
            <w:r w:rsidRPr="00A1115A">
              <w:t>1</w:t>
            </w:r>
          </w:p>
        </w:tc>
        <w:tc>
          <w:tcPr>
            <w:tcW w:w="928" w:type="dxa"/>
            <w:noWrap/>
          </w:tcPr>
          <w:p w14:paraId="0E6D2A3C" w14:textId="77777777" w:rsidR="00B71444" w:rsidRPr="00A1115A" w:rsidRDefault="00B71444" w:rsidP="00B71444">
            <w:pPr>
              <w:pStyle w:val="TAC"/>
            </w:pPr>
            <w:r w:rsidRPr="00A1115A">
              <w:t>42</w:t>
            </w:r>
          </w:p>
        </w:tc>
      </w:tr>
      <w:tr w:rsidR="00B71444" w:rsidRPr="00A1115A" w14:paraId="592EB1C7" w14:textId="77777777" w:rsidTr="00B71444">
        <w:trPr>
          <w:trHeight w:val="225"/>
          <w:jc w:val="center"/>
        </w:trPr>
        <w:tc>
          <w:tcPr>
            <w:tcW w:w="959" w:type="dxa"/>
            <w:tcBorders>
              <w:top w:val="nil"/>
              <w:bottom w:val="single" w:sz="4" w:space="0" w:color="auto"/>
            </w:tcBorders>
            <w:shd w:val="clear" w:color="auto" w:fill="auto"/>
          </w:tcPr>
          <w:p w14:paraId="6E9A17B5" w14:textId="77777777" w:rsidR="00B71444" w:rsidRPr="00A1115A" w:rsidRDefault="00B71444" w:rsidP="00B71444">
            <w:pPr>
              <w:pStyle w:val="TAC"/>
            </w:pPr>
          </w:p>
        </w:tc>
        <w:tc>
          <w:tcPr>
            <w:tcW w:w="2831" w:type="dxa"/>
          </w:tcPr>
          <w:p w14:paraId="288C7124" w14:textId="77777777" w:rsidR="00B71444" w:rsidRPr="00A1115A" w:rsidRDefault="00B71444" w:rsidP="00B71444">
            <w:pPr>
              <w:pStyle w:val="TAL"/>
            </w:pPr>
            <w:r w:rsidRPr="00A1115A">
              <w:t>Frequency range</w:t>
            </w:r>
          </w:p>
        </w:tc>
        <w:tc>
          <w:tcPr>
            <w:tcW w:w="810" w:type="dxa"/>
          </w:tcPr>
          <w:p w14:paraId="2EDD4B9E" w14:textId="77777777" w:rsidR="00B71444" w:rsidRPr="00A1115A" w:rsidRDefault="00B71444" w:rsidP="00B71444">
            <w:pPr>
              <w:pStyle w:val="TAC"/>
            </w:pPr>
            <w:r w:rsidRPr="00A1115A">
              <w:t>1488</w:t>
            </w:r>
          </w:p>
        </w:tc>
        <w:tc>
          <w:tcPr>
            <w:tcW w:w="540" w:type="dxa"/>
          </w:tcPr>
          <w:p w14:paraId="7AAAC88F" w14:textId="77777777" w:rsidR="00B71444" w:rsidRPr="00A1115A" w:rsidRDefault="00B71444" w:rsidP="00B71444">
            <w:pPr>
              <w:pStyle w:val="TAC"/>
            </w:pPr>
            <w:r w:rsidRPr="00A1115A">
              <w:t>-</w:t>
            </w:r>
          </w:p>
        </w:tc>
        <w:tc>
          <w:tcPr>
            <w:tcW w:w="889" w:type="dxa"/>
          </w:tcPr>
          <w:p w14:paraId="04DCFFD4" w14:textId="77777777" w:rsidR="00B71444" w:rsidRPr="00A1115A" w:rsidRDefault="00B71444" w:rsidP="00B71444">
            <w:pPr>
              <w:pStyle w:val="TAC"/>
            </w:pPr>
            <w:r w:rsidRPr="00A1115A">
              <w:t>1518</w:t>
            </w:r>
          </w:p>
        </w:tc>
        <w:tc>
          <w:tcPr>
            <w:tcW w:w="1133" w:type="dxa"/>
          </w:tcPr>
          <w:p w14:paraId="2D4F0E75" w14:textId="77777777" w:rsidR="00B71444" w:rsidRPr="00A1115A" w:rsidRDefault="00B71444" w:rsidP="00B71444">
            <w:pPr>
              <w:pStyle w:val="TAC"/>
            </w:pPr>
            <w:r w:rsidRPr="00A1115A">
              <w:t>-50</w:t>
            </w:r>
          </w:p>
        </w:tc>
        <w:tc>
          <w:tcPr>
            <w:tcW w:w="850" w:type="dxa"/>
            <w:noWrap/>
          </w:tcPr>
          <w:p w14:paraId="4CEA58F3" w14:textId="77777777" w:rsidR="00B71444" w:rsidRPr="00A1115A" w:rsidRDefault="00B71444" w:rsidP="00B71444">
            <w:pPr>
              <w:pStyle w:val="TAC"/>
            </w:pPr>
            <w:r w:rsidRPr="00A1115A">
              <w:t>1</w:t>
            </w:r>
          </w:p>
        </w:tc>
        <w:tc>
          <w:tcPr>
            <w:tcW w:w="928" w:type="dxa"/>
            <w:noWrap/>
          </w:tcPr>
          <w:p w14:paraId="55632FD4" w14:textId="77777777" w:rsidR="00B71444" w:rsidRPr="00A1115A" w:rsidRDefault="00B71444" w:rsidP="00B71444">
            <w:pPr>
              <w:pStyle w:val="TAC"/>
            </w:pPr>
            <w:r w:rsidRPr="00A1115A">
              <w:t>15</w:t>
            </w:r>
          </w:p>
        </w:tc>
      </w:tr>
      <w:tr w:rsidR="00B71444" w:rsidRPr="00A1115A" w14:paraId="1B526823" w14:textId="77777777" w:rsidTr="00B71444">
        <w:trPr>
          <w:trHeight w:val="225"/>
          <w:jc w:val="center"/>
        </w:trPr>
        <w:tc>
          <w:tcPr>
            <w:tcW w:w="959" w:type="dxa"/>
            <w:tcBorders>
              <w:bottom w:val="nil"/>
            </w:tcBorders>
            <w:shd w:val="clear" w:color="auto" w:fill="auto"/>
          </w:tcPr>
          <w:p w14:paraId="6F67105B" w14:textId="77777777" w:rsidR="00B71444" w:rsidRPr="00A1115A" w:rsidRDefault="00B71444" w:rsidP="00B71444">
            <w:pPr>
              <w:pStyle w:val="TAC"/>
            </w:pPr>
            <w:r w:rsidRPr="00A1115A">
              <w:t>n77</w:t>
            </w:r>
          </w:p>
        </w:tc>
        <w:tc>
          <w:tcPr>
            <w:tcW w:w="2831" w:type="dxa"/>
          </w:tcPr>
          <w:p w14:paraId="5FEB76EE" w14:textId="77777777" w:rsidR="00B71444" w:rsidRPr="00A1115A" w:rsidRDefault="00B71444" w:rsidP="00B71444">
            <w:pPr>
              <w:pStyle w:val="TAL"/>
            </w:pPr>
            <w:r w:rsidRPr="00A1115A">
              <w:t>E-UTRA Band 1, 2, 3, 4, 5, 7, 8,  11, 12, 13, 14, 17, 18, 19, 20, 21, 24, 25, 26, 27, 28, 29, 30, 34, 39, 40, 41, 53, 65, 66, 70, 71, 74, 85</w:t>
            </w:r>
          </w:p>
        </w:tc>
        <w:tc>
          <w:tcPr>
            <w:tcW w:w="810" w:type="dxa"/>
          </w:tcPr>
          <w:p w14:paraId="673E7CAC" w14:textId="77777777" w:rsidR="00B71444" w:rsidRPr="00A1115A" w:rsidRDefault="00B71444" w:rsidP="00B71444">
            <w:pPr>
              <w:pStyle w:val="TAC"/>
            </w:pPr>
            <w:r w:rsidRPr="00A1115A">
              <w:t>F</w:t>
            </w:r>
            <w:r w:rsidRPr="00A1115A">
              <w:rPr>
                <w:vertAlign w:val="subscript"/>
              </w:rPr>
              <w:t>DL_low</w:t>
            </w:r>
          </w:p>
        </w:tc>
        <w:tc>
          <w:tcPr>
            <w:tcW w:w="540" w:type="dxa"/>
          </w:tcPr>
          <w:p w14:paraId="6341C81F" w14:textId="77777777" w:rsidR="00B71444" w:rsidRPr="00A1115A" w:rsidRDefault="00B71444" w:rsidP="00B71444">
            <w:pPr>
              <w:pStyle w:val="TAC"/>
            </w:pPr>
            <w:r w:rsidRPr="00A1115A">
              <w:t>-</w:t>
            </w:r>
          </w:p>
        </w:tc>
        <w:tc>
          <w:tcPr>
            <w:tcW w:w="889" w:type="dxa"/>
          </w:tcPr>
          <w:p w14:paraId="6DA72DD8" w14:textId="77777777" w:rsidR="00B71444" w:rsidRPr="00A1115A" w:rsidRDefault="00B71444" w:rsidP="00B71444">
            <w:pPr>
              <w:pStyle w:val="TAC"/>
            </w:pPr>
            <w:r w:rsidRPr="00A1115A">
              <w:t>F</w:t>
            </w:r>
            <w:r w:rsidRPr="00A1115A">
              <w:rPr>
                <w:vertAlign w:val="subscript"/>
              </w:rPr>
              <w:t>DL_high</w:t>
            </w:r>
          </w:p>
        </w:tc>
        <w:tc>
          <w:tcPr>
            <w:tcW w:w="1133" w:type="dxa"/>
          </w:tcPr>
          <w:p w14:paraId="4196967A" w14:textId="77777777" w:rsidR="00B71444" w:rsidRPr="00A1115A" w:rsidRDefault="00B71444" w:rsidP="00B71444">
            <w:pPr>
              <w:pStyle w:val="TAC"/>
            </w:pPr>
            <w:r w:rsidRPr="00A1115A">
              <w:t>-50</w:t>
            </w:r>
          </w:p>
        </w:tc>
        <w:tc>
          <w:tcPr>
            <w:tcW w:w="850" w:type="dxa"/>
            <w:noWrap/>
          </w:tcPr>
          <w:p w14:paraId="4917AC73" w14:textId="77777777" w:rsidR="00B71444" w:rsidRPr="00A1115A" w:rsidRDefault="00B71444" w:rsidP="00B71444">
            <w:pPr>
              <w:pStyle w:val="TAC"/>
            </w:pPr>
            <w:r w:rsidRPr="00A1115A">
              <w:t>1</w:t>
            </w:r>
          </w:p>
        </w:tc>
        <w:tc>
          <w:tcPr>
            <w:tcW w:w="928" w:type="dxa"/>
            <w:noWrap/>
          </w:tcPr>
          <w:p w14:paraId="2C3F815C" w14:textId="77777777" w:rsidR="00B71444" w:rsidRPr="00A1115A" w:rsidRDefault="00B71444" w:rsidP="00B71444">
            <w:pPr>
              <w:pStyle w:val="TAC"/>
            </w:pPr>
          </w:p>
        </w:tc>
      </w:tr>
      <w:tr w:rsidR="00B71444" w:rsidRPr="00A1115A" w14:paraId="18051220" w14:textId="77777777" w:rsidTr="00B71444">
        <w:trPr>
          <w:trHeight w:val="225"/>
          <w:jc w:val="center"/>
        </w:trPr>
        <w:tc>
          <w:tcPr>
            <w:tcW w:w="959" w:type="dxa"/>
            <w:tcBorders>
              <w:top w:val="nil"/>
              <w:bottom w:val="single" w:sz="4" w:space="0" w:color="auto"/>
            </w:tcBorders>
            <w:shd w:val="clear" w:color="auto" w:fill="auto"/>
          </w:tcPr>
          <w:p w14:paraId="4371C5A8" w14:textId="77777777" w:rsidR="00B71444" w:rsidRPr="00A1115A" w:rsidRDefault="00B71444" w:rsidP="00B71444">
            <w:pPr>
              <w:pStyle w:val="TAC"/>
            </w:pPr>
          </w:p>
        </w:tc>
        <w:tc>
          <w:tcPr>
            <w:tcW w:w="2831" w:type="dxa"/>
          </w:tcPr>
          <w:p w14:paraId="7EB887AF" w14:textId="77777777" w:rsidR="00B71444" w:rsidRPr="00A1115A" w:rsidRDefault="00B71444" w:rsidP="00B71444">
            <w:pPr>
              <w:pStyle w:val="TAL"/>
            </w:pPr>
            <w:r w:rsidRPr="00A1115A">
              <w:t>Frequency range</w:t>
            </w:r>
          </w:p>
        </w:tc>
        <w:tc>
          <w:tcPr>
            <w:tcW w:w="810" w:type="dxa"/>
          </w:tcPr>
          <w:p w14:paraId="083A339F" w14:textId="77777777" w:rsidR="00B71444" w:rsidRPr="00A1115A" w:rsidRDefault="00B71444" w:rsidP="00B71444">
            <w:pPr>
              <w:pStyle w:val="TAC"/>
            </w:pPr>
            <w:r w:rsidRPr="00A1115A">
              <w:t>1884.5</w:t>
            </w:r>
          </w:p>
        </w:tc>
        <w:tc>
          <w:tcPr>
            <w:tcW w:w="540" w:type="dxa"/>
          </w:tcPr>
          <w:p w14:paraId="3BDB15BB" w14:textId="77777777" w:rsidR="00B71444" w:rsidRPr="00A1115A" w:rsidRDefault="00B71444" w:rsidP="00B71444">
            <w:pPr>
              <w:pStyle w:val="TAC"/>
            </w:pPr>
            <w:r w:rsidRPr="00A1115A">
              <w:t>-</w:t>
            </w:r>
          </w:p>
        </w:tc>
        <w:tc>
          <w:tcPr>
            <w:tcW w:w="889" w:type="dxa"/>
          </w:tcPr>
          <w:p w14:paraId="5EDD7EE6" w14:textId="77777777" w:rsidR="00B71444" w:rsidRPr="00A1115A" w:rsidRDefault="00B71444" w:rsidP="00B71444">
            <w:pPr>
              <w:pStyle w:val="TAC"/>
            </w:pPr>
            <w:r w:rsidRPr="00A1115A">
              <w:t>1915.7</w:t>
            </w:r>
          </w:p>
        </w:tc>
        <w:tc>
          <w:tcPr>
            <w:tcW w:w="1133" w:type="dxa"/>
          </w:tcPr>
          <w:p w14:paraId="725A20D5" w14:textId="77777777" w:rsidR="00B71444" w:rsidRPr="00A1115A" w:rsidRDefault="00B71444" w:rsidP="00B71444">
            <w:pPr>
              <w:pStyle w:val="TAC"/>
            </w:pPr>
            <w:r w:rsidRPr="00A1115A">
              <w:t>-41</w:t>
            </w:r>
          </w:p>
        </w:tc>
        <w:tc>
          <w:tcPr>
            <w:tcW w:w="850" w:type="dxa"/>
            <w:noWrap/>
          </w:tcPr>
          <w:p w14:paraId="06AA7F12" w14:textId="77777777" w:rsidR="00B71444" w:rsidRPr="00A1115A" w:rsidRDefault="00B71444" w:rsidP="00B71444">
            <w:pPr>
              <w:pStyle w:val="TAC"/>
            </w:pPr>
            <w:r w:rsidRPr="00A1115A">
              <w:t>0.3</w:t>
            </w:r>
          </w:p>
        </w:tc>
        <w:tc>
          <w:tcPr>
            <w:tcW w:w="928" w:type="dxa"/>
            <w:noWrap/>
          </w:tcPr>
          <w:p w14:paraId="55D99A66" w14:textId="77777777" w:rsidR="00B71444" w:rsidRPr="00A1115A" w:rsidRDefault="00B71444" w:rsidP="00B71444">
            <w:pPr>
              <w:pStyle w:val="TAC"/>
            </w:pPr>
            <w:r w:rsidRPr="00A1115A">
              <w:t>8</w:t>
            </w:r>
          </w:p>
        </w:tc>
      </w:tr>
      <w:tr w:rsidR="00B71444" w:rsidRPr="00A1115A" w14:paraId="4CD3F2E7" w14:textId="77777777" w:rsidTr="00B71444">
        <w:trPr>
          <w:trHeight w:val="225"/>
          <w:jc w:val="center"/>
        </w:trPr>
        <w:tc>
          <w:tcPr>
            <w:tcW w:w="959" w:type="dxa"/>
            <w:tcBorders>
              <w:bottom w:val="nil"/>
            </w:tcBorders>
            <w:shd w:val="clear" w:color="auto" w:fill="auto"/>
          </w:tcPr>
          <w:p w14:paraId="15950BA7" w14:textId="77777777" w:rsidR="00B71444" w:rsidRPr="00A1115A" w:rsidRDefault="00B71444" w:rsidP="00B71444">
            <w:pPr>
              <w:pStyle w:val="TAC"/>
            </w:pPr>
            <w:r w:rsidRPr="00A1115A">
              <w:t>n78</w:t>
            </w:r>
          </w:p>
        </w:tc>
        <w:tc>
          <w:tcPr>
            <w:tcW w:w="2831" w:type="dxa"/>
          </w:tcPr>
          <w:p w14:paraId="11ECB7B9" w14:textId="77777777" w:rsidR="00B71444" w:rsidRPr="00A1115A" w:rsidRDefault="00B71444" w:rsidP="00B71444">
            <w:pPr>
              <w:pStyle w:val="TAL"/>
            </w:pPr>
            <w:r w:rsidRPr="00A1115A">
              <w:t>E-UTRA Band 1, 3, 5, 7, 8, 11, 18, 19, 20, 21, 26, 28, 34, 39, 40, 41, 65</w:t>
            </w:r>
          </w:p>
        </w:tc>
        <w:tc>
          <w:tcPr>
            <w:tcW w:w="810" w:type="dxa"/>
          </w:tcPr>
          <w:p w14:paraId="4150F492" w14:textId="77777777" w:rsidR="00B71444" w:rsidRPr="00A1115A" w:rsidRDefault="00B71444" w:rsidP="00B71444">
            <w:pPr>
              <w:pStyle w:val="TAC"/>
            </w:pPr>
            <w:r w:rsidRPr="00A1115A">
              <w:t>F</w:t>
            </w:r>
            <w:r w:rsidRPr="00A1115A">
              <w:rPr>
                <w:vertAlign w:val="subscript"/>
              </w:rPr>
              <w:t>DL_low</w:t>
            </w:r>
          </w:p>
        </w:tc>
        <w:tc>
          <w:tcPr>
            <w:tcW w:w="540" w:type="dxa"/>
          </w:tcPr>
          <w:p w14:paraId="59C36000" w14:textId="77777777" w:rsidR="00B71444" w:rsidRPr="00A1115A" w:rsidRDefault="00B71444" w:rsidP="00B71444">
            <w:pPr>
              <w:pStyle w:val="TAC"/>
            </w:pPr>
            <w:r w:rsidRPr="00A1115A">
              <w:t>-</w:t>
            </w:r>
          </w:p>
        </w:tc>
        <w:tc>
          <w:tcPr>
            <w:tcW w:w="889" w:type="dxa"/>
          </w:tcPr>
          <w:p w14:paraId="3746CD79" w14:textId="77777777" w:rsidR="00B71444" w:rsidRPr="00A1115A" w:rsidRDefault="00B71444" w:rsidP="00B71444">
            <w:pPr>
              <w:pStyle w:val="TAC"/>
            </w:pPr>
            <w:r w:rsidRPr="00A1115A">
              <w:t>F</w:t>
            </w:r>
            <w:r w:rsidRPr="00A1115A">
              <w:rPr>
                <w:vertAlign w:val="subscript"/>
              </w:rPr>
              <w:t>DL_high</w:t>
            </w:r>
          </w:p>
        </w:tc>
        <w:tc>
          <w:tcPr>
            <w:tcW w:w="1133" w:type="dxa"/>
          </w:tcPr>
          <w:p w14:paraId="32455CE5" w14:textId="77777777" w:rsidR="00B71444" w:rsidRPr="00A1115A" w:rsidRDefault="00B71444" w:rsidP="00B71444">
            <w:pPr>
              <w:pStyle w:val="TAC"/>
            </w:pPr>
            <w:r w:rsidRPr="00A1115A">
              <w:t>-50</w:t>
            </w:r>
          </w:p>
        </w:tc>
        <w:tc>
          <w:tcPr>
            <w:tcW w:w="850" w:type="dxa"/>
            <w:noWrap/>
          </w:tcPr>
          <w:p w14:paraId="2A09910A" w14:textId="77777777" w:rsidR="00B71444" w:rsidRPr="00A1115A" w:rsidRDefault="00B71444" w:rsidP="00B71444">
            <w:pPr>
              <w:pStyle w:val="TAC"/>
            </w:pPr>
            <w:r w:rsidRPr="00A1115A">
              <w:t>1</w:t>
            </w:r>
          </w:p>
        </w:tc>
        <w:tc>
          <w:tcPr>
            <w:tcW w:w="928" w:type="dxa"/>
            <w:noWrap/>
          </w:tcPr>
          <w:p w14:paraId="4C0DE9EC" w14:textId="77777777" w:rsidR="00B71444" w:rsidRPr="00A1115A" w:rsidRDefault="00B71444" w:rsidP="00B71444">
            <w:pPr>
              <w:pStyle w:val="TAC"/>
            </w:pPr>
          </w:p>
        </w:tc>
      </w:tr>
      <w:tr w:rsidR="00B71444" w:rsidRPr="00A1115A" w14:paraId="5C56667B" w14:textId="77777777" w:rsidTr="00B71444">
        <w:trPr>
          <w:trHeight w:val="225"/>
          <w:jc w:val="center"/>
        </w:trPr>
        <w:tc>
          <w:tcPr>
            <w:tcW w:w="959" w:type="dxa"/>
            <w:tcBorders>
              <w:top w:val="nil"/>
              <w:bottom w:val="single" w:sz="4" w:space="0" w:color="auto"/>
            </w:tcBorders>
            <w:shd w:val="clear" w:color="auto" w:fill="auto"/>
          </w:tcPr>
          <w:p w14:paraId="7A1A5E88" w14:textId="77777777" w:rsidR="00B71444" w:rsidRPr="00A1115A" w:rsidRDefault="00B71444" w:rsidP="00B71444">
            <w:pPr>
              <w:pStyle w:val="TAC"/>
            </w:pPr>
          </w:p>
        </w:tc>
        <w:tc>
          <w:tcPr>
            <w:tcW w:w="2831" w:type="dxa"/>
          </w:tcPr>
          <w:p w14:paraId="60A986B5" w14:textId="77777777" w:rsidR="00B71444" w:rsidRPr="00A1115A" w:rsidRDefault="00B71444" w:rsidP="00B71444">
            <w:pPr>
              <w:pStyle w:val="TAL"/>
            </w:pPr>
            <w:r w:rsidRPr="00A1115A">
              <w:t>Frequency range</w:t>
            </w:r>
          </w:p>
        </w:tc>
        <w:tc>
          <w:tcPr>
            <w:tcW w:w="810" w:type="dxa"/>
          </w:tcPr>
          <w:p w14:paraId="62A1BEF8" w14:textId="77777777" w:rsidR="00B71444" w:rsidRPr="00A1115A" w:rsidRDefault="00B71444" w:rsidP="00B71444">
            <w:pPr>
              <w:pStyle w:val="TAC"/>
            </w:pPr>
            <w:r w:rsidRPr="00A1115A">
              <w:t>1884.5</w:t>
            </w:r>
          </w:p>
        </w:tc>
        <w:tc>
          <w:tcPr>
            <w:tcW w:w="540" w:type="dxa"/>
          </w:tcPr>
          <w:p w14:paraId="72281B8A" w14:textId="77777777" w:rsidR="00B71444" w:rsidRPr="00A1115A" w:rsidRDefault="00B71444" w:rsidP="00B71444">
            <w:pPr>
              <w:pStyle w:val="TAC"/>
            </w:pPr>
            <w:r w:rsidRPr="00A1115A">
              <w:t>-</w:t>
            </w:r>
          </w:p>
        </w:tc>
        <w:tc>
          <w:tcPr>
            <w:tcW w:w="889" w:type="dxa"/>
          </w:tcPr>
          <w:p w14:paraId="07B5691C" w14:textId="77777777" w:rsidR="00B71444" w:rsidRPr="00A1115A" w:rsidRDefault="00B71444" w:rsidP="00B71444">
            <w:pPr>
              <w:pStyle w:val="TAC"/>
            </w:pPr>
            <w:r w:rsidRPr="00A1115A">
              <w:t>1915.7</w:t>
            </w:r>
          </w:p>
        </w:tc>
        <w:tc>
          <w:tcPr>
            <w:tcW w:w="1133" w:type="dxa"/>
          </w:tcPr>
          <w:p w14:paraId="558E00E8" w14:textId="77777777" w:rsidR="00B71444" w:rsidRPr="00A1115A" w:rsidRDefault="00B71444" w:rsidP="00B71444">
            <w:pPr>
              <w:pStyle w:val="TAC"/>
            </w:pPr>
            <w:r w:rsidRPr="00A1115A">
              <w:t>-41</w:t>
            </w:r>
          </w:p>
        </w:tc>
        <w:tc>
          <w:tcPr>
            <w:tcW w:w="850" w:type="dxa"/>
            <w:noWrap/>
          </w:tcPr>
          <w:p w14:paraId="43C5A4CA" w14:textId="77777777" w:rsidR="00B71444" w:rsidRPr="00A1115A" w:rsidRDefault="00B71444" w:rsidP="00B71444">
            <w:pPr>
              <w:pStyle w:val="TAC"/>
            </w:pPr>
            <w:r w:rsidRPr="00A1115A">
              <w:t>0.3</w:t>
            </w:r>
          </w:p>
        </w:tc>
        <w:tc>
          <w:tcPr>
            <w:tcW w:w="928" w:type="dxa"/>
            <w:noWrap/>
          </w:tcPr>
          <w:p w14:paraId="104FB16D" w14:textId="77777777" w:rsidR="00B71444" w:rsidRPr="00A1115A" w:rsidRDefault="00B71444" w:rsidP="00B71444">
            <w:pPr>
              <w:pStyle w:val="TAC"/>
            </w:pPr>
            <w:r w:rsidRPr="00A1115A">
              <w:t>8</w:t>
            </w:r>
          </w:p>
        </w:tc>
      </w:tr>
      <w:tr w:rsidR="00B71444" w:rsidRPr="00A1115A" w14:paraId="2D39A7AC" w14:textId="77777777" w:rsidTr="00B71444">
        <w:trPr>
          <w:trHeight w:val="225"/>
          <w:jc w:val="center"/>
        </w:trPr>
        <w:tc>
          <w:tcPr>
            <w:tcW w:w="959" w:type="dxa"/>
            <w:tcBorders>
              <w:bottom w:val="nil"/>
            </w:tcBorders>
            <w:shd w:val="clear" w:color="auto" w:fill="auto"/>
          </w:tcPr>
          <w:p w14:paraId="79A66C40" w14:textId="77777777" w:rsidR="00B71444" w:rsidRPr="00A1115A" w:rsidRDefault="00B71444" w:rsidP="00B71444">
            <w:pPr>
              <w:pStyle w:val="TAC"/>
            </w:pPr>
            <w:r w:rsidRPr="00A1115A">
              <w:t>n79</w:t>
            </w:r>
          </w:p>
        </w:tc>
        <w:tc>
          <w:tcPr>
            <w:tcW w:w="2831" w:type="dxa"/>
          </w:tcPr>
          <w:p w14:paraId="0093BEDA" w14:textId="77777777" w:rsidR="00B71444" w:rsidRPr="00A1115A" w:rsidRDefault="00B71444" w:rsidP="00B71444">
            <w:pPr>
              <w:pStyle w:val="TAL"/>
            </w:pPr>
            <w:r w:rsidRPr="00A1115A">
              <w:t>E-UTRA Band 1, 3, 5, 8, 11, 18, 19, 21, 28, 34, 39, 40, 41, 42, 65, 74</w:t>
            </w:r>
          </w:p>
        </w:tc>
        <w:tc>
          <w:tcPr>
            <w:tcW w:w="810" w:type="dxa"/>
          </w:tcPr>
          <w:p w14:paraId="3F0D5E61" w14:textId="77777777" w:rsidR="00B71444" w:rsidRPr="00A1115A" w:rsidRDefault="00B71444" w:rsidP="00B71444">
            <w:pPr>
              <w:pStyle w:val="TAC"/>
            </w:pPr>
            <w:r w:rsidRPr="00A1115A">
              <w:t>F</w:t>
            </w:r>
            <w:r w:rsidRPr="00A1115A">
              <w:rPr>
                <w:vertAlign w:val="subscript"/>
              </w:rPr>
              <w:t>DL_low</w:t>
            </w:r>
          </w:p>
        </w:tc>
        <w:tc>
          <w:tcPr>
            <w:tcW w:w="540" w:type="dxa"/>
          </w:tcPr>
          <w:p w14:paraId="7EEA7704" w14:textId="77777777" w:rsidR="00B71444" w:rsidRPr="00A1115A" w:rsidRDefault="00B71444" w:rsidP="00B71444">
            <w:pPr>
              <w:pStyle w:val="TAC"/>
            </w:pPr>
            <w:r w:rsidRPr="00A1115A">
              <w:t>-</w:t>
            </w:r>
          </w:p>
        </w:tc>
        <w:tc>
          <w:tcPr>
            <w:tcW w:w="889" w:type="dxa"/>
          </w:tcPr>
          <w:p w14:paraId="03E4E093" w14:textId="77777777" w:rsidR="00B71444" w:rsidRPr="00A1115A" w:rsidRDefault="00B71444" w:rsidP="00B71444">
            <w:pPr>
              <w:pStyle w:val="TAC"/>
            </w:pPr>
            <w:r w:rsidRPr="00A1115A">
              <w:t>F</w:t>
            </w:r>
            <w:r w:rsidRPr="00A1115A">
              <w:rPr>
                <w:vertAlign w:val="subscript"/>
              </w:rPr>
              <w:t>DL_high</w:t>
            </w:r>
          </w:p>
        </w:tc>
        <w:tc>
          <w:tcPr>
            <w:tcW w:w="1133" w:type="dxa"/>
          </w:tcPr>
          <w:p w14:paraId="7E880E49" w14:textId="77777777" w:rsidR="00B71444" w:rsidRPr="00A1115A" w:rsidRDefault="00B71444" w:rsidP="00B71444">
            <w:pPr>
              <w:pStyle w:val="TAC"/>
            </w:pPr>
            <w:r w:rsidRPr="00A1115A">
              <w:t>-50</w:t>
            </w:r>
          </w:p>
        </w:tc>
        <w:tc>
          <w:tcPr>
            <w:tcW w:w="850" w:type="dxa"/>
            <w:noWrap/>
          </w:tcPr>
          <w:p w14:paraId="44991123" w14:textId="77777777" w:rsidR="00B71444" w:rsidRPr="00A1115A" w:rsidRDefault="00B71444" w:rsidP="00B71444">
            <w:pPr>
              <w:pStyle w:val="TAC"/>
            </w:pPr>
            <w:r w:rsidRPr="00A1115A">
              <w:t>1</w:t>
            </w:r>
          </w:p>
        </w:tc>
        <w:tc>
          <w:tcPr>
            <w:tcW w:w="928" w:type="dxa"/>
            <w:noWrap/>
          </w:tcPr>
          <w:p w14:paraId="3F33470E" w14:textId="77777777" w:rsidR="00B71444" w:rsidRPr="00A1115A" w:rsidRDefault="00B71444" w:rsidP="00B71444">
            <w:pPr>
              <w:pStyle w:val="TAC"/>
            </w:pPr>
          </w:p>
        </w:tc>
      </w:tr>
      <w:tr w:rsidR="00B71444" w:rsidRPr="00A1115A" w14:paraId="52039033" w14:textId="77777777" w:rsidTr="00B71444">
        <w:trPr>
          <w:trHeight w:val="225"/>
          <w:jc w:val="center"/>
        </w:trPr>
        <w:tc>
          <w:tcPr>
            <w:tcW w:w="959" w:type="dxa"/>
            <w:tcBorders>
              <w:top w:val="nil"/>
              <w:bottom w:val="single" w:sz="4" w:space="0" w:color="auto"/>
            </w:tcBorders>
            <w:shd w:val="clear" w:color="auto" w:fill="auto"/>
          </w:tcPr>
          <w:p w14:paraId="17E2452F" w14:textId="77777777" w:rsidR="00B71444" w:rsidRPr="00A1115A" w:rsidRDefault="00B71444" w:rsidP="00B71444">
            <w:pPr>
              <w:pStyle w:val="TAC"/>
            </w:pPr>
          </w:p>
        </w:tc>
        <w:tc>
          <w:tcPr>
            <w:tcW w:w="2831" w:type="dxa"/>
          </w:tcPr>
          <w:p w14:paraId="5E84CB6D" w14:textId="77777777" w:rsidR="00B71444" w:rsidRPr="00A1115A" w:rsidRDefault="00B71444" w:rsidP="00B71444">
            <w:pPr>
              <w:pStyle w:val="TAL"/>
            </w:pPr>
            <w:r w:rsidRPr="00A1115A">
              <w:t>Frequency range</w:t>
            </w:r>
          </w:p>
        </w:tc>
        <w:tc>
          <w:tcPr>
            <w:tcW w:w="810" w:type="dxa"/>
          </w:tcPr>
          <w:p w14:paraId="277D0D02" w14:textId="77777777" w:rsidR="00B71444" w:rsidRPr="00A1115A" w:rsidRDefault="00B71444" w:rsidP="00B71444">
            <w:pPr>
              <w:pStyle w:val="TAC"/>
            </w:pPr>
            <w:r w:rsidRPr="00A1115A">
              <w:t>1884.5</w:t>
            </w:r>
          </w:p>
        </w:tc>
        <w:tc>
          <w:tcPr>
            <w:tcW w:w="540" w:type="dxa"/>
          </w:tcPr>
          <w:p w14:paraId="0368DB99" w14:textId="77777777" w:rsidR="00B71444" w:rsidRPr="00A1115A" w:rsidRDefault="00B71444" w:rsidP="00B71444">
            <w:pPr>
              <w:pStyle w:val="TAC"/>
            </w:pPr>
            <w:r w:rsidRPr="00A1115A">
              <w:t>-</w:t>
            </w:r>
          </w:p>
        </w:tc>
        <w:tc>
          <w:tcPr>
            <w:tcW w:w="889" w:type="dxa"/>
          </w:tcPr>
          <w:p w14:paraId="68BD3633" w14:textId="77777777" w:rsidR="00B71444" w:rsidRPr="00A1115A" w:rsidRDefault="00B71444" w:rsidP="00B71444">
            <w:pPr>
              <w:pStyle w:val="TAC"/>
            </w:pPr>
            <w:r w:rsidRPr="00A1115A">
              <w:t>1915.7</w:t>
            </w:r>
          </w:p>
        </w:tc>
        <w:tc>
          <w:tcPr>
            <w:tcW w:w="1133" w:type="dxa"/>
          </w:tcPr>
          <w:p w14:paraId="3DD53684" w14:textId="77777777" w:rsidR="00B71444" w:rsidRPr="00A1115A" w:rsidRDefault="00B71444" w:rsidP="00B71444">
            <w:pPr>
              <w:pStyle w:val="TAC"/>
            </w:pPr>
            <w:r w:rsidRPr="00A1115A">
              <w:t>-41</w:t>
            </w:r>
          </w:p>
        </w:tc>
        <w:tc>
          <w:tcPr>
            <w:tcW w:w="850" w:type="dxa"/>
            <w:noWrap/>
          </w:tcPr>
          <w:p w14:paraId="379946B0" w14:textId="77777777" w:rsidR="00B71444" w:rsidRPr="00A1115A" w:rsidRDefault="00B71444" w:rsidP="00B71444">
            <w:pPr>
              <w:pStyle w:val="TAC"/>
            </w:pPr>
            <w:r w:rsidRPr="00A1115A">
              <w:t>0.3</w:t>
            </w:r>
          </w:p>
        </w:tc>
        <w:tc>
          <w:tcPr>
            <w:tcW w:w="928" w:type="dxa"/>
            <w:noWrap/>
          </w:tcPr>
          <w:p w14:paraId="0E399486" w14:textId="77777777" w:rsidR="00B71444" w:rsidRPr="00A1115A" w:rsidRDefault="00B71444" w:rsidP="00B71444">
            <w:pPr>
              <w:pStyle w:val="TAC"/>
            </w:pPr>
            <w:r w:rsidRPr="00A1115A">
              <w:t>8</w:t>
            </w:r>
          </w:p>
        </w:tc>
      </w:tr>
      <w:tr w:rsidR="00B71444" w:rsidRPr="00A1115A" w14:paraId="429BC6FC" w14:textId="77777777" w:rsidTr="00B71444">
        <w:trPr>
          <w:trHeight w:val="225"/>
          <w:jc w:val="center"/>
        </w:trPr>
        <w:tc>
          <w:tcPr>
            <w:tcW w:w="959" w:type="dxa"/>
            <w:tcBorders>
              <w:bottom w:val="nil"/>
            </w:tcBorders>
            <w:shd w:val="clear" w:color="auto" w:fill="auto"/>
          </w:tcPr>
          <w:p w14:paraId="6DBFE538" w14:textId="77777777" w:rsidR="00B71444" w:rsidRPr="00A1115A" w:rsidRDefault="00B71444" w:rsidP="00B71444">
            <w:pPr>
              <w:pStyle w:val="TAC"/>
              <w:rPr>
                <w:lang w:eastAsia="zh-CN"/>
              </w:rPr>
            </w:pPr>
            <w:r>
              <w:t>n85</w:t>
            </w:r>
          </w:p>
        </w:tc>
        <w:tc>
          <w:tcPr>
            <w:tcW w:w="2831" w:type="dxa"/>
          </w:tcPr>
          <w:p w14:paraId="75C9765F" w14:textId="77777777" w:rsidR="00B71444" w:rsidRPr="00A1115A" w:rsidRDefault="00B71444" w:rsidP="00B71444">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4CCF2368"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418E213A" w14:textId="77777777" w:rsidR="00B71444" w:rsidRPr="00A1115A" w:rsidRDefault="00B71444" w:rsidP="00B71444">
            <w:pPr>
              <w:pStyle w:val="TAC"/>
            </w:pPr>
          </w:p>
        </w:tc>
        <w:tc>
          <w:tcPr>
            <w:tcW w:w="540" w:type="dxa"/>
          </w:tcPr>
          <w:p w14:paraId="049D7CC0" w14:textId="77777777" w:rsidR="00B71444" w:rsidRPr="00A1115A" w:rsidRDefault="00B71444" w:rsidP="00B71444">
            <w:pPr>
              <w:pStyle w:val="TAC"/>
            </w:pPr>
            <w:r w:rsidRPr="00A1115A">
              <w:t>-</w:t>
            </w:r>
          </w:p>
        </w:tc>
        <w:tc>
          <w:tcPr>
            <w:tcW w:w="889" w:type="dxa"/>
          </w:tcPr>
          <w:p w14:paraId="28C77A96"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07B6A61C" w14:textId="77777777" w:rsidR="00B71444" w:rsidRPr="00A1115A" w:rsidRDefault="00B71444" w:rsidP="00B71444">
            <w:pPr>
              <w:pStyle w:val="TAC"/>
              <w:rPr>
                <w:rStyle w:val="TALCar"/>
              </w:rPr>
            </w:pPr>
          </w:p>
        </w:tc>
        <w:tc>
          <w:tcPr>
            <w:tcW w:w="1133" w:type="dxa"/>
          </w:tcPr>
          <w:p w14:paraId="050F3CF1" w14:textId="77777777" w:rsidR="00B71444" w:rsidRPr="00A1115A" w:rsidRDefault="00B71444" w:rsidP="00B71444">
            <w:pPr>
              <w:pStyle w:val="TAC"/>
            </w:pPr>
            <w:r>
              <w:t>-50</w:t>
            </w:r>
          </w:p>
        </w:tc>
        <w:tc>
          <w:tcPr>
            <w:tcW w:w="850" w:type="dxa"/>
            <w:noWrap/>
          </w:tcPr>
          <w:p w14:paraId="34A1A8F1" w14:textId="77777777" w:rsidR="00B71444" w:rsidRPr="00A1115A" w:rsidRDefault="00B71444" w:rsidP="00B71444">
            <w:pPr>
              <w:pStyle w:val="TAC"/>
            </w:pPr>
            <w:r>
              <w:t>1</w:t>
            </w:r>
          </w:p>
        </w:tc>
        <w:tc>
          <w:tcPr>
            <w:tcW w:w="928" w:type="dxa"/>
            <w:noWrap/>
          </w:tcPr>
          <w:p w14:paraId="38DAF2A7" w14:textId="77777777" w:rsidR="00B71444" w:rsidRPr="00A1115A" w:rsidRDefault="00B71444" w:rsidP="00B71444">
            <w:pPr>
              <w:pStyle w:val="TAC"/>
            </w:pPr>
          </w:p>
        </w:tc>
      </w:tr>
      <w:tr w:rsidR="00B71444" w:rsidRPr="00A1115A" w14:paraId="6D1BB2E2" w14:textId="77777777" w:rsidTr="00B71444">
        <w:trPr>
          <w:trHeight w:val="225"/>
          <w:jc w:val="center"/>
        </w:trPr>
        <w:tc>
          <w:tcPr>
            <w:tcW w:w="959" w:type="dxa"/>
            <w:tcBorders>
              <w:top w:val="nil"/>
              <w:bottom w:val="nil"/>
            </w:tcBorders>
            <w:shd w:val="clear" w:color="auto" w:fill="auto"/>
          </w:tcPr>
          <w:p w14:paraId="6D2D94F9" w14:textId="77777777" w:rsidR="00B71444" w:rsidRPr="00A1115A" w:rsidRDefault="00B71444" w:rsidP="00B71444">
            <w:pPr>
              <w:pStyle w:val="TAC"/>
              <w:rPr>
                <w:lang w:eastAsia="zh-CN"/>
              </w:rPr>
            </w:pPr>
          </w:p>
        </w:tc>
        <w:tc>
          <w:tcPr>
            <w:tcW w:w="2831" w:type="dxa"/>
          </w:tcPr>
          <w:p w14:paraId="08B91616" w14:textId="77777777" w:rsidR="00B71444" w:rsidRPr="003A4C3A" w:rsidRDefault="00B71444" w:rsidP="00B71444">
            <w:pPr>
              <w:pStyle w:val="TAL"/>
              <w:rPr>
                <w:lang w:val="sv-SE"/>
              </w:rPr>
            </w:pPr>
            <w:r w:rsidRPr="003A4C3A">
              <w:rPr>
                <w:lang w:val="sv-SE"/>
              </w:rPr>
              <w:t>E-UTRA Band 4, 48, 51, 66</w:t>
            </w:r>
          </w:p>
          <w:p w14:paraId="3F9106C2" w14:textId="77777777" w:rsidR="00B71444" w:rsidRPr="00A1115A" w:rsidRDefault="00B71444" w:rsidP="00B71444">
            <w:pPr>
              <w:pStyle w:val="TAL"/>
              <w:rPr>
                <w:lang w:val="sv-FI"/>
              </w:rPr>
            </w:pPr>
            <w:r w:rsidRPr="003A4C3A">
              <w:rPr>
                <w:lang w:val="sv-SE"/>
              </w:rPr>
              <w:t>NR Band n77, n78</w:t>
            </w:r>
          </w:p>
        </w:tc>
        <w:tc>
          <w:tcPr>
            <w:tcW w:w="810" w:type="dxa"/>
          </w:tcPr>
          <w:p w14:paraId="39BD263B"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28707289" w14:textId="77777777" w:rsidR="00B71444" w:rsidRPr="00A1115A" w:rsidRDefault="00B71444" w:rsidP="00B71444">
            <w:pPr>
              <w:pStyle w:val="TAC"/>
            </w:pPr>
          </w:p>
        </w:tc>
        <w:tc>
          <w:tcPr>
            <w:tcW w:w="540" w:type="dxa"/>
          </w:tcPr>
          <w:p w14:paraId="7CE6C815" w14:textId="77777777" w:rsidR="00B71444" w:rsidRPr="00A1115A" w:rsidRDefault="00B71444" w:rsidP="00B71444">
            <w:pPr>
              <w:pStyle w:val="TAC"/>
            </w:pPr>
            <w:r w:rsidRPr="00A1115A">
              <w:t>-</w:t>
            </w:r>
          </w:p>
        </w:tc>
        <w:tc>
          <w:tcPr>
            <w:tcW w:w="889" w:type="dxa"/>
          </w:tcPr>
          <w:p w14:paraId="3C96D76C"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01D32593" w14:textId="77777777" w:rsidR="00B71444" w:rsidRPr="00A1115A" w:rsidRDefault="00B71444" w:rsidP="00B71444">
            <w:pPr>
              <w:pStyle w:val="TAC"/>
              <w:rPr>
                <w:rStyle w:val="TALCar"/>
              </w:rPr>
            </w:pPr>
          </w:p>
        </w:tc>
        <w:tc>
          <w:tcPr>
            <w:tcW w:w="1133" w:type="dxa"/>
          </w:tcPr>
          <w:p w14:paraId="1C553BFD" w14:textId="77777777" w:rsidR="00B71444" w:rsidRPr="00A1115A" w:rsidRDefault="00B71444" w:rsidP="00B71444">
            <w:pPr>
              <w:pStyle w:val="TAC"/>
            </w:pPr>
            <w:r>
              <w:t>-50</w:t>
            </w:r>
          </w:p>
        </w:tc>
        <w:tc>
          <w:tcPr>
            <w:tcW w:w="850" w:type="dxa"/>
            <w:noWrap/>
          </w:tcPr>
          <w:p w14:paraId="0CEB2C9C" w14:textId="77777777" w:rsidR="00B71444" w:rsidRPr="00A1115A" w:rsidRDefault="00B71444" w:rsidP="00B71444">
            <w:pPr>
              <w:pStyle w:val="TAC"/>
            </w:pPr>
            <w:r>
              <w:t>1</w:t>
            </w:r>
          </w:p>
        </w:tc>
        <w:tc>
          <w:tcPr>
            <w:tcW w:w="928" w:type="dxa"/>
            <w:noWrap/>
          </w:tcPr>
          <w:p w14:paraId="351B2308" w14:textId="77777777" w:rsidR="00B71444" w:rsidRPr="00A1115A" w:rsidRDefault="00B71444" w:rsidP="00B71444">
            <w:pPr>
              <w:pStyle w:val="TAC"/>
            </w:pPr>
            <w:r>
              <w:t>2</w:t>
            </w:r>
          </w:p>
        </w:tc>
      </w:tr>
      <w:tr w:rsidR="00B71444" w:rsidRPr="00A1115A" w14:paraId="51B66F1F" w14:textId="77777777" w:rsidTr="00B71444">
        <w:trPr>
          <w:trHeight w:val="225"/>
          <w:jc w:val="center"/>
        </w:trPr>
        <w:tc>
          <w:tcPr>
            <w:tcW w:w="959" w:type="dxa"/>
            <w:tcBorders>
              <w:top w:val="nil"/>
              <w:bottom w:val="single" w:sz="4" w:space="0" w:color="auto"/>
            </w:tcBorders>
            <w:shd w:val="clear" w:color="auto" w:fill="auto"/>
          </w:tcPr>
          <w:p w14:paraId="5AAA8528" w14:textId="77777777" w:rsidR="00B71444" w:rsidRPr="00A1115A" w:rsidRDefault="00B71444" w:rsidP="00B71444">
            <w:pPr>
              <w:pStyle w:val="TAC"/>
              <w:rPr>
                <w:lang w:eastAsia="zh-CN"/>
              </w:rPr>
            </w:pPr>
          </w:p>
        </w:tc>
        <w:tc>
          <w:tcPr>
            <w:tcW w:w="2831" w:type="dxa"/>
          </w:tcPr>
          <w:p w14:paraId="5AC32F83" w14:textId="77777777" w:rsidR="00B71444" w:rsidRPr="00A1115A" w:rsidRDefault="00B71444" w:rsidP="00B71444">
            <w:pPr>
              <w:pStyle w:val="TAL"/>
              <w:rPr>
                <w:lang w:val="sv-FI"/>
              </w:rPr>
            </w:pPr>
            <w:r w:rsidRPr="003A4C3A">
              <w:rPr>
                <w:lang w:val="sv-SE"/>
              </w:rPr>
              <w:t>E-UTRA Band 12, 85</w:t>
            </w:r>
          </w:p>
        </w:tc>
        <w:tc>
          <w:tcPr>
            <w:tcW w:w="810" w:type="dxa"/>
          </w:tcPr>
          <w:p w14:paraId="0D02A895"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3A0A1680" w14:textId="77777777" w:rsidR="00B71444" w:rsidRPr="00A1115A" w:rsidRDefault="00B71444" w:rsidP="00B71444">
            <w:pPr>
              <w:pStyle w:val="TAC"/>
            </w:pPr>
          </w:p>
        </w:tc>
        <w:tc>
          <w:tcPr>
            <w:tcW w:w="540" w:type="dxa"/>
          </w:tcPr>
          <w:p w14:paraId="300DF315" w14:textId="77777777" w:rsidR="00B71444" w:rsidRPr="00A1115A" w:rsidRDefault="00B71444" w:rsidP="00B71444">
            <w:pPr>
              <w:pStyle w:val="TAC"/>
            </w:pPr>
            <w:r w:rsidRPr="00A1115A">
              <w:t>-</w:t>
            </w:r>
          </w:p>
        </w:tc>
        <w:tc>
          <w:tcPr>
            <w:tcW w:w="889" w:type="dxa"/>
          </w:tcPr>
          <w:p w14:paraId="22334A84"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24BE7449" w14:textId="77777777" w:rsidR="00B71444" w:rsidRPr="00A1115A" w:rsidRDefault="00B71444" w:rsidP="00B71444">
            <w:pPr>
              <w:pStyle w:val="TAC"/>
              <w:rPr>
                <w:rStyle w:val="TALCar"/>
              </w:rPr>
            </w:pPr>
          </w:p>
        </w:tc>
        <w:tc>
          <w:tcPr>
            <w:tcW w:w="1133" w:type="dxa"/>
          </w:tcPr>
          <w:p w14:paraId="397FCF30" w14:textId="77777777" w:rsidR="00B71444" w:rsidRPr="00A1115A" w:rsidRDefault="00B71444" w:rsidP="00B71444">
            <w:pPr>
              <w:pStyle w:val="TAC"/>
            </w:pPr>
            <w:r>
              <w:t>-50</w:t>
            </w:r>
          </w:p>
        </w:tc>
        <w:tc>
          <w:tcPr>
            <w:tcW w:w="850" w:type="dxa"/>
            <w:noWrap/>
          </w:tcPr>
          <w:p w14:paraId="773C46E4" w14:textId="77777777" w:rsidR="00B71444" w:rsidRPr="00A1115A" w:rsidRDefault="00B71444" w:rsidP="00B71444">
            <w:pPr>
              <w:pStyle w:val="TAC"/>
            </w:pPr>
            <w:r>
              <w:t>1</w:t>
            </w:r>
          </w:p>
        </w:tc>
        <w:tc>
          <w:tcPr>
            <w:tcW w:w="928" w:type="dxa"/>
            <w:noWrap/>
          </w:tcPr>
          <w:p w14:paraId="5E788C97" w14:textId="77777777" w:rsidR="00B71444" w:rsidRPr="00A1115A" w:rsidRDefault="00B71444" w:rsidP="00B71444">
            <w:pPr>
              <w:pStyle w:val="TAC"/>
            </w:pPr>
            <w:r>
              <w:t>15</w:t>
            </w:r>
          </w:p>
        </w:tc>
      </w:tr>
      <w:tr w:rsidR="00B71444" w:rsidRPr="00A1115A" w14:paraId="7A95BFFC" w14:textId="77777777" w:rsidTr="00B71444">
        <w:trPr>
          <w:trHeight w:val="225"/>
          <w:jc w:val="center"/>
        </w:trPr>
        <w:tc>
          <w:tcPr>
            <w:tcW w:w="959" w:type="dxa"/>
            <w:tcBorders>
              <w:top w:val="single" w:sz="4" w:space="0" w:color="auto"/>
              <w:bottom w:val="nil"/>
            </w:tcBorders>
            <w:shd w:val="clear" w:color="auto" w:fill="auto"/>
          </w:tcPr>
          <w:p w14:paraId="5ED1D22D" w14:textId="77777777" w:rsidR="00B71444" w:rsidRPr="00A1115A" w:rsidRDefault="00B71444" w:rsidP="00B71444">
            <w:pPr>
              <w:pStyle w:val="TAC"/>
            </w:pPr>
            <w:r w:rsidRPr="00A1115A">
              <w:rPr>
                <w:rFonts w:hint="eastAsia"/>
                <w:lang w:eastAsia="zh-CN"/>
              </w:rPr>
              <w:t>n95</w:t>
            </w:r>
          </w:p>
        </w:tc>
        <w:tc>
          <w:tcPr>
            <w:tcW w:w="2831" w:type="dxa"/>
          </w:tcPr>
          <w:p w14:paraId="3278E0FD" w14:textId="77777777" w:rsidR="00B71444" w:rsidRPr="00A1115A" w:rsidRDefault="00B71444" w:rsidP="00B7144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25C1F2D" w14:textId="77777777" w:rsidR="00B71444" w:rsidRPr="00A1115A" w:rsidRDefault="00B71444" w:rsidP="00B71444">
            <w:pPr>
              <w:pStyle w:val="TAL"/>
              <w:rPr>
                <w:lang w:val="sv-FI"/>
              </w:rPr>
            </w:pPr>
            <w:r w:rsidRPr="00A1115A">
              <w:rPr>
                <w:lang w:val="sv-FI"/>
              </w:rPr>
              <w:t>NR Band n78, n79</w:t>
            </w:r>
          </w:p>
        </w:tc>
        <w:tc>
          <w:tcPr>
            <w:tcW w:w="810" w:type="dxa"/>
          </w:tcPr>
          <w:p w14:paraId="0324F651" w14:textId="77777777" w:rsidR="00B71444" w:rsidRPr="00A1115A" w:rsidRDefault="00B71444" w:rsidP="00B71444">
            <w:pPr>
              <w:pStyle w:val="TAC"/>
            </w:pPr>
            <w:r w:rsidRPr="00A1115A">
              <w:t>F</w:t>
            </w:r>
            <w:r w:rsidRPr="00A1115A">
              <w:rPr>
                <w:vertAlign w:val="subscript"/>
              </w:rPr>
              <w:t>DL_low</w:t>
            </w:r>
          </w:p>
        </w:tc>
        <w:tc>
          <w:tcPr>
            <w:tcW w:w="540" w:type="dxa"/>
          </w:tcPr>
          <w:p w14:paraId="3C0A234B" w14:textId="77777777" w:rsidR="00B71444" w:rsidRPr="00A1115A" w:rsidRDefault="00B71444" w:rsidP="00B71444">
            <w:pPr>
              <w:pStyle w:val="TAC"/>
            </w:pPr>
            <w:r w:rsidRPr="00A1115A">
              <w:t>-</w:t>
            </w:r>
          </w:p>
        </w:tc>
        <w:tc>
          <w:tcPr>
            <w:tcW w:w="889" w:type="dxa"/>
          </w:tcPr>
          <w:p w14:paraId="6BF8D1FB" w14:textId="77777777" w:rsidR="00B71444" w:rsidRPr="00A1115A" w:rsidRDefault="00B71444" w:rsidP="00B71444">
            <w:pPr>
              <w:pStyle w:val="TAC"/>
            </w:pPr>
            <w:r w:rsidRPr="00A1115A">
              <w:rPr>
                <w:rStyle w:val="TALCar"/>
              </w:rPr>
              <w:t>F</w:t>
            </w:r>
            <w:r w:rsidRPr="00A1115A">
              <w:rPr>
                <w:rStyle w:val="TALCar"/>
                <w:vertAlign w:val="subscript"/>
              </w:rPr>
              <w:t>DL_high</w:t>
            </w:r>
          </w:p>
        </w:tc>
        <w:tc>
          <w:tcPr>
            <w:tcW w:w="1133" w:type="dxa"/>
          </w:tcPr>
          <w:p w14:paraId="439C83F1" w14:textId="77777777" w:rsidR="00B71444" w:rsidRPr="00A1115A" w:rsidRDefault="00B71444" w:rsidP="00B71444">
            <w:pPr>
              <w:pStyle w:val="TAC"/>
            </w:pPr>
            <w:r w:rsidRPr="00A1115A">
              <w:t>-50</w:t>
            </w:r>
          </w:p>
        </w:tc>
        <w:tc>
          <w:tcPr>
            <w:tcW w:w="850" w:type="dxa"/>
            <w:noWrap/>
          </w:tcPr>
          <w:p w14:paraId="667E94D5" w14:textId="77777777" w:rsidR="00B71444" w:rsidRPr="00A1115A" w:rsidRDefault="00B71444" w:rsidP="00B71444">
            <w:pPr>
              <w:pStyle w:val="TAC"/>
            </w:pPr>
            <w:r w:rsidRPr="00A1115A">
              <w:t>1</w:t>
            </w:r>
          </w:p>
        </w:tc>
        <w:tc>
          <w:tcPr>
            <w:tcW w:w="928" w:type="dxa"/>
            <w:noWrap/>
          </w:tcPr>
          <w:p w14:paraId="212098E1" w14:textId="77777777" w:rsidR="00B71444" w:rsidRPr="00A1115A" w:rsidRDefault="00B71444" w:rsidP="00B71444">
            <w:pPr>
              <w:pStyle w:val="TAC"/>
            </w:pPr>
            <w:r w:rsidRPr="00A1115A">
              <w:t>5</w:t>
            </w:r>
          </w:p>
        </w:tc>
      </w:tr>
      <w:tr w:rsidR="00B71444" w:rsidRPr="00A1115A" w14:paraId="6D86BEEF" w14:textId="77777777" w:rsidTr="00B71444">
        <w:trPr>
          <w:trHeight w:val="225"/>
          <w:jc w:val="center"/>
        </w:trPr>
        <w:tc>
          <w:tcPr>
            <w:tcW w:w="959" w:type="dxa"/>
            <w:tcBorders>
              <w:top w:val="nil"/>
              <w:bottom w:val="nil"/>
            </w:tcBorders>
            <w:shd w:val="clear" w:color="auto" w:fill="auto"/>
          </w:tcPr>
          <w:p w14:paraId="5DF314FD" w14:textId="77777777" w:rsidR="00B71444" w:rsidRPr="00A1115A" w:rsidRDefault="00B71444" w:rsidP="00B71444">
            <w:pPr>
              <w:pStyle w:val="TAC"/>
            </w:pPr>
          </w:p>
        </w:tc>
        <w:tc>
          <w:tcPr>
            <w:tcW w:w="2831" w:type="dxa"/>
          </w:tcPr>
          <w:p w14:paraId="51792439" w14:textId="77777777" w:rsidR="00B71444" w:rsidRPr="00A1115A" w:rsidRDefault="00B71444" w:rsidP="00B71444">
            <w:pPr>
              <w:pStyle w:val="TAL"/>
            </w:pPr>
            <w:r w:rsidRPr="00A1115A">
              <w:t>NR Band n77</w:t>
            </w:r>
          </w:p>
        </w:tc>
        <w:tc>
          <w:tcPr>
            <w:tcW w:w="810" w:type="dxa"/>
          </w:tcPr>
          <w:p w14:paraId="2F6F7148" w14:textId="77777777" w:rsidR="00B71444" w:rsidRPr="00A1115A" w:rsidRDefault="00B71444" w:rsidP="00B71444">
            <w:pPr>
              <w:pStyle w:val="TAC"/>
            </w:pPr>
            <w:r w:rsidRPr="00A1115A">
              <w:t>F</w:t>
            </w:r>
            <w:r w:rsidRPr="00A1115A">
              <w:rPr>
                <w:vertAlign w:val="subscript"/>
              </w:rPr>
              <w:t>DL_low</w:t>
            </w:r>
          </w:p>
        </w:tc>
        <w:tc>
          <w:tcPr>
            <w:tcW w:w="540" w:type="dxa"/>
          </w:tcPr>
          <w:p w14:paraId="61599113" w14:textId="77777777" w:rsidR="00B71444" w:rsidRPr="00A1115A" w:rsidRDefault="00B71444" w:rsidP="00B71444">
            <w:pPr>
              <w:pStyle w:val="TAC"/>
            </w:pPr>
            <w:r w:rsidRPr="00A1115A">
              <w:t>-</w:t>
            </w:r>
          </w:p>
        </w:tc>
        <w:tc>
          <w:tcPr>
            <w:tcW w:w="889" w:type="dxa"/>
          </w:tcPr>
          <w:p w14:paraId="441F6F67" w14:textId="77777777" w:rsidR="00B71444" w:rsidRPr="00A1115A" w:rsidRDefault="00B71444" w:rsidP="00B7144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50192AC" w14:textId="77777777" w:rsidR="00B71444" w:rsidRPr="00A1115A" w:rsidRDefault="00B71444" w:rsidP="00B71444">
            <w:pPr>
              <w:pStyle w:val="TAC"/>
            </w:pPr>
            <w:r w:rsidRPr="00A1115A">
              <w:t>-50</w:t>
            </w:r>
          </w:p>
        </w:tc>
        <w:tc>
          <w:tcPr>
            <w:tcW w:w="850" w:type="dxa"/>
            <w:noWrap/>
          </w:tcPr>
          <w:p w14:paraId="28647234" w14:textId="77777777" w:rsidR="00B71444" w:rsidRPr="00A1115A" w:rsidRDefault="00B71444" w:rsidP="00B71444">
            <w:pPr>
              <w:pStyle w:val="TAC"/>
            </w:pPr>
            <w:r w:rsidRPr="00A1115A">
              <w:t>1</w:t>
            </w:r>
          </w:p>
        </w:tc>
        <w:tc>
          <w:tcPr>
            <w:tcW w:w="928" w:type="dxa"/>
            <w:noWrap/>
          </w:tcPr>
          <w:p w14:paraId="307E04B1" w14:textId="77777777" w:rsidR="00B71444" w:rsidRPr="00A1115A" w:rsidRDefault="00B71444" w:rsidP="00B71444">
            <w:pPr>
              <w:pStyle w:val="TAC"/>
            </w:pPr>
            <w:r w:rsidRPr="00A1115A">
              <w:t>2</w:t>
            </w:r>
          </w:p>
        </w:tc>
      </w:tr>
      <w:tr w:rsidR="00B71444" w:rsidRPr="00A1115A" w14:paraId="2B567273" w14:textId="77777777" w:rsidTr="00B71444">
        <w:trPr>
          <w:trHeight w:val="225"/>
          <w:jc w:val="center"/>
        </w:trPr>
        <w:tc>
          <w:tcPr>
            <w:tcW w:w="959" w:type="dxa"/>
            <w:tcBorders>
              <w:top w:val="nil"/>
            </w:tcBorders>
            <w:shd w:val="clear" w:color="auto" w:fill="auto"/>
          </w:tcPr>
          <w:p w14:paraId="6557BF59" w14:textId="77777777" w:rsidR="00B71444" w:rsidRPr="00A1115A" w:rsidRDefault="00B71444" w:rsidP="00B71444">
            <w:pPr>
              <w:pStyle w:val="TAC"/>
            </w:pPr>
          </w:p>
        </w:tc>
        <w:tc>
          <w:tcPr>
            <w:tcW w:w="2831" w:type="dxa"/>
          </w:tcPr>
          <w:p w14:paraId="7254A227" w14:textId="77777777" w:rsidR="00B71444" w:rsidRPr="00A1115A" w:rsidRDefault="00B71444" w:rsidP="00B71444">
            <w:pPr>
              <w:pStyle w:val="TAL"/>
            </w:pPr>
            <w:r w:rsidRPr="00A1115A">
              <w:t>Frequency range</w:t>
            </w:r>
          </w:p>
        </w:tc>
        <w:tc>
          <w:tcPr>
            <w:tcW w:w="810" w:type="dxa"/>
          </w:tcPr>
          <w:p w14:paraId="33DDB6CB" w14:textId="77777777" w:rsidR="00B71444" w:rsidRPr="00A1115A" w:rsidRDefault="00B71444" w:rsidP="00B71444">
            <w:pPr>
              <w:pStyle w:val="TAC"/>
            </w:pPr>
            <w:r w:rsidRPr="00A1115A">
              <w:t>1884.5</w:t>
            </w:r>
          </w:p>
        </w:tc>
        <w:tc>
          <w:tcPr>
            <w:tcW w:w="540" w:type="dxa"/>
          </w:tcPr>
          <w:p w14:paraId="5BBA50B4" w14:textId="77777777" w:rsidR="00B71444" w:rsidRPr="00A1115A" w:rsidRDefault="00B71444" w:rsidP="00B71444">
            <w:pPr>
              <w:pStyle w:val="TAC"/>
            </w:pPr>
            <w:r w:rsidRPr="00A1115A">
              <w:t>-</w:t>
            </w:r>
          </w:p>
        </w:tc>
        <w:tc>
          <w:tcPr>
            <w:tcW w:w="889" w:type="dxa"/>
          </w:tcPr>
          <w:p w14:paraId="15B6E3C2" w14:textId="77777777" w:rsidR="00B71444" w:rsidRPr="00A1115A" w:rsidRDefault="00B71444" w:rsidP="00B71444">
            <w:pPr>
              <w:pStyle w:val="TAC"/>
            </w:pPr>
            <w:r w:rsidRPr="00A1115A">
              <w:t>1915.7</w:t>
            </w:r>
          </w:p>
        </w:tc>
        <w:tc>
          <w:tcPr>
            <w:tcW w:w="1133" w:type="dxa"/>
          </w:tcPr>
          <w:p w14:paraId="244C3F34" w14:textId="77777777" w:rsidR="00B71444" w:rsidRPr="00A1115A" w:rsidRDefault="00B71444" w:rsidP="00B71444">
            <w:pPr>
              <w:pStyle w:val="TAC"/>
            </w:pPr>
            <w:r w:rsidRPr="00A1115A">
              <w:t>-41</w:t>
            </w:r>
          </w:p>
        </w:tc>
        <w:tc>
          <w:tcPr>
            <w:tcW w:w="850" w:type="dxa"/>
            <w:noWrap/>
          </w:tcPr>
          <w:p w14:paraId="1C216A6F" w14:textId="77777777" w:rsidR="00B71444" w:rsidRPr="00A1115A" w:rsidRDefault="00B71444" w:rsidP="00B71444">
            <w:pPr>
              <w:pStyle w:val="TAC"/>
            </w:pPr>
            <w:r w:rsidRPr="00A1115A">
              <w:t>0.3</w:t>
            </w:r>
          </w:p>
        </w:tc>
        <w:tc>
          <w:tcPr>
            <w:tcW w:w="928" w:type="dxa"/>
            <w:noWrap/>
          </w:tcPr>
          <w:p w14:paraId="48FCF52C" w14:textId="77777777" w:rsidR="00B71444" w:rsidRPr="00A1115A" w:rsidRDefault="00B71444" w:rsidP="00B71444">
            <w:pPr>
              <w:pStyle w:val="TAC"/>
            </w:pPr>
            <w:r w:rsidRPr="00A1115A">
              <w:t>8</w:t>
            </w:r>
          </w:p>
        </w:tc>
      </w:tr>
      <w:tr w:rsidR="009A1CC9" w:rsidRPr="00A1115A" w14:paraId="17C520DE" w14:textId="77777777" w:rsidTr="00B71444">
        <w:trPr>
          <w:trHeight w:val="225"/>
          <w:jc w:val="center"/>
          <w:ins w:id="225" w:author="Vasenkari, Petri J. (Nokia - FI/Espoo)" w:date="2021-10-20T09:14:00Z"/>
        </w:trPr>
        <w:tc>
          <w:tcPr>
            <w:tcW w:w="959" w:type="dxa"/>
            <w:vMerge w:val="restart"/>
            <w:tcBorders>
              <w:top w:val="nil"/>
            </w:tcBorders>
            <w:shd w:val="clear" w:color="auto" w:fill="auto"/>
          </w:tcPr>
          <w:p w14:paraId="13391E17" w14:textId="5480E3FF" w:rsidR="009A1CC9" w:rsidRPr="00A1115A" w:rsidRDefault="009A1CC9" w:rsidP="00B71444">
            <w:pPr>
              <w:pStyle w:val="TAC"/>
              <w:rPr>
                <w:ins w:id="226" w:author="Vasenkari, Petri J. (Nokia - FI/Espoo)" w:date="2021-10-20T09:14:00Z"/>
              </w:rPr>
            </w:pPr>
            <w:ins w:id="227" w:author="Vasenkari, Petri J. (Nokia - FI/Espoo)" w:date="2021-10-20T09:14:00Z">
              <w:r>
                <w:t>n10</w:t>
              </w:r>
            </w:ins>
            <w:ins w:id="228" w:author="Vasenkari, Petri J. (Nokia - FI/Espoo)" w:date="2021-10-20T10:57:00Z">
              <w:r>
                <w:t>1</w:t>
              </w:r>
            </w:ins>
          </w:p>
        </w:tc>
        <w:tc>
          <w:tcPr>
            <w:tcW w:w="2831" w:type="dxa"/>
          </w:tcPr>
          <w:p w14:paraId="114414FA" w14:textId="5DE909E0" w:rsidR="009A1CC9" w:rsidRPr="00A1115A" w:rsidRDefault="009A1CC9" w:rsidP="00D53B01">
            <w:pPr>
              <w:pStyle w:val="TAL"/>
              <w:rPr>
                <w:ins w:id="229" w:author="Vasenkari, Petri J. (Nokia - FI/Espoo)" w:date="2021-10-20T09:14:00Z"/>
              </w:rPr>
            </w:pPr>
            <w:ins w:id="230" w:author="Vasenkari, Petri J. (Nokia - FI/Espoo)" w:date="2021-10-20T09:14:00Z">
              <w:r w:rsidRPr="00A1115A">
                <w:t xml:space="preserve">E-UTRA Band 1, 3, </w:t>
              </w:r>
            </w:ins>
            <w:ins w:id="231" w:author="Vasenkari, Petri J. (Nokia - FI/Espoo)" w:date="2021-11-09T12:26:00Z">
              <w:r w:rsidR="005914C4">
                <w:t xml:space="preserve">7, </w:t>
              </w:r>
            </w:ins>
            <w:ins w:id="232" w:author="Vasenkari, Petri J. (Nokia - FI/Espoo)" w:date="2021-10-20T09:14:00Z">
              <w:r w:rsidRPr="00A1115A">
                <w:t xml:space="preserve">8, </w:t>
              </w:r>
            </w:ins>
            <w:ins w:id="233" w:author="Vasenkari, Petri J. (Nokia - FI/Espoo)" w:date="2021-10-20T09:15:00Z">
              <w:r>
                <w:t xml:space="preserve">20, </w:t>
              </w:r>
            </w:ins>
            <w:ins w:id="234" w:author="Vasenkari, Petri J. (Nokia - FI/Espoo)" w:date="2021-10-20T09:14:00Z">
              <w:r w:rsidRPr="00A1115A">
                <w:t xml:space="preserve">22, </w:t>
              </w:r>
            </w:ins>
            <w:ins w:id="235" w:author="Vasenkari, Petri J. (Nokia - FI/Espoo)" w:date="2021-11-09T12:26:00Z">
              <w:r w:rsidR="00B4394D">
                <w:t>28,</w:t>
              </w:r>
              <w:r w:rsidR="005914C4">
                <w:t xml:space="preserve"> </w:t>
              </w:r>
            </w:ins>
            <w:ins w:id="236" w:author="Vasenkari, Petri J. (Nokia - FI/Espoo)" w:date="2021-10-20T09:14:00Z">
              <w:r w:rsidRPr="00A1115A">
                <w:t xml:space="preserve">31, 32, 33, 34, </w:t>
              </w:r>
            </w:ins>
            <w:ins w:id="237" w:author="Vasenkari, Petri J. (Nokia - FI/Espoo)" w:date="2021-10-20T09:16:00Z">
              <w:r>
                <w:t xml:space="preserve">38, </w:t>
              </w:r>
            </w:ins>
            <w:ins w:id="238" w:author="Vasenkari, Petri J. (Nokia - FI/Espoo)" w:date="2021-10-20T09:14:00Z">
              <w:r w:rsidRPr="00A1115A">
                <w:t>40,</w:t>
              </w:r>
            </w:ins>
            <w:ins w:id="239" w:author="Vasenkari, Petri J. (Nokia - FI/Espoo)" w:date="2021-10-20T09:16:00Z">
              <w:r>
                <w:t xml:space="preserve"> </w:t>
              </w:r>
            </w:ins>
            <w:ins w:id="240" w:author="Vasenkari, Petri J. (Nokia - FI/Espoo)" w:date="2021-11-09T12:26:00Z">
              <w:r w:rsidR="008D35DE">
                <w:t xml:space="preserve">41, 42, </w:t>
              </w:r>
            </w:ins>
            <w:ins w:id="241" w:author="Vasenkari, Petri J. (Nokia - FI/Espoo)" w:date="2021-10-20T09:14:00Z">
              <w:r w:rsidRPr="00A1115A">
                <w:t xml:space="preserve">43, 50, 51, </w:t>
              </w:r>
            </w:ins>
            <w:ins w:id="242" w:author="Vasenkari, Petri J. (Nokia - FI/Espoo)" w:date="2021-10-20T09:16:00Z">
              <w:r>
                <w:t xml:space="preserve">52, </w:t>
              </w:r>
            </w:ins>
            <w:ins w:id="243" w:author="Vasenkari, Petri J. (Nokia - FI/Espoo)" w:date="2021-10-20T09:14:00Z">
              <w:r w:rsidRPr="00A1115A">
                <w:t xml:space="preserve">65, 67, 68, </w:t>
              </w:r>
            </w:ins>
            <w:ins w:id="244" w:author="Vasenkari, Petri J. (Nokia - FI/Espoo)" w:date="2021-10-20T09:16:00Z">
              <w:r>
                <w:t xml:space="preserve">69, </w:t>
              </w:r>
            </w:ins>
            <w:ins w:id="245" w:author="Vasenkari, Petri J. (Nokia - FI/Espoo)" w:date="2021-10-20T09:14:00Z">
              <w:r w:rsidRPr="00A1115A">
                <w:t>72, 74, 75, 76</w:t>
              </w:r>
            </w:ins>
          </w:p>
        </w:tc>
        <w:tc>
          <w:tcPr>
            <w:tcW w:w="810" w:type="dxa"/>
          </w:tcPr>
          <w:p w14:paraId="7BE56C45" w14:textId="6B45B385" w:rsidR="009A1CC9" w:rsidRPr="00A1115A" w:rsidRDefault="009A1CC9" w:rsidP="00B71444">
            <w:pPr>
              <w:pStyle w:val="TAC"/>
              <w:rPr>
                <w:ins w:id="246" w:author="Vasenkari, Petri J. (Nokia - FI/Espoo)" w:date="2021-10-20T09:14:00Z"/>
              </w:rPr>
            </w:pPr>
            <w:ins w:id="247" w:author="Vasenkari, Petri J. (Nokia - FI/Espoo)" w:date="2021-10-20T09:14:00Z">
              <w:r w:rsidRPr="00A1115A">
                <w:t>F</w:t>
              </w:r>
              <w:r w:rsidRPr="00A1115A">
                <w:rPr>
                  <w:vertAlign w:val="subscript"/>
                </w:rPr>
                <w:t>DL_low</w:t>
              </w:r>
            </w:ins>
          </w:p>
        </w:tc>
        <w:tc>
          <w:tcPr>
            <w:tcW w:w="540" w:type="dxa"/>
          </w:tcPr>
          <w:p w14:paraId="2B778EC6" w14:textId="6C04E6AE" w:rsidR="009A1CC9" w:rsidRPr="00A1115A" w:rsidRDefault="009A1CC9" w:rsidP="00B71444">
            <w:pPr>
              <w:pStyle w:val="TAC"/>
              <w:rPr>
                <w:ins w:id="248" w:author="Vasenkari, Petri J. (Nokia - FI/Espoo)" w:date="2021-10-20T09:14:00Z"/>
              </w:rPr>
            </w:pPr>
            <w:ins w:id="249" w:author="Vasenkari, Petri J. (Nokia - FI/Espoo)" w:date="2021-10-20T09:14:00Z">
              <w:r w:rsidRPr="00A1115A">
                <w:t>-</w:t>
              </w:r>
            </w:ins>
          </w:p>
        </w:tc>
        <w:tc>
          <w:tcPr>
            <w:tcW w:w="889" w:type="dxa"/>
          </w:tcPr>
          <w:p w14:paraId="24AD1793" w14:textId="13129AAC" w:rsidR="009A1CC9" w:rsidRPr="00A1115A" w:rsidRDefault="009A1CC9" w:rsidP="00B71444">
            <w:pPr>
              <w:pStyle w:val="TAC"/>
              <w:rPr>
                <w:ins w:id="250" w:author="Vasenkari, Petri J. (Nokia - FI/Espoo)" w:date="2021-10-20T09:14:00Z"/>
              </w:rPr>
            </w:pPr>
            <w:ins w:id="251" w:author="Vasenkari, Petri J. (Nokia - FI/Espoo)" w:date="2021-10-20T09:14:00Z">
              <w:r w:rsidRPr="00A1115A">
                <w:t>F</w:t>
              </w:r>
              <w:r w:rsidRPr="00A1115A">
                <w:rPr>
                  <w:vertAlign w:val="subscript"/>
                </w:rPr>
                <w:t>DL_high</w:t>
              </w:r>
            </w:ins>
          </w:p>
        </w:tc>
        <w:tc>
          <w:tcPr>
            <w:tcW w:w="1133" w:type="dxa"/>
          </w:tcPr>
          <w:p w14:paraId="1F6E2D7C" w14:textId="4BC47CE5" w:rsidR="009A1CC9" w:rsidRPr="00A1115A" w:rsidRDefault="009A1CC9" w:rsidP="00B71444">
            <w:pPr>
              <w:pStyle w:val="TAC"/>
              <w:rPr>
                <w:ins w:id="252" w:author="Vasenkari, Petri J. (Nokia - FI/Espoo)" w:date="2021-10-20T09:14:00Z"/>
              </w:rPr>
            </w:pPr>
            <w:ins w:id="253" w:author="Vasenkari, Petri J. (Nokia - FI/Espoo)" w:date="2021-10-20T09:14:00Z">
              <w:r w:rsidRPr="00A1115A">
                <w:t>-50</w:t>
              </w:r>
            </w:ins>
          </w:p>
        </w:tc>
        <w:tc>
          <w:tcPr>
            <w:tcW w:w="850" w:type="dxa"/>
            <w:noWrap/>
          </w:tcPr>
          <w:p w14:paraId="60D3A1AC" w14:textId="4BF830D0" w:rsidR="009A1CC9" w:rsidRPr="00A1115A" w:rsidRDefault="009A1CC9" w:rsidP="00B71444">
            <w:pPr>
              <w:pStyle w:val="TAC"/>
              <w:rPr>
                <w:ins w:id="254" w:author="Vasenkari, Petri J. (Nokia - FI/Espoo)" w:date="2021-10-20T09:14:00Z"/>
              </w:rPr>
            </w:pPr>
            <w:ins w:id="255" w:author="Vasenkari, Petri J. (Nokia - FI/Espoo)" w:date="2021-10-20T09:14:00Z">
              <w:r w:rsidRPr="00A1115A">
                <w:t>1</w:t>
              </w:r>
            </w:ins>
          </w:p>
        </w:tc>
        <w:tc>
          <w:tcPr>
            <w:tcW w:w="928" w:type="dxa"/>
            <w:noWrap/>
          </w:tcPr>
          <w:p w14:paraId="31EE2318" w14:textId="77777777" w:rsidR="009A1CC9" w:rsidRPr="00A1115A" w:rsidRDefault="009A1CC9" w:rsidP="00B71444">
            <w:pPr>
              <w:pStyle w:val="TAC"/>
              <w:rPr>
                <w:ins w:id="256" w:author="Vasenkari, Petri J. (Nokia - FI/Espoo)" w:date="2021-10-20T09:14:00Z"/>
              </w:rPr>
            </w:pPr>
          </w:p>
        </w:tc>
      </w:tr>
      <w:tr w:rsidR="009A1CC9" w:rsidRPr="00A1115A" w14:paraId="34AE3A4D" w14:textId="77777777" w:rsidTr="00B71444">
        <w:trPr>
          <w:trHeight w:val="225"/>
          <w:jc w:val="center"/>
          <w:ins w:id="257" w:author="Vasenkari, Petri J. (Nokia - FI/Espoo)" w:date="2021-10-20T09:14:00Z"/>
        </w:trPr>
        <w:tc>
          <w:tcPr>
            <w:tcW w:w="959" w:type="dxa"/>
            <w:vMerge/>
            <w:shd w:val="clear" w:color="auto" w:fill="auto"/>
          </w:tcPr>
          <w:p w14:paraId="7B9736E3" w14:textId="77777777" w:rsidR="009A1CC9" w:rsidRPr="00A1115A" w:rsidRDefault="009A1CC9" w:rsidP="00B71444">
            <w:pPr>
              <w:pStyle w:val="TAC"/>
              <w:rPr>
                <w:ins w:id="258" w:author="Vasenkari, Petri J. (Nokia - FI/Espoo)" w:date="2021-10-20T09:14:00Z"/>
              </w:rPr>
            </w:pPr>
          </w:p>
        </w:tc>
        <w:tc>
          <w:tcPr>
            <w:tcW w:w="2831" w:type="dxa"/>
          </w:tcPr>
          <w:p w14:paraId="7321910E" w14:textId="1ECA0E73" w:rsidR="009A1CC9" w:rsidRPr="00A1115A" w:rsidRDefault="009A1CC9" w:rsidP="00B71444">
            <w:pPr>
              <w:pStyle w:val="TAL"/>
              <w:rPr>
                <w:ins w:id="259" w:author="Vasenkari, Petri J. (Nokia - FI/Espoo)" w:date="2021-10-20T09:14:00Z"/>
              </w:rPr>
            </w:pPr>
            <w:ins w:id="260" w:author="Vasenkari, Petri J. (Nokia - FI/Espoo)" w:date="2021-10-20T09:14:00Z">
              <w:r w:rsidRPr="00A1115A">
                <w:rPr>
                  <w:lang w:val="sv-FI"/>
                </w:rPr>
                <w:t>NR Band n77, n78</w:t>
              </w:r>
            </w:ins>
          </w:p>
        </w:tc>
        <w:tc>
          <w:tcPr>
            <w:tcW w:w="810" w:type="dxa"/>
          </w:tcPr>
          <w:p w14:paraId="69C6CA2F" w14:textId="4899180F" w:rsidR="009A1CC9" w:rsidRPr="00A1115A" w:rsidRDefault="009A1CC9" w:rsidP="00B71444">
            <w:pPr>
              <w:pStyle w:val="TAC"/>
              <w:rPr>
                <w:ins w:id="261" w:author="Vasenkari, Petri J. (Nokia - FI/Espoo)" w:date="2021-10-20T09:14:00Z"/>
              </w:rPr>
            </w:pPr>
            <w:ins w:id="262" w:author="Vasenkari, Petri J. (Nokia - FI/Espoo)" w:date="2021-10-20T09:14:00Z">
              <w:r w:rsidRPr="00A1115A">
                <w:t>F</w:t>
              </w:r>
              <w:r w:rsidRPr="00A1115A">
                <w:rPr>
                  <w:vertAlign w:val="subscript"/>
                </w:rPr>
                <w:t>DL_low</w:t>
              </w:r>
            </w:ins>
          </w:p>
        </w:tc>
        <w:tc>
          <w:tcPr>
            <w:tcW w:w="540" w:type="dxa"/>
          </w:tcPr>
          <w:p w14:paraId="0A474FE9" w14:textId="343CDFD3" w:rsidR="009A1CC9" w:rsidRPr="00A1115A" w:rsidRDefault="009A1CC9" w:rsidP="00B71444">
            <w:pPr>
              <w:pStyle w:val="TAC"/>
              <w:rPr>
                <w:ins w:id="263" w:author="Vasenkari, Petri J. (Nokia - FI/Espoo)" w:date="2021-10-20T09:14:00Z"/>
              </w:rPr>
            </w:pPr>
            <w:ins w:id="264" w:author="Vasenkari, Petri J. (Nokia - FI/Espoo)" w:date="2021-10-20T09:14:00Z">
              <w:r w:rsidRPr="00A1115A">
                <w:t>-</w:t>
              </w:r>
            </w:ins>
          </w:p>
        </w:tc>
        <w:tc>
          <w:tcPr>
            <w:tcW w:w="889" w:type="dxa"/>
          </w:tcPr>
          <w:p w14:paraId="6CD14128" w14:textId="1E637C78" w:rsidR="009A1CC9" w:rsidRPr="00A1115A" w:rsidRDefault="009A1CC9" w:rsidP="00B71444">
            <w:pPr>
              <w:pStyle w:val="TAC"/>
              <w:rPr>
                <w:ins w:id="265" w:author="Vasenkari, Petri J. (Nokia - FI/Espoo)" w:date="2021-10-20T09:14:00Z"/>
              </w:rPr>
            </w:pPr>
            <w:ins w:id="266" w:author="Vasenkari, Petri J. (Nokia - FI/Espoo)" w:date="2021-10-20T09:14:00Z">
              <w:r w:rsidRPr="00A1115A">
                <w:t>F</w:t>
              </w:r>
              <w:r w:rsidRPr="00A1115A">
                <w:rPr>
                  <w:vertAlign w:val="subscript"/>
                </w:rPr>
                <w:t>DL_high</w:t>
              </w:r>
            </w:ins>
          </w:p>
        </w:tc>
        <w:tc>
          <w:tcPr>
            <w:tcW w:w="1133" w:type="dxa"/>
          </w:tcPr>
          <w:p w14:paraId="32BD9F7B" w14:textId="69AAC0C3" w:rsidR="009A1CC9" w:rsidRPr="00A1115A" w:rsidRDefault="009A1CC9" w:rsidP="00B71444">
            <w:pPr>
              <w:pStyle w:val="TAC"/>
              <w:rPr>
                <w:ins w:id="267" w:author="Vasenkari, Petri J. (Nokia - FI/Espoo)" w:date="2021-10-20T09:14:00Z"/>
              </w:rPr>
            </w:pPr>
            <w:ins w:id="268" w:author="Vasenkari, Petri J. (Nokia - FI/Espoo)" w:date="2021-10-20T09:14:00Z">
              <w:r w:rsidRPr="00A1115A">
                <w:t>-50</w:t>
              </w:r>
            </w:ins>
          </w:p>
        </w:tc>
        <w:tc>
          <w:tcPr>
            <w:tcW w:w="850" w:type="dxa"/>
            <w:noWrap/>
          </w:tcPr>
          <w:p w14:paraId="2F9C0694" w14:textId="56B1E962" w:rsidR="009A1CC9" w:rsidRPr="00A1115A" w:rsidRDefault="009A1CC9" w:rsidP="00B71444">
            <w:pPr>
              <w:pStyle w:val="TAC"/>
              <w:rPr>
                <w:ins w:id="269" w:author="Vasenkari, Petri J. (Nokia - FI/Espoo)" w:date="2021-10-20T09:14:00Z"/>
              </w:rPr>
            </w:pPr>
            <w:ins w:id="270" w:author="Vasenkari, Petri J. (Nokia - FI/Espoo)" w:date="2021-10-20T09:14:00Z">
              <w:r w:rsidRPr="00A1115A">
                <w:t>1</w:t>
              </w:r>
            </w:ins>
          </w:p>
        </w:tc>
        <w:tc>
          <w:tcPr>
            <w:tcW w:w="928" w:type="dxa"/>
            <w:noWrap/>
          </w:tcPr>
          <w:p w14:paraId="0FB52DE4" w14:textId="025327B3" w:rsidR="009A1CC9" w:rsidRPr="00A1115A" w:rsidRDefault="009A1CC9" w:rsidP="00B71444">
            <w:pPr>
              <w:pStyle w:val="TAC"/>
              <w:rPr>
                <w:ins w:id="271" w:author="Vasenkari, Petri J. (Nokia - FI/Espoo)" w:date="2021-10-20T09:14:00Z"/>
              </w:rPr>
            </w:pPr>
            <w:ins w:id="272" w:author="Vasenkari, Petri J. (Nokia - FI/Espoo)" w:date="2021-10-20T09:14:00Z">
              <w:r w:rsidRPr="00A1115A">
                <w:t>2</w:t>
              </w:r>
            </w:ins>
          </w:p>
        </w:tc>
      </w:tr>
      <w:tr w:rsidR="00AD59AF" w:rsidRPr="00A1115A" w14:paraId="5A70B7E8" w14:textId="77777777" w:rsidTr="00B71444">
        <w:trPr>
          <w:trHeight w:val="225"/>
          <w:jc w:val="center"/>
          <w:ins w:id="273" w:author="Vasenkari, Petri J. (Nokia - FI/Espoo)" w:date="2021-10-21T16:42:00Z"/>
        </w:trPr>
        <w:tc>
          <w:tcPr>
            <w:tcW w:w="959" w:type="dxa"/>
            <w:vMerge/>
            <w:shd w:val="clear" w:color="auto" w:fill="auto"/>
          </w:tcPr>
          <w:p w14:paraId="20DEA5A1" w14:textId="77777777" w:rsidR="00AD59AF" w:rsidRPr="00A1115A" w:rsidRDefault="00AD59AF" w:rsidP="00AD59AF">
            <w:pPr>
              <w:pStyle w:val="TAC"/>
              <w:rPr>
                <w:ins w:id="274" w:author="Vasenkari, Petri J. (Nokia - FI/Espoo)" w:date="2021-10-21T16:42:00Z"/>
              </w:rPr>
            </w:pPr>
          </w:p>
        </w:tc>
        <w:tc>
          <w:tcPr>
            <w:tcW w:w="2831" w:type="dxa"/>
          </w:tcPr>
          <w:p w14:paraId="1884DA2C" w14:textId="652ECD2D" w:rsidR="00AD59AF" w:rsidRPr="00A1115A" w:rsidRDefault="00AD59AF" w:rsidP="00AD59AF">
            <w:pPr>
              <w:pStyle w:val="TAL"/>
              <w:rPr>
                <w:ins w:id="275" w:author="Vasenkari, Petri J. (Nokia - FI/Espoo)" w:date="2021-10-21T16:42:00Z"/>
                <w:lang w:val="sv-FI"/>
              </w:rPr>
            </w:pPr>
            <w:ins w:id="276" w:author="Vasenkari, Petri J. (Nokia - FI/Espoo)" w:date="2021-10-21T16:43:00Z">
              <w:r w:rsidRPr="00A1115A">
                <w:t>Frequency range</w:t>
              </w:r>
            </w:ins>
          </w:p>
        </w:tc>
        <w:tc>
          <w:tcPr>
            <w:tcW w:w="810" w:type="dxa"/>
          </w:tcPr>
          <w:p w14:paraId="3BB284CE" w14:textId="4F82347A" w:rsidR="00AD59AF" w:rsidRPr="00A1115A" w:rsidRDefault="00AD59AF" w:rsidP="00AD59AF">
            <w:pPr>
              <w:pStyle w:val="TAC"/>
              <w:rPr>
                <w:ins w:id="277" w:author="Vasenkari, Petri J. (Nokia - FI/Espoo)" w:date="2021-10-21T16:42:00Z"/>
              </w:rPr>
            </w:pPr>
            <w:ins w:id="278" w:author="Vasenkari, Petri J. (Nokia - FI/Espoo)" w:date="2021-10-21T16:43:00Z">
              <w:r w:rsidRPr="00A1115A">
                <w:t>758</w:t>
              </w:r>
            </w:ins>
          </w:p>
        </w:tc>
        <w:tc>
          <w:tcPr>
            <w:tcW w:w="540" w:type="dxa"/>
          </w:tcPr>
          <w:p w14:paraId="4A9D9CDD" w14:textId="51241332" w:rsidR="00AD59AF" w:rsidRPr="00A1115A" w:rsidRDefault="00AD59AF" w:rsidP="00AD59AF">
            <w:pPr>
              <w:pStyle w:val="TAC"/>
              <w:rPr>
                <w:ins w:id="279" w:author="Vasenkari, Petri J. (Nokia - FI/Espoo)" w:date="2021-10-21T16:42:00Z"/>
              </w:rPr>
            </w:pPr>
            <w:ins w:id="280" w:author="Vasenkari, Petri J. (Nokia - FI/Espoo)" w:date="2021-10-21T16:43:00Z">
              <w:r w:rsidRPr="00A1115A">
                <w:t>-</w:t>
              </w:r>
            </w:ins>
          </w:p>
        </w:tc>
        <w:tc>
          <w:tcPr>
            <w:tcW w:w="889" w:type="dxa"/>
          </w:tcPr>
          <w:p w14:paraId="1B97B5CF" w14:textId="70014E10" w:rsidR="00AD59AF" w:rsidRPr="00A1115A" w:rsidRDefault="00AD59AF" w:rsidP="00AD59AF">
            <w:pPr>
              <w:pStyle w:val="TAC"/>
              <w:rPr>
                <w:ins w:id="281" w:author="Vasenkari, Petri J. (Nokia - FI/Espoo)" w:date="2021-10-21T16:42:00Z"/>
              </w:rPr>
            </w:pPr>
            <w:ins w:id="282" w:author="Vasenkari, Petri J. (Nokia - FI/Espoo)" w:date="2021-10-21T16:43:00Z">
              <w:r w:rsidRPr="00A1115A">
                <w:t>788</w:t>
              </w:r>
            </w:ins>
          </w:p>
        </w:tc>
        <w:tc>
          <w:tcPr>
            <w:tcW w:w="1133" w:type="dxa"/>
          </w:tcPr>
          <w:p w14:paraId="262692C7" w14:textId="7D1CA10A" w:rsidR="00AD59AF" w:rsidRPr="00A1115A" w:rsidRDefault="00AD59AF" w:rsidP="00AD59AF">
            <w:pPr>
              <w:pStyle w:val="TAC"/>
              <w:rPr>
                <w:ins w:id="283" w:author="Vasenkari, Petri J. (Nokia - FI/Espoo)" w:date="2021-10-21T16:42:00Z"/>
              </w:rPr>
            </w:pPr>
            <w:ins w:id="284" w:author="Vasenkari, Petri J. (Nokia - FI/Espoo)" w:date="2021-10-21T16:43:00Z">
              <w:r w:rsidRPr="00A1115A">
                <w:t>-50</w:t>
              </w:r>
            </w:ins>
          </w:p>
        </w:tc>
        <w:tc>
          <w:tcPr>
            <w:tcW w:w="850" w:type="dxa"/>
            <w:noWrap/>
          </w:tcPr>
          <w:p w14:paraId="30D9A832" w14:textId="4E5AE5C2" w:rsidR="00AD59AF" w:rsidRPr="00A1115A" w:rsidRDefault="00AD59AF" w:rsidP="00AD59AF">
            <w:pPr>
              <w:pStyle w:val="TAC"/>
              <w:rPr>
                <w:ins w:id="285" w:author="Vasenkari, Petri J. (Nokia - FI/Espoo)" w:date="2021-10-21T16:42:00Z"/>
              </w:rPr>
            </w:pPr>
            <w:ins w:id="286" w:author="Vasenkari, Petri J. (Nokia - FI/Espoo)" w:date="2021-10-21T16:43:00Z">
              <w:r w:rsidRPr="00A1115A">
                <w:t>1</w:t>
              </w:r>
            </w:ins>
          </w:p>
        </w:tc>
        <w:tc>
          <w:tcPr>
            <w:tcW w:w="928" w:type="dxa"/>
            <w:noWrap/>
          </w:tcPr>
          <w:p w14:paraId="29166014" w14:textId="77777777" w:rsidR="00AD59AF" w:rsidRPr="00A1115A" w:rsidRDefault="00AD59AF" w:rsidP="00AD59AF">
            <w:pPr>
              <w:pStyle w:val="TAC"/>
              <w:rPr>
                <w:ins w:id="287" w:author="Vasenkari, Petri J. (Nokia - FI/Espoo)" w:date="2021-10-21T16:42:00Z"/>
              </w:rPr>
            </w:pPr>
          </w:p>
        </w:tc>
      </w:tr>
      <w:tr w:rsidR="00B71444" w:rsidRPr="00A1115A" w14:paraId="4B3F1C9E" w14:textId="77777777" w:rsidTr="00B71444">
        <w:trPr>
          <w:trHeight w:val="225"/>
          <w:jc w:val="center"/>
        </w:trPr>
        <w:tc>
          <w:tcPr>
            <w:tcW w:w="8940" w:type="dxa"/>
            <w:gridSpan w:val="8"/>
            <w:vAlign w:val="center"/>
          </w:tcPr>
          <w:p w14:paraId="2E717AF9" w14:textId="77777777" w:rsidR="00B71444" w:rsidRPr="00A1115A" w:rsidRDefault="00B71444" w:rsidP="00B71444">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52876A16" w14:textId="77777777" w:rsidR="00B71444" w:rsidRPr="00A1115A" w:rsidRDefault="00B71444" w:rsidP="00B714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FFDC0B5" w14:textId="77777777" w:rsidR="00B71444" w:rsidRPr="00A1115A" w:rsidRDefault="00B71444" w:rsidP="00B7144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4D6BD1E" w14:textId="77777777" w:rsidR="00B71444" w:rsidRPr="00A1115A" w:rsidRDefault="00B71444" w:rsidP="00B71444">
            <w:pPr>
              <w:pStyle w:val="TAN"/>
            </w:pPr>
            <w:r w:rsidRPr="00A1115A">
              <w:t>NOTE 4:</w:t>
            </w:r>
            <w:r w:rsidRPr="00A1115A">
              <w:tab/>
              <w:t>Void</w:t>
            </w:r>
          </w:p>
          <w:p w14:paraId="2D21E7D0" w14:textId="77777777" w:rsidR="00B71444" w:rsidRPr="00A1115A" w:rsidRDefault="00B71444" w:rsidP="00B71444">
            <w:pPr>
              <w:pStyle w:val="TAN"/>
            </w:pPr>
            <w:r w:rsidRPr="00A1115A">
              <w:t>NOTE 5:</w:t>
            </w:r>
            <w:r w:rsidRPr="00A1115A">
              <w:tab/>
              <w:t>For non-synchronised TDD operation to meet these requirements some restriction will be needed for either the operating band or protected band</w:t>
            </w:r>
          </w:p>
          <w:p w14:paraId="08C6EE15" w14:textId="77777777" w:rsidR="00B71444" w:rsidRPr="00A1115A" w:rsidRDefault="00B71444" w:rsidP="00B71444">
            <w:pPr>
              <w:pStyle w:val="TAN"/>
            </w:pPr>
            <w:r w:rsidRPr="00A1115A">
              <w:t>NOTE 6:</w:t>
            </w:r>
            <w:r w:rsidRPr="00A1115A">
              <w:tab/>
              <w:t>N/A</w:t>
            </w:r>
          </w:p>
          <w:p w14:paraId="52A85519" w14:textId="77777777" w:rsidR="00B71444" w:rsidRPr="00A1115A" w:rsidRDefault="00B71444" w:rsidP="00B71444">
            <w:pPr>
              <w:pStyle w:val="TAN"/>
            </w:pPr>
            <w:r w:rsidRPr="00A1115A">
              <w:t>NOTE 7:</w:t>
            </w:r>
            <w:r w:rsidRPr="00A1115A">
              <w:tab/>
              <w:t>Void</w:t>
            </w:r>
          </w:p>
          <w:p w14:paraId="1ED58623" w14:textId="77777777" w:rsidR="00B71444" w:rsidRPr="00A1115A" w:rsidRDefault="00B71444" w:rsidP="00B71444">
            <w:pPr>
              <w:pStyle w:val="TAN"/>
            </w:pPr>
            <w:r w:rsidRPr="00A1115A">
              <w:t>NOTE 8:</w:t>
            </w:r>
            <w:r w:rsidRPr="00A1115A">
              <w:tab/>
              <w:t>Applicable when co-existence with PHS system operating in 1884.5 - 1915.7 MHz.</w:t>
            </w:r>
          </w:p>
          <w:p w14:paraId="0087AF55" w14:textId="77777777" w:rsidR="00B71444" w:rsidRPr="00A1115A" w:rsidRDefault="00B71444" w:rsidP="00B71444">
            <w:pPr>
              <w:pStyle w:val="TAN"/>
            </w:pPr>
            <w:r w:rsidRPr="00A1115A">
              <w:t>NOTE 9:</w:t>
            </w:r>
            <w:r w:rsidRPr="00A1115A">
              <w:tab/>
              <w:t>Void</w:t>
            </w:r>
          </w:p>
          <w:p w14:paraId="705DEF59" w14:textId="77777777" w:rsidR="00B71444" w:rsidRPr="00A1115A" w:rsidRDefault="00B71444" w:rsidP="00B71444">
            <w:pPr>
              <w:pStyle w:val="TAN"/>
            </w:pPr>
            <w:r w:rsidRPr="00A1115A">
              <w:t>NOTE 10:</w:t>
            </w:r>
            <w:r w:rsidRPr="00A1115A">
              <w:tab/>
              <w:t>Void</w:t>
            </w:r>
          </w:p>
          <w:p w14:paraId="5EB40E43" w14:textId="77777777" w:rsidR="00B71444" w:rsidRPr="00A1115A" w:rsidRDefault="00B71444" w:rsidP="00B71444">
            <w:pPr>
              <w:pStyle w:val="TAN"/>
            </w:pPr>
            <w:r w:rsidRPr="00A1115A">
              <w:t>NOTE 11:</w:t>
            </w:r>
            <w:r w:rsidRPr="00A1115A">
              <w:tab/>
              <w:t>Void</w:t>
            </w:r>
          </w:p>
          <w:p w14:paraId="3C93F921" w14:textId="77777777" w:rsidR="00B71444" w:rsidRPr="00A1115A" w:rsidRDefault="00B71444" w:rsidP="00B71444">
            <w:pPr>
              <w:pStyle w:val="TAN"/>
            </w:pPr>
            <w:r w:rsidRPr="00A1115A">
              <w:t>NOTE 12:</w:t>
            </w:r>
            <w:r w:rsidRPr="00A1115A">
              <w:tab/>
              <w:t>The emissions measurement shall be sufficiently power averaged to ensure a standard deviation &lt; 0.5 dB</w:t>
            </w:r>
          </w:p>
          <w:p w14:paraId="13C94A32" w14:textId="77777777" w:rsidR="00B71444" w:rsidRPr="00A1115A" w:rsidRDefault="00B71444" w:rsidP="00B71444">
            <w:pPr>
              <w:pStyle w:val="TAN"/>
            </w:pPr>
            <w:r w:rsidRPr="00A1115A">
              <w:t>NOTE 13:</w:t>
            </w:r>
            <w:r w:rsidRPr="00A1115A">
              <w:tab/>
              <w:t>Void</w:t>
            </w:r>
          </w:p>
          <w:p w14:paraId="2C302686" w14:textId="77777777" w:rsidR="00B71444" w:rsidRPr="00A1115A" w:rsidRDefault="00B71444" w:rsidP="00B71444">
            <w:pPr>
              <w:pStyle w:val="TAN"/>
            </w:pPr>
            <w:r w:rsidRPr="00A1115A">
              <w:t>NOTE 14:</w:t>
            </w:r>
            <w:r w:rsidRPr="00A1115A">
              <w:tab/>
              <w:t>Void</w:t>
            </w:r>
          </w:p>
          <w:p w14:paraId="4E42ABA9" w14:textId="77777777" w:rsidR="00B71444" w:rsidRPr="00A1115A" w:rsidRDefault="00B71444" w:rsidP="00B714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EC04916" w14:textId="77777777" w:rsidR="00B71444" w:rsidRPr="00A1115A" w:rsidRDefault="00B71444" w:rsidP="00B71444">
            <w:pPr>
              <w:pStyle w:val="TAN"/>
            </w:pPr>
            <w:r w:rsidRPr="00A1115A">
              <w:t>NOTE 16:</w:t>
            </w:r>
            <w:r w:rsidRPr="00A1115A">
              <w:tab/>
              <w:t>Void</w:t>
            </w:r>
          </w:p>
          <w:p w14:paraId="61C0B0E6" w14:textId="77777777" w:rsidR="00B71444" w:rsidRPr="00A1115A" w:rsidRDefault="00B71444" w:rsidP="00B71444">
            <w:pPr>
              <w:pStyle w:val="TAN"/>
            </w:pPr>
            <w:r w:rsidRPr="00A1115A">
              <w:t>NOTE 17:</w:t>
            </w:r>
            <w:r w:rsidRPr="00A1115A">
              <w:tab/>
              <w:t>Void</w:t>
            </w:r>
          </w:p>
          <w:p w14:paraId="384F5493" w14:textId="77777777" w:rsidR="00B71444" w:rsidRPr="00A1115A" w:rsidRDefault="00B71444" w:rsidP="00B71444">
            <w:pPr>
              <w:pStyle w:val="TAN"/>
            </w:pPr>
            <w:r w:rsidRPr="00A1115A">
              <w:t>NOTE 18:</w:t>
            </w:r>
            <w:r w:rsidRPr="00A1115A">
              <w:tab/>
              <w:t>Void</w:t>
            </w:r>
          </w:p>
          <w:p w14:paraId="566C7041" w14:textId="77777777" w:rsidR="00B71444" w:rsidRPr="00A1115A" w:rsidRDefault="00B71444" w:rsidP="00B71444">
            <w:pPr>
              <w:pStyle w:val="TAN"/>
            </w:pPr>
            <w:r w:rsidRPr="00A1115A">
              <w:t>NOTE 19:</w:t>
            </w:r>
            <w:r w:rsidRPr="00A1115A">
              <w:tab/>
              <w:t>Applicable when the assigned NR carrier is confined within 718 MHz and 748 MHz and when the channel bandwidth used is 5 or 10 MHz.</w:t>
            </w:r>
          </w:p>
          <w:p w14:paraId="191B5A30" w14:textId="77777777" w:rsidR="00B71444" w:rsidRPr="00A1115A" w:rsidRDefault="00B71444" w:rsidP="00B71444">
            <w:pPr>
              <w:pStyle w:val="TAN"/>
            </w:pPr>
            <w:r w:rsidRPr="00A1115A">
              <w:t>NOTE 20:</w:t>
            </w:r>
            <w:r w:rsidRPr="00A1115A">
              <w:tab/>
              <w:t>Void</w:t>
            </w:r>
          </w:p>
          <w:p w14:paraId="495F9E7B" w14:textId="77777777" w:rsidR="00B71444" w:rsidRPr="00A1115A" w:rsidRDefault="00B71444" w:rsidP="00B7144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4FB39D" w14:textId="77777777" w:rsidR="00B71444" w:rsidRPr="00A1115A" w:rsidRDefault="00B71444" w:rsidP="00B7144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0AA938F" w14:textId="77777777" w:rsidR="00B71444" w:rsidRPr="00A1115A" w:rsidRDefault="00B71444" w:rsidP="00B71444">
            <w:pPr>
              <w:pStyle w:val="TAN"/>
            </w:pPr>
            <w:r w:rsidRPr="00A1115A">
              <w:t>NOTE 23:</w:t>
            </w:r>
            <w:r w:rsidRPr="00A1115A">
              <w:tab/>
              <w:t>Void</w:t>
            </w:r>
          </w:p>
          <w:p w14:paraId="1AEBA2CD" w14:textId="77777777" w:rsidR="00B71444" w:rsidRPr="00A1115A" w:rsidRDefault="00B71444" w:rsidP="00B7144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CD161BF" w14:textId="77777777" w:rsidR="00B71444" w:rsidRPr="00A1115A" w:rsidRDefault="00B71444" w:rsidP="00B7144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79FBCF8" w14:textId="77777777" w:rsidR="00B71444" w:rsidRPr="00A1115A" w:rsidRDefault="00B71444" w:rsidP="00B71444">
            <w:pPr>
              <w:pStyle w:val="TAN"/>
            </w:pPr>
            <w:r w:rsidRPr="00A1115A">
              <w:t>NOTE 26: For these adjacent bands, the emission limit could imply risk of harmful interference to UE(s) operating in the protected operating band.</w:t>
            </w:r>
          </w:p>
          <w:p w14:paraId="7621551A" w14:textId="77777777" w:rsidR="00B71444" w:rsidRPr="00A1115A" w:rsidRDefault="00B71444" w:rsidP="00B7144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7CAAC92" w14:textId="77777777" w:rsidR="00B71444" w:rsidRPr="00A1115A" w:rsidRDefault="00B71444" w:rsidP="00B71444">
            <w:pPr>
              <w:pStyle w:val="TAN"/>
            </w:pPr>
            <w:r w:rsidRPr="00A1115A">
              <w:t>NOTE 28:</w:t>
            </w:r>
            <w:r w:rsidRPr="00A1115A">
              <w:tab/>
              <w:t>Void</w:t>
            </w:r>
          </w:p>
          <w:p w14:paraId="354B4D0F" w14:textId="77777777" w:rsidR="00B71444" w:rsidRPr="00A1115A" w:rsidRDefault="00B71444" w:rsidP="00B71444">
            <w:pPr>
              <w:pStyle w:val="TAN"/>
            </w:pPr>
            <w:r w:rsidRPr="00A1115A">
              <w:t>NOTE 29:</w:t>
            </w:r>
            <w:r w:rsidRPr="00A1115A">
              <w:tab/>
              <w:t>Void</w:t>
            </w:r>
          </w:p>
          <w:p w14:paraId="24D80135" w14:textId="77777777" w:rsidR="00B71444" w:rsidRPr="00A1115A" w:rsidRDefault="00B71444" w:rsidP="00B71444">
            <w:pPr>
              <w:pStyle w:val="TAN"/>
            </w:pPr>
            <w:r w:rsidRPr="00A1115A">
              <w:t>NOTE 30:</w:t>
            </w:r>
            <w:r w:rsidRPr="00A1115A">
              <w:tab/>
              <w:t>Void</w:t>
            </w:r>
          </w:p>
          <w:p w14:paraId="0DB3100B" w14:textId="77777777" w:rsidR="00B71444" w:rsidRPr="00A1115A" w:rsidRDefault="00B71444" w:rsidP="00B71444">
            <w:pPr>
              <w:pStyle w:val="TAN"/>
            </w:pPr>
            <w:r w:rsidRPr="00A1115A">
              <w:t>NOTE 31:</w:t>
            </w:r>
            <w:r w:rsidRPr="00A1115A">
              <w:tab/>
              <w:t>Void</w:t>
            </w:r>
          </w:p>
          <w:p w14:paraId="297B3BE8" w14:textId="77777777" w:rsidR="00B71444" w:rsidRPr="00A1115A" w:rsidRDefault="00B71444" w:rsidP="00B71444">
            <w:pPr>
              <w:pStyle w:val="TAN"/>
            </w:pPr>
            <w:r w:rsidRPr="00A1115A">
              <w:t>NOTE 32:</w:t>
            </w:r>
            <w:r w:rsidRPr="00A1115A">
              <w:tab/>
              <w:t>Void</w:t>
            </w:r>
          </w:p>
          <w:p w14:paraId="77B5F8D0" w14:textId="77777777" w:rsidR="00B71444" w:rsidRPr="00A1115A" w:rsidRDefault="00B71444" w:rsidP="00B7144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B1732FC" w14:textId="77777777" w:rsidR="00B71444" w:rsidRPr="00A1115A" w:rsidRDefault="00B71444" w:rsidP="00B7144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640BA4EB" w14:textId="77777777" w:rsidR="00B71444" w:rsidRPr="00A1115A" w:rsidRDefault="00B71444" w:rsidP="00B7144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DC2AE21" w14:textId="77777777" w:rsidR="00B71444" w:rsidRPr="00A1115A" w:rsidRDefault="00B71444" w:rsidP="00B71444">
            <w:pPr>
              <w:pStyle w:val="TAN"/>
            </w:pPr>
            <w:r w:rsidRPr="00A1115A">
              <w:t>NOTE 36:</w:t>
            </w:r>
            <w:r w:rsidRPr="00A1115A">
              <w:tab/>
              <w:t>Void</w:t>
            </w:r>
          </w:p>
          <w:p w14:paraId="209EEAE7" w14:textId="77777777" w:rsidR="00B71444" w:rsidRPr="00A1115A" w:rsidRDefault="00B71444" w:rsidP="00B71444">
            <w:pPr>
              <w:pStyle w:val="TAN"/>
            </w:pPr>
            <w:r w:rsidRPr="00A1115A">
              <w:t>NOTE 37:</w:t>
            </w:r>
            <w:r w:rsidRPr="00A1115A">
              <w:tab/>
              <w:t>Void</w:t>
            </w:r>
          </w:p>
          <w:p w14:paraId="0BA65B44" w14:textId="77777777" w:rsidR="00B71444" w:rsidRPr="00A1115A" w:rsidRDefault="00B71444" w:rsidP="00B71444">
            <w:pPr>
              <w:pStyle w:val="TAN"/>
            </w:pPr>
            <w:r w:rsidRPr="00A1115A">
              <w:t>NOTE 38:</w:t>
            </w:r>
            <w:r w:rsidRPr="00A1115A">
              <w:tab/>
              <w:t>Void</w:t>
            </w:r>
          </w:p>
          <w:p w14:paraId="0807EDCA" w14:textId="77777777" w:rsidR="00B71444" w:rsidRPr="00A1115A" w:rsidRDefault="00B71444" w:rsidP="00B71444">
            <w:pPr>
              <w:pStyle w:val="TAN"/>
            </w:pPr>
            <w:r w:rsidRPr="00A1115A">
              <w:t>NOTE 39:</w:t>
            </w:r>
            <w:r w:rsidRPr="00A1115A">
              <w:tab/>
              <w:t>Void</w:t>
            </w:r>
          </w:p>
          <w:p w14:paraId="333A06B2" w14:textId="77777777" w:rsidR="00B71444" w:rsidRPr="00A1115A" w:rsidRDefault="00B71444" w:rsidP="00B71444">
            <w:pPr>
              <w:pStyle w:val="TAN"/>
            </w:pPr>
            <w:r w:rsidRPr="00A1115A">
              <w:t>NOTE 40: Void</w:t>
            </w:r>
          </w:p>
          <w:p w14:paraId="541FA9DD" w14:textId="77777777" w:rsidR="00B71444" w:rsidRPr="00A1115A" w:rsidRDefault="00B71444" w:rsidP="00B7144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DC45CE6" w14:textId="77777777" w:rsidR="00B71444" w:rsidRPr="00A1115A" w:rsidRDefault="00B71444" w:rsidP="00B71444">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12CC6AF" w14:textId="77777777" w:rsidR="00B71444" w:rsidRPr="002424DB" w:rsidRDefault="00B71444" w:rsidP="00B71444">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This requirement is applicable for NR channel bandwidth allocated within 1920-1980 MHz.</w:t>
            </w:r>
          </w:p>
          <w:p w14:paraId="3DCF0D54" w14:textId="77777777" w:rsidR="00B71444" w:rsidRPr="00A1115A" w:rsidRDefault="00B71444" w:rsidP="00B71444">
            <w:pPr>
              <w:pStyle w:val="TAN"/>
            </w:pPr>
            <w:r w:rsidRPr="002424DB">
              <w:t>NOTE 44: As exceptions, for 90 and 100 MHz channel bandwidth, -40 dBm/MHz is applicable in the frequency range of 2496 – 2505 MHz</w:t>
            </w:r>
            <w:r w:rsidRPr="002424DB">
              <w:rPr>
                <w:rFonts w:ascii="Times New Roman" w:eastAsia="SimSun" w:hAnsi="Times New Roman"/>
                <w:sz w:val="20"/>
              </w:rPr>
              <w:t>.</w:t>
            </w:r>
          </w:p>
        </w:tc>
      </w:tr>
    </w:tbl>
    <w:p w14:paraId="71998F52" w14:textId="77777777" w:rsidR="00B71444" w:rsidRPr="00732B31" w:rsidRDefault="00B71444" w:rsidP="00710C5B">
      <w:pPr>
        <w:rPr>
          <w:noProof/>
          <w:color w:val="0070C0"/>
        </w:rPr>
      </w:pPr>
    </w:p>
    <w:p w14:paraId="09633990" w14:textId="3E12538F"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D6633AB" w14:textId="77777777" w:rsidR="00D53B01" w:rsidRPr="00A1115A" w:rsidRDefault="00D53B01" w:rsidP="00D53B01">
      <w:pPr>
        <w:pStyle w:val="Heading3"/>
      </w:pPr>
      <w:bookmarkStart w:id="288" w:name="_Toc21344430"/>
      <w:bookmarkStart w:id="289" w:name="_Toc29801917"/>
      <w:bookmarkStart w:id="290" w:name="_Toc29802341"/>
      <w:bookmarkStart w:id="291" w:name="_Toc29802966"/>
      <w:bookmarkStart w:id="292" w:name="_Toc36107708"/>
      <w:bookmarkStart w:id="293" w:name="_Toc37251482"/>
      <w:bookmarkStart w:id="294" w:name="_Toc45888389"/>
      <w:bookmarkStart w:id="295" w:name="_Toc45888988"/>
      <w:bookmarkStart w:id="296" w:name="_Toc61367706"/>
      <w:bookmarkStart w:id="297" w:name="_Toc61373089"/>
      <w:bookmarkStart w:id="298" w:name="_Toc68231039"/>
      <w:bookmarkStart w:id="299" w:name="_Toc69084452"/>
      <w:bookmarkStart w:id="300" w:name="_Toc75467463"/>
      <w:bookmarkStart w:id="301" w:name="_Toc76509485"/>
      <w:bookmarkStart w:id="302" w:name="_Toc76718475"/>
      <w:bookmarkStart w:id="303" w:name="_Toc83580822"/>
      <w:bookmarkStart w:id="304" w:name="_Toc84405331"/>
      <w:bookmarkStart w:id="305" w:name="_Toc84413940"/>
      <w:r w:rsidRPr="00A1115A">
        <w:t>7.3.2</w:t>
      </w:r>
      <w:r w:rsidRPr="00A1115A">
        <w:tab/>
        <w:t>Reference sensitivity power level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4D8E695" w14:textId="77777777" w:rsidR="00D53B01" w:rsidRDefault="00D53B01" w:rsidP="00D53B01">
      <w:bookmarkStart w:id="30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4012DC90" w14:textId="77777777" w:rsidR="00D53B01" w:rsidRDefault="00D53B01" w:rsidP="00D53B01"/>
    <w:bookmarkEnd w:id="306"/>
    <w:p w14:paraId="2EA452A9" w14:textId="77777777" w:rsidR="00D53B01" w:rsidRPr="00A1115A" w:rsidRDefault="00D53B01" w:rsidP="00D53B01">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D53B01" w:rsidRPr="00874A32" w14:paraId="3E05C36E" w14:textId="77777777" w:rsidTr="00D53B01">
        <w:trPr>
          <w:trHeight w:val="187"/>
          <w:tblHeader/>
          <w:jc w:val="center"/>
        </w:trPr>
        <w:tc>
          <w:tcPr>
            <w:tcW w:w="9209" w:type="dxa"/>
            <w:gridSpan w:val="12"/>
            <w:tcBorders>
              <w:bottom w:val="single" w:sz="4" w:space="0" w:color="auto"/>
            </w:tcBorders>
            <w:shd w:val="clear" w:color="auto" w:fill="auto"/>
            <w:vAlign w:val="center"/>
          </w:tcPr>
          <w:p w14:paraId="7103E8C5" w14:textId="77777777" w:rsidR="00D53B01" w:rsidRPr="00874A32" w:rsidRDefault="00D53B01" w:rsidP="00D53B01">
            <w:pPr>
              <w:pStyle w:val="TAH"/>
              <w:rPr>
                <w:rFonts w:eastAsia="PMingLiU"/>
                <w:lang w:val="en-US"/>
              </w:rPr>
            </w:pPr>
            <w:bookmarkStart w:id="307" w:name="_Hlk78840273"/>
            <w:r w:rsidRPr="00874A32">
              <w:rPr>
                <w:rFonts w:eastAsia="PMingLiU"/>
                <w:lang w:val="en-US"/>
              </w:rPr>
              <w:t>Operating band / SCS / Channel bandwidth</w:t>
            </w:r>
          </w:p>
        </w:tc>
      </w:tr>
      <w:tr w:rsidR="00D53B01" w:rsidRPr="00874A32" w14:paraId="2C90C92D" w14:textId="77777777" w:rsidTr="00D53B01">
        <w:trPr>
          <w:trHeight w:val="187"/>
          <w:tblHeader/>
          <w:jc w:val="center"/>
        </w:trPr>
        <w:tc>
          <w:tcPr>
            <w:tcW w:w="1100" w:type="dxa"/>
            <w:tcBorders>
              <w:bottom w:val="single" w:sz="4" w:space="0" w:color="auto"/>
            </w:tcBorders>
            <w:shd w:val="clear" w:color="auto" w:fill="auto"/>
            <w:vAlign w:val="center"/>
          </w:tcPr>
          <w:p w14:paraId="7E272228" w14:textId="77777777" w:rsidR="00D53B01" w:rsidRPr="00874A32" w:rsidRDefault="00D53B01" w:rsidP="00D53B01">
            <w:pPr>
              <w:pStyle w:val="TAH"/>
              <w:rPr>
                <w:rFonts w:eastAsia="PMingLiU"/>
                <w:lang w:val="en-US"/>
              </w:rPr>
            </w:pPr>
            <w:r w:rsidRPr="00874A32">
              <w:rPr>
                <w:rFonts w:eastAsia="PMingLiU"/>
                <w:lang w:val="en-US"/>
              </w:rPr>
              <w:t>Operating Band</w:t>
            </w:r>
          </w:p>
        </w:tc>
        <w:tc>
          <w:tcPr>
            <w:tcW w:w="629" w:type="dxa"/>
            <w:vAlign w:val="center"/>
          </w:tcPr>
          <w:p w14:paraId="3E565882" w14:textId="77777777" w:rsidR="00D53B01" w:rsidRPr="00874A32" w:rsidRDefault="00D53B01" w:rsidP="00D53B01">
            <w:pPr>
              <w:pStyle w:val="TAH"/>
              <w:rPr>
                <w:rFonts w:eastAsia="PMingLiU"/>
                <w:lang w:val="en-US"/>
              </w:rPr>
            </w:pPr>
            <w:r w:rsidRPr="00874A32">
              <w:rPr>
                <w:rFonts w:eastAsia="PMingLiU"/>
                <w:lang w:val="en-US"/>
              </w:rPr>
              <w:t>SCS kHz</w:t>
            </w:r>
          </w:p>
        </w:tc>
        <w:tc>
          <w:tcPr>
            <w:tcW w:w="741" w:type="dxa"/>
            <w:shd w:val="clear" w:color="auto" w:fill="auto"/>
            <w:vAlign w:val="center"/>
          </w:tcPr>
          <w:p w14:paraId="118E565C" w14:textId="77777777" w:rsidR="00D53B01" w:rsidRPr="00874A32" w:rsidRDefault="00D53B01" w:rsidP="00D53B01">
            <w:pPr>
              <w:pStyle w:val="TAH"/>
              <w:rPr>
                <w:rFonts w:eastAsia="PMingLiU"/>
                <w:lang w:val="en-US"/>
              </w:rPr>
            </w:pPr>
            <w:r w:rsidRPr="00874A32">
              <w:rPr>
                <w:rFonts w:eastAsia="PMingLiU"/>
                <w:lang w:val="en-US"/>
              </w:rPr>
              <w:t>5</w:t>
            </w:r>
          </w:p>
          <w:p w14:paraId="1C93C6D0"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C3EE6A9" w14:textId="77777777" w:rsidR="00D53B01" w:rsidRPr="00874A32" w:rsidRDefault="00D53B01" w:rsidP="00D53B01">
            <w:pPr>
              <w:pStyle w:val="TAH"/>
              <w:rPr>
                <w:rFonts w:eastAsia="PMingLiU"/>
                <w:lang w:val="en-US"/>
              </w:rPr>
            </w:pPr>
            <w:r w:rsidRPr="00874A32">
              <w:rPr>
                <w:rFonts w:eastAsia="PMingLiU"/>
                <w:lang w:val="en-US"/>
              </w:rPr>
              <w:t>10</w:t>
            </w:r>
          </w:p>
          <w:p w14:paraId="4423DE13"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0B6255" w14:textId="77777777" w:rsidR="00D53B01" w:rsidRPr="00874A32" w:rsidRDefault="00D53B01" w:rsidP="00D53B01">
            <w:pPr>
              <w:pStyle w:val="TAH"/>
              <w:rPr>
                <w:rFonts w:eastAsia="PMingLiU"/>
                <w:lang w:val="en-US"/>
              </w:rPr>
            </w:pPr>
            <w:r w:rsidRPr="00874A32">
              <w:rPr>
                <w:rFonts w:eastAsia="PMingLiU"/>
                <w:lang w:val="en-US"/>
              </w:rPr>
              <w:t>15</w:t>
            </w:r>
          </w:p>
          <w:p w14:paraId="62C83224"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538720F" w14:textId="77777777" w:rsidR="00D53B01" w:rsidRPr="00874A32" w:rsidRDefault="00D53B01" w:rsidP="00D53B01">
            <w:pPr>
              <w:pStyle w:val="TAH"/>
              <w:rPr>
                <w:rFonts w:eastAsia="PMingLiU"/>
                <w:lang w:val="en-US"/>
              </w:rPr>
            </w:pPr>
            <w:r w:rsidRPr="00874A32">
              <w:rPr>
                <w:rFonts w:eastAsia="PMingLiU"/>
                <w:lang w:val="en-US"/>
              </w:rPr>
              <w:t>20</w:t>
            </w:r>
          </w:p>
          <w:p w14:paraId="517C8144"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077E30C" w14:textId="77777777" w:rsidR="00D53B01" w:rsidRPr="00874A32" w:rsidRDefault="00D53B01" w:rsidP="00D53B01">
            <w:pPr>
              <w:pStyle w:val="TAH"/>
              <w:rPr>
                <w:rFonts w:eastAsia="PMingLiU"/>
                <w:lang w:val="en-US"/>
              </w:rPr>
            </w:pPr>
            <w:r w:rsidRPr="00874A32">
              <w:rPr>
                <w:rFonts w:eastAsia="PMingLiU"/>
                <w:lang w:val="en-US"/>
              </w:rPr>
              <w:t>25</w:t>
            </w:r>
          </w:p>
          <w:p w14:paraId="024E18EE"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91F2693" w14:textId="77777777" w:rsidR="00D53B01" w:rsidRPr="00874A32" w:rsidRDefault="00D53B01" w:rsidP="00D53B01">
            <w:pPr>
              <w:pStyle w:val="TAH"/>
              <w:rPr>
                <w:rFonts w:eastAsia="PMingLiU"/>
                <w:lang w:val="en-US"/>
              </w:rPr>
            </w:pPr>
            <w:r w:rsidRPr="00874A32">
              <w:rPr>
                <w:rFonts w:eastAsia="PMingLiU"/>
                <w:lang w:val="en-US"/>
              </w:rPr>
              <w:t>30 MHz (dBm)</w:t>
            </w:r>
          </w:p>
        </w:tc>
        <w:tc>
          <w:tcPr>
            <w:tcW w:w="741" w:type="dxa"/>
            <w:vAlign w:val="center"/>
          </w:tcPr>
          <w:p w14:paraId="0B178D28" w14:textId="77777777" w:rsidR="00D53B01" w:rsidRPr="00874A32" w:rsidRDefault="00D53B01" w:rsidP="00D53B01">
            <w:pPr>
              <w:pStyle w:val="TAH"/>
              <w:rPr>
                <w:rFonts w:eastAsia="PMingLiU"/>
                <w:lang w:val="en-US"/>
              </w:rPr>
            </w:pPr>
            <w:r w:rsidRPr="00874A32">
              <w:rPr>
                <w:rFonts w:eastAsia="PMingLiU"/>
                <w:lang w:val="en-US"/>
              </w:rPr>
              <w:t>35 MHz (dBm)</w:t>
            </w:r>
          </w:p>
        </w:tc>
        <w:tc>
          <w:tcPr>
            <w:tcW w:w="740" w:type="dxa"/>
            <w:shd w:val="clear" w:color="auto" w:fill="auto"/>
            <w:vAlign w:val="center"/>
          </w:tcPr>
          <w:p w14:paraId="218EE109" w14:textId="77777777" w:rsidR="00D53B01" w:rsidRPr="00874A32" w:rsidRDefault="00D53B01" w:rsidP="00D53B01">
            <w:pPr>
              <w:pStyle w:val="TAH"/>
              <w:rPr>
                <w:rFonts w:eastAsia="PMingLiU"/>
                <w:lang w:val="en-US"/>
              </w:rPr>
            </w:pPr>
            <w:r w:rsidRPr="00874A32">
              <w:rPr>
                <w:rFonts w:eastAsia="PMingLiU"/>
                <w:lang w:val="en-US"/>
              </w:rPr>
              <w:t>40</w:t>
            </w:r>
          </w:p>
          <w:p w14:paraId="015BD29E"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AABBAC2" w14:textId="77777777" w:rsidR="00D53B01" w:rsidRPr="00874A32" w:rsidRDefault="00D53B01" w:rsidP="00D53B01">
            <w:pPr>
              <w:pStyle w:val="TAH"/>
              <w:rPr>
                <w:rFonts w:eastAsia="PMingLiU"/>
                <w:lang w:val="en-US"/>
              </w:rPr>
            </w:pPr>
            <w:r w:rsidRPr="00874A32">
              <w:rPr>
                <w:rFonts w:eastAsia="PMingLiU"/>
                <w:lang w:val="en-US"/>
              </w:rPr>
              <w:t>45 MHz (dBm)</w:t>
            </w:r>
          </w:p>
        </w:tc>
        <w:tc>
          <w:tcPr>
            <w:tcW w:w="814" w:type="dxa"/>
            <w:vAlign w:val="center"/>
          </w:tcPr>
          <w:p w14:paraId="692889A1" w14:textId="77777777" w:rsidR="00D53B01" w:rsidRPr="00874A32" w:rsidRDefault="00D53B01" w:rsidP="00D53B01">
            <w:pPr>
              <w:pStyle w:val="TAH"/>
              <w:rPr>
                <w:rFonts w:eastAsia="PMingLiU"/>
                <w:lang w:val="en-US"/>
              </w:rPr>
            </w:pPr>
            <w:r w:rsidRPr="00874A32">
              <w:rPr>
                <w:rFonts w:eastAsia="PMingLiU"/>
                <w:lang w:val="en-US"/>
              </w:rPr>
              <w:t>50</w:t>
            </w:r>
          </w:p>
          <w:p w14:paraId="5334D308"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r>
      <w:tr w:rsidR="00D53B01" w:rsidRPr="00874A32" w14:paraId="5085C569" w14:textId="77777777" w:rsidTr="00D53B01">
        <w:trPr>
          <w:trHeight w:val="187"/>
          <w:jc w:val="center"/>
        </w:trPr>
        <w:tc>
          <w:tcPr>
            <w:tcW w:w="1100" w:type="dxa"/>
            <w:vMerge w:val="restart"/>
            <w:shd w:val="clear" w:color="auto" w:fill="auto"/>
            <w:vAlign w:val="center"/>
          </w:tcPr>
          <w:p w14:paraId="49829312" w14:textId="77777777" w:rsidR="00D53B01" w:rsidRDefault="00D53B01" w:rsidP="00D53B01">
            <w:pPr>
              <w:pStyle w:val="TAC"/>
              <w:rPr>
                <w:rFonts w:eastAsia="PMingLiU"/>
                <w:lang w:val="en-US"/>
              </w:rPr>
            </w:pPr>
            <w:r>
              <w:rPr>
                <w:rFonts w:eastAsia="PMingLiU"/>
                <w:lang w:val="en-US"/>
              </w:rPr>
              <w:t>n1</w:t>
            </w:r>
          </w:p>
        </w:tc>
        <w:tc>
          <w:tcPr>
            <w:tcW w:w="629" w:type="dxa"/>
          </w:tcPr>
          <w:p w14:paraId="3150FD92"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B1C9053" w14:textId="77777777" w:rsidR="00D53B01"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61D9822A" w14:textId="77777777" w:rsidR="00D53B01"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70636011" w14:textId="77777777" w:rsidR="00D53B01" w:rsidRDefault="00D53B01" w:rsidP="00D53B01">
            <w:pPr>
              <w:pStyle w:val="TAC"/>
              <w:rPr>
                <w:rFonts w:eastAsia="PMingLiU"/>
                <w:lang w:val="en-US"/>
              </w:rPr>
            </w:pPr>
            <w:r w:rsidRPr="00874A32">
              <w:rPr>
                <w:rFonts w:eastAsia="PMingLiU" w:cs="Arial"/>
                <w:szCs w:val="18"/>
                <w:lang w:val="en-US"/>
              </w:rPr>
              <w:t>-95.0</w:t>
            </w:r>
          </w:p>
        </w:tc>
        <w:tc>
          <w:tcPr>
            <w:tcW w:w="741" w:type="dxa"/>
            <w:shd w:val="clear" w:color="auto" w:fill="auto"/>
          </w:tcPr>
          <w:p w14:paraId="2F697213" w14:textId="77777777" w:rsidR="00D53B01" w:rsidRDefault="00D53B01" w:rsidP="00D53B01">
            <w:pPr>
              <w:pStyle w:val="TAC"/>
              <w:rPr>
                <w:rFonts w:eastAsia="PMingLiU"/>
                <w:lang w:val="en-US"/>
              </w:rPr>
            </w:pPr>
            <w:r w:rsidRPr="00874A32">
              <w:rPr>
                <w:rFonts w:eastAsia="PMingLiU" w:cs="Arial"/>
                <w:szCs w:val="18"/>
                <w:lang w:val="en-US"/>
              </w:rPr>
              <w:t>-93.8</w:t>
            </w:r>
          </w:p>
        </w:tc>
        <w:tc>
          <w:tcPr>
            <w:tcW w:w="740" w:type="dxa"/>
            <w:shd w:val="clear" w:color="auto" w:fill="auto"/>
          </w:tcPr>
          <w:p w14:paraId="7B4A0D27" w14:textId="77777777" w:rsidR="00D53B01" w:rsidRPr="00874A32" w:rsidRDefault="00D53B01" w:rsidP="00D53B01">
            <w:pPr>
              <w:pStyle w:val="TAC"/>
              <w:rPr>
                <w:rFonts w:eastAsia="PMingLiU"/>
                <w:lang w:val="en-US"/>
              </w:rPr>
            </w:pPr>
            <w:r w:rsidRPr="00874A32">
              <w:rPr>
                <w:rFonts w:eastAsia="PMingLiU" w:cs="Arial"/>
                <w:szCs w:val="18"/>
                <w:lang w:val="en-US"/>
              </w:rPr>
              <w:t>-92.7</w:t>
            </w:r>
          </w:p>
        </w:tc>
        <w:tc>
          <w:tcPr>
            <w:tcW w:w="741" w:type="dxa"/>
          </w:tcPr>
          <w:p w14:paraId="62E79198" w14:textId="77777777" w:rsidR="00D53B01" w:rsidRPr="00874A32" w:rsidRDefault="00D53B01" w:rsidP="00D53B01">
            <w:pPr>
              <w:pStyle w:val="TAC"/>
              <w:rPr>
                <w:rFonts w:eastAsia="PMingLiU"/>
                <w:lang w:val="en-US"/>
              </w:rPr>
            </w:pPr>
            <w:r w:rsidRPr="00874A32">
              <w:rPr>
                <w:rFonts w:eastAsia="PMingLiU" w:cs="Arial"/>
                <w:szCs w:val="18"/>
                <w:lang w:val="en-US"/>
              </w:rPr>
              <w:t>-91.9</w:t>
            </w:r>
          </w:p>
        </w:tc>
        <w:tc>
          <w:tcPr>
            <w:tcW w:w="741" w:type="dxa"/>
          </w:tcPr>
          <w:p w14:paraId="68C95AF1" w14:textId="77777777" w:rsidR="00D53B01" w:rsidRDefault="00D53B01" w:rsidP="00D53B01">
            <w:pPr>
              <w:pStyle w:val="TAC"/>
              <w:rPr>
                <w:rFonts w:eastAsia="PMingLiU"/>
                <w:lang w:val="en-US"/>
              </w:rPr>
            </w:pPr>
          </w:p>
        </w:tc>
        <w:tc>
          <w:tcPr>
            <w:tcW w:w="740" w:type="dxa"/>
            <w:shd w:val="clear" w:color="auto" w:fill="auto"/>
          </w:tcPr>
          <w:p w14:paraId="0FB2D0E1" w14:textId="77777777" w:rsidR="00D53B01" w:rsidRPr="00874A32" w:rsidRDefault="00D53B01" w:rsidP="00D53B01">
            <w:pPr>
              <w:pStyle w:val="TAC"/>
              <w:rPr>
                <w:rFonts w:eastAsia="PMingLiU"/>
                <w:lang w:val="en-US"/>
              </w:rPr>
            </w:pPr>
            <w:r w:rsidRPr="00874A32">
              <w:rPr>
                <w:rFonts w:eastAsia="PMingLiU" w:cs="Arial"/>
                <w:szCs w:val="18"/>
                <w:lang w:val="en-US"/>
              </w:rPr>
              <w:t>-90.6</w:t>
            </w:r>
          </w:p>
        </w:tc>
        <w:tc>
          <w:tcPr>
            <w:tcW w:w="741" w:type="dxa"/>
          </w:tcPr>
          <w:p w14:paraId="5A040ED8" w14:textId="77777777" w:rsidR="00D53B01" w:rsidRDefault="00D53B01" w:rsidP="00D53B01">
            <w:pPr>
              <w:pStyle w:val="TAC"/>
              <w:rPr>
                <w:rFonts w:eastAsia="PMingLiU"/>
                <w:lang w:val="en-US"/>
              </w:rPr>
            </w:pPr>
            <w:r>
              <w:rPr>
                <w:rFonts w:eastAsia="PMingLiU"/>
                <w:lang w:val="en-US"/>
              </w:rPr>
              <w:t>-90.1</w:t>
            </w:r>
          </w:p>
        </w:tc>
        <w:tc>
          <w:tcPr>
            <w:tcW w:w="814" w:type="dxa"/>
          </w:tcPr>
          <w:p w14:paraId="68BA5CC4" w14:textId="77777777" w:rsidR="00D53B01" w:rsidRPr="00874A32" w:rsidRDefault="00D53B01" w:rsidP="00D53B01">
            <w:pPr>
              <w:pStyle w:val="TAC"/>
              <w:rPr>
                <w:rFonts w:eastAsia="PMingLiU"/>
                <w:lang w:val="en-US"/>
              </w:rPr>
            </w:pPr>
            <w:r w:rsidRPr="00874A32">
              <w:rPr>
                <w:rFonts w:eastAsia="PMingLiU" w:cs="Arial"/>
                <w:szCs w:val="18"/>
                <w:lang w:val="en-US"/>
              </w:rPr>
              <w:t>-89.6</w:t>
            </w:r>
          </w:p>
        </w:tc>
      </w:tr>
      <w:tr w:rsidR="00D53B01" w:rsidRPr="00874A32" w14:paraId="7922BDD8" w14:textId="77777777" w:rsidTr="00D53B01">
        <w:trPr>
          <w:trHeight w:val="187"/>
          <w:jc w:val="center"/>
        </w:trPr>
        <w:tc>
          <w:tcPr>
            <w:tcW w:w="1100" w:type="dxa"/>
            <w:vMerge/>
            <w:shd w:val="clear" w:color="auto" w:fill="auto"/>
            <w:vAlign w:val="center"/>
          </w:tcPr>
          <w:p w14:paraId="36F330CD" w14:textId="77777777" w:rsidR="00D53B01" w:rsidRDefault="00D53B01" w:rsidP="00D53B01">
            <w:pPr>
              <w:pStyle w:val="TAC"/>
              <w:rPr>
                <w:rFonts w:eastAsia="PMingLiU"/>
                <w:lang w:val="en-US"/>
              </w:rPr>
            </w:pPr>
          </w:p>
        </w:tc>
        <w:tc>
          <w:tcPr>
            <w:tcW w:w="629" w:type="dxa"/>
          </w:tcPr>
          <w:p w14:paraId="2AA3F24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6E926468" w14:textId="77777777" w:rsidR="00D53B01" w:rsidRDefault="00D53B01" w:rsidP="00D53B01">
            <w:pPr>
              <w:pStyle w:val="TAC"/>
              <w:rPr>
                <w:rFonts w:eastAsia="PMingLiU"/>
                <w:lang w:val="en-US"/>
              </w:rPr>
            </w:pPr>
          </w:p>
        </w:tc>
        <w:tc>
          <w:tcPr>
            <w:tcW w:w="740" w:type="dxa"/>
            <w:shd w:val="clear" w:color="auto" w:fill="auto"/>
          </w:tcPr>
          <w:p w14:paraId="0122E917" w14:textId="77777777" w:rsidR="00D53B01"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3354BBD9" w14:textId="77777777" w:rsidR="00D53B01" w:rsidRDefault="00D53B01" w:rsidP="00D53B01">
            <w:pPr>
              <w:pStyle w:val="TAC"/>
              <w:rPr>
                <w:rFonts w:eastAsia="PMingLiU"/>
                <w:lang w:val="en-US"/>
              </w:rPr>
            </w:pPr>
            <w:r w:rsidRPr="00874A32">
              <w:rPr>
                <w:rFonts w:eastAsia="PMingLiU" w:cs="Arial"/>
                <w:szCs w:val="18"/>
                <w:lang w:val="en-US"/>
              </w:rPr>
              <w:t>-95.1</w:t>
            </w:r>
          </w:p>
        </w:tc>
        <w:tc>
          <w:tcPr>
            <w:tcW w:w="741" w:type="dxa"/>
            <w:shd w:val="clear" w:color="auto" w:fill="auto"/>
          </w:tcPr>
          <w:p w14:paraId="54B738EB" w14:textId="77777777" w:rsidR="00D53B01" w:rsidRDefault="00D53B01" w:rsidP="00D53B01">
            <w:pPr>
              <w:pStyle w:val="TAC"/>
              <w:rPr>
                <w:rFonts w:eastAsia="PMingLiU"/>
                <w:lang w:val="en-US"/>
              </w:rPr>
            </w:pPr>
            <w:r w:rsidRPr="00874A32">
              <w:rPr>
                <w:rFonts w:eastAsia="PMingLiU" w:cs="Arial"/>
                <w:szCs w:val="18"/>
                <w:lang w:val="en-US"/>
              </w:rPr>
              <w:t>-94.0</w:t>
            </w:r>
          </w:p>
        </w:tc>
        <w:tc>
          <w:tcPr>
            <w:tcW w:w="740" w:type="dxa"/>
            <w:shd w:val="clear" w:color="auto" w:fill="auto"/>
          </w:tcPr>
          <w:p w14:paraId="140F607C" w14:textId="77777777" w:rsidR="00D53B01" w:rsidRPr="00874A32" w:rsidRDefault="00D53B01" w:rsidP="00D53B01">
            <w:pPr>
              <w:pStyle w:val="TAC"/>
              <w:rPr>
                <w:rFonts w:eastAsia="PMingLiU"/>
                <w:lang w:val="en-US"/>
              </w:rPr>
            </w:pPr>
            <w:r w:rsidRPr="00874A32">
              <w:rPr>
                <w:rFonts w:eastAsia="PMingLiU" w:cs="Arial"/>
                <w:szCs w:val="18"/>
                <w:lang w:val="en-US"/>
              </w:rPr>
              <w:t>-92.8</w:t>
            </w:r>
          </w:p>
        </w:tc>
        <w:tc>
          <w:tcPr>
            <w:tcW w:w="741" w:type="dxa"/>
          </w:tcPr>
          <w:p w14:paraId="2CF52D65" w14:textId="77777777" w:rsidR="00D53B01" w:rsidRPr="00874A32" w:rsidRDefault="00D53B01" w:rsidP="00D53B01">
            <w:pPr>
              <w:pStyle w:val="TAC"/>
              <w:rPr>
                <w:rFonts w:eastAsia="PMingLiU"/>
                <w:lang w:val="en-US"/>
              </w:rPr>
            </w:pPr>
            <w:r w:rsidRPr="00874A32">
              <w:rPr>
                <w:rFonts w:eastAsia="PMingLiU" w:cs="Arial"/>
                <w:szCs w:val="18"/>
                <w:lang w:val="en-US"/>
              </w:rPr>
              <w:t>-92.0</w:t>
            </w:r>
          </w:p>
        </w:tc>
        <w:tc>
          <w:tcPr>
            <w:tcW w:w="741" w:type="dxa"/>
          </w:tcPr>
          <w:p w14:paraId="54DB45F2" w14:textId="77777777" w:rsidR="00D53B01" w:rsidRDefault="00D53B01" w:rsidP="00D53B01">
            <w:pPr>
              <w:pStyle w:val="TAC"/>
              <w:rPr>
                <w:rFonts w:eastAsia="PMingLiU"/>
                <w:lang w:val="en-US"/>
              </w:rPr>
            </w:pPr>
          </w:p>
        </w:tc>
        <w:tc>
          <w:tcPr>
            <w:tcW w:w="740" w:type="dxa"/>
            <w:shd w:val="clear" w:color="auto" w:fill="auto"/>
          </w:tcPr>
          <w:p w14:paraId="7B172EF9" w14:textId="77777777" w:rsidR="00D53B01" w:rsidRPr="00874A32" w:rsidRDefault="00D53B01" w:rsidP="00D53B01">
            <w:pPr>
              <w:pStyle w:val="TAC"/>
              <w:rPr>
                <w:rFonts w:eastAsia="PMingLiU"/>
                <w:lang w:val="en-US"/>
              </w:rPr>
            </w:pPr>
            <w:r w:rsidRPr="00874A32">
              <w:rPr>
                <w:rFonts w:eastAsia="PMingLiU" w:cs="Arial"/>
                <w:szCs w:val="18"/>
                <w:lang w:val="en-US"/>
              </w:rPr>
              <w:t>-90.7</w:t>
            </w:r>
          </w:p>
        </w:tc>
        <w:tc>
          <w:tcPr>
            <w:tcW w:w="741" w:type="dxa"/>
          </w:tcPr>
          <w:p w14:paraId="43721366" w14:textId="77777777" w:rsidR="00D53B01" w:rsidRDefault="00D53B01" w:rsidP="00D53B01">
            <w:pPr>
              <w:pStyle w:val="TAC"/>
              <w:rPr>
                <w:rFonts w:eastAsia="PMingLiU"/>
                <w:lang w:val="en-US"/>
              </w:rPr>
            </w:pPr>
            <w:r>
              <w:rPr>
                <w:rFonts w:eastAsia="PMingLiU"/>
                <w:lang w:val="en-US"/>
              </w:rPr>
              <w:t>-90.2</w:t>
            </w:r>
          </w:p>
        </w:tc>
        <w:tc>
          <w:tcPr>
            <w:tcW w:w="814" w:type="dxa"/>
          </w:tcPr>
          <w:p w14:paraId="0A5EFD29" w14:textId="77777777" w:rsidR="00D53B01" w:rsidRPr="00874A32" w:rsidRDefault="00D53B01" w:rsidP="00D53B01">
            <w:pPr>
              <w:pStyle w:val="TAC"/>
              <w:rPr>
                <w:rFonts w:eastAsia="PMingLiU"/>
                <w:lang w:val="en-US"/>
              </w:rPr>
            </w:pPr>
            <w:r w:rsidRPr="00874A32">
              <w:rPr>
                <w:rFonts w:eastAsia="PMingLiU" w:cs="Arial"/>
                <w:szCs w:val="18"/>
                <w:lang w:val="en-US"/>
              </w:rPr>
              <w:t>-89.7</w:t>
            </w:r>
          </w:p>
        </w:tc>
      </w:tr>
      <w:tr w:rsidR="00D53B01" w:rsidRPr="00874A32" w14:paraId="753CFD82" w14:textId="77777777" w:rsidTr="00D53B01">
        <w:trPr>
          <w:trHeight w:val="187"/>
          <w:jc w:val="center"/>
        </w:trPr>
        <w:tc>
          <w:tcPr>
            <w:tcW w:w="1100" w:type="dxa"/>
            <w:vMerge/>
            <w:shd w:val="clear" w:color="auto" w:fill="auto"/>
            <w:vAlign w:val="center"/>
          </w:tcPr>
          <w:p w14:paraId="44DA1143" w14:textId="77777777" w:rsidR="00D53B01" w:rsidRDefault="00D53B01" w:rsidP="00D53B01">
            <w:pPr>
              <w:pStyle w:val="TAC"/>
              <w:rPr>
                <w:rFonts w:eastAsia="PMingLiU"/>
                <w:lang w:val="en-US"/>
              </w:rPr>
            </w:pPr>
          </w:p>
        </w:tc>
        <w:tc>
          <w:tcPr>
            <w:tcW w:w="629" w:type="dxa"/>
          </w:tcPr>
          <w:p w14:paraId="7CD512AD"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153A60CD" w14:textId="77777777" w:rsidR="00D53B01" w:rsidRDefault="00D53B01" w:rsidP="00D53B01">
            <w:pPr>
              <w:pStyle w:val="TAC"/>
              <w:rPr>
                <w:rFonts w:eastAsia="PMingLiU"/>
                <w:lang w:val="en-US"/>
              </w:rPr>
            </w:pPr>
          </w:p>
        </w:tc>
        <w:tc>
          <w:tcPr>
            <w:tcW w:w="740" w:type="dxa"/>
            <w:shd w:val="clear" w:color="auto" w:fill="auto"/>
          </w:tcPr>
          <w:p w14:paraId="7BA045F3" w14:textId="77777777" w:rsidR="00D53B01" w:rsidRDefault="00D53B01" w:rsidP="00D53B01">
            <w:pPr>
              <w:pStyle w:val="TAC"/>
              <w:rPr>
                <w:rFonts w:eastAsia="PMingLiU"/>
                <w:lang w:val="en-US"/>
              </w:rPr>
            </w:pPr>
            <w:r w:rsidRPr="00874A32">
              <w:rPr>
                <w:rFonts w:eastAsia="PMingLiU" w:cs="Arial"/>
                <w:szCs w:val="18"/>
                <w:lang w:val="en-US"/>
              </w:rPr>
              <w:t>-97.5</w:t>
            </w:r>
          </w:p>
        </w:tc>
        <w:tc>
          <w:tcPr>
            <w:tcW w:w="741" w:type="dxa"/>
            <w:shd w:val="clear" w:color="auto" w:fill="auto"/>
          </w:tcPr>
          <w:p w14:paraId="4EA8854B" w14:textId="77777777" w:rsidR="00D53B01" w:rsidRDefault="00D53B01" w:rsidP="00D53B01">
            <w:pPr>
              <w:pStyle w:val="TAC"/>
              <w:rPr>
                <w:rFonts w:eastAsia="PMingLiU"/>
                <w:lang w:val="en-US"/>
              </w:rPr>
            </w:pPr>
            <w:r w:rsidRPr="00874A32">
              <w:rPr>
                <w:rFonts w:eastAsia="PMingLiU" w:cs="Arial"/>
                <w:szCs w:val="18"/>
                <w:lang w:val="en-US"/>
              </w:rPr>
              <w:t>-95.4</w:t>
            </w:r>
          </w:p>
        </w:tc>
        <w:tc>
          <w:tcPr>
            <w:tcW w:w="741" w:type="dxa"/>
            <w:shd w:val="clear" w:color="auto" w:fill="auto"/>
          </w:tcPr>
          <w:p w14:paraId="320E7E91" w14:textId="77777777" w:rsidR="00D53B01" w:rsidRDefault="00D53B01" w:rsidP="00D53B01">
            <w:pPr>
              <w:pStyle w:val="TAC"/>
              <w:rPr>
                <w:rFonts w:eastAsia="PMingLiU"/>
                <w:lang w:val="en-US"/>
              </w:rPr>
            </w:pPr>
            <w:r w:rsidRPr="00874A32">
              <w:rPr>
                <w:rFonts w:eastAsia="PMingLiU" w:cs="Arial"/>
                <w:szCs w:val="18"/>
                <w:lang w:val="en-US"/>
              </w:rPr>
              <w:t>-94.2</w:t>
            </w:r>
          </w:p>
        </w:tc>
        <w:tc>
          <w:tcPr>
            <w:tcW w:w="740" w:type="dxa"/>
            <w:shd w:val="clear" w:color="auto" w:fill="auto"/>
          </w:tcPr>
          <w:p w14:paraId="711A3EDD" w14:textId="77777777" w:rsidR="00D53B01" w:rsidRPr="00874A32" w:rsidRDefault="00D53B01" w:rsidP="00D53B01">
            <w:pPr>
              <w:pStyle w:val="TAC"/>
              <w:rPr>
                <w:rFonts w:eastAsia="PMingLiU"/>
                <w:lang w:val="en-US"/>
              </w:rPr>
            </w:pPr>
            <w:r w:rsidRPr="00874A32">
              <w:rPr>
                <w:rFonts w:eastAsia="PMingLiU" w:cs="Arial"/>
                <w:szCs w:val="18"/>
                <w:lang w:val="en-US"/>
              </w:rPr>
              <w:t>-93.0</w:t>
            </w:r>
          </w:p>
        </w:tc>
        <w:tc>
          <w:tcPr>
            <w:tcW w:w="741" w:type="dxa"/>
          </w:tcPr>
          <w:p w14:paraId="16EA9B59" w14:textId="77777777" w:rsidR="00D53B01" w:rsidRPr="00874A32" w:rsidRDefault="00D53B01" w:rsidP="00D53B01">
            <w:pPr>
              <w:pStyle w:val="TAC"/>
              <w:rPr>
                <w:rFonts w:eastAsia="PMingLiU"/>
                <w:lang w:val="en-US"/>
              </w:rPr>
            </w:pPr>
            <w:r w:rsidRPr="00874A32">
              <w:rPr>
                <w:rFonts w:eastAsia="PMingLiU" w:cs="Arial"/>
                <w:szCs w:val="18"/>
                <w:lang w:val="en-US"/>
              </w:rPr>
              <w:t>-92.1</w:t>
            </w:r>
          </w:p>
        </w:tc>
        <w:tc>
          <w:tcPr>
            <w:tcW w:w="741" w:type="dxa"/>
          </w:tcPr>
          <w:p w14:paraId="415670EF" w14:textId="77777777" w:rsidR="00D53B01" w:rsidRDefault="00D53B01" w:rsidP="00D53B01">
            <w:pPr>
              <w:pStyle w:val="TAC"/>
              <w:rPr>
                <w:rFonts w:eastAsia="PMingLiU"/>
                <w:lang w:val="en-US"/>
              </w:rPr>
            </w:pPr>
          </w:p>
        </w:tc>
        <w:tc>
          <w:tcPr>
            <w:tcW w:w="740" w:type="dxa"/>
            <w:shd w:val="clear" w:color="auto" w:fill="auto"/>
          </w:tcPr>
          <w:p w14:paraId="2C37653B" w14:textId="77777777" w:rsidR="00D53B01" w:rsidRPr="00874A32" w:rsidRDefault="00D53B01" w:rsidP="00D53B01">
            <w:pPr>
              <w:pStyle w:val="TAC"/>
              <w:rPr>
                <w:rFonts w:eastAsia="PMingLiU"/>
                <w:lang w:val="en-US"/>
              </w:rPr>
            </w:pPr>
            <w:r w:rsidRPr="00874A32">
              <w:rPr>
                <w:rFonts w:eastAsia="PMingLiU" w:cs="Arial"/>
                <w:szCs w:val="18"/>
                <w:lang w:val="en-US"/>
              </w:rPr>
              <w:t>-90.9</w:t>
            </w:r>
          </w:p>
        </w:tc>
        <w:tc>
          <w:tcPr>
            <w:tcW w:w="741" w:type="dxa"/>
          </w:tcPr>
          <w:p w14:paraId="64334B31" w14:textId="77777777" w:rsidR="00D53B01" w:rsidRDefault="00D53B01" w:rsidP="00D53B01">
            <w:pPr>
              <w:pStyle w:val="TAC"/>
              <w:rPr>
                <w:rFonts w:eastAsia="PMingLiU"/>
                <w:lang w:val="en-US"/>
              </w:rPr>
            </w:pPr>
            <w:r>
              <w:rPr>
                <w:rFonts w:eastAsia="PMingLiU"/>
                <w:lang w:val="en-US"/>
              </w:rPr>
              <w:t>-90.3</w:t>
            </w:r>
          </w:p>
        </w:tc>
        <w:tc>
          <w:tcPr>
            <w:tcW w:w="814" w:type="dxa"/>
          </w:tcPr>
          <w:p w14:paraId="1ED890F0" w14:textId="77777777" w:rsidR="00D53B01" w:rsidRPr="00874A32" w:rsidRDefault="00D53B01" w:rsidP="00D53B01">
            <w:pPr>
              <w:pStyle w:val="TAC"/>
              <w:rPr>
                <w:rFonts w:eastAsia="PMingLiU"/>
                <w:lang w:val="en-US"/>
              </w:rPr>
            </w:pPr>
            <w:r w:rsidRPr="00874A32">
              <w:rPr>
                <w:rFonts w:eastAsia="PMingLiU" w:cs="Arial"/>
                <w:szCs w:val="18"/>
                <w:lang w:val="en-US"/>
              </w:rPr>
              <w:t>-89.7</w:t>
            </w:r>
          </w:p>
        </w:tc>
      </w:tr>
      <w:tr w:rsidR="00D53B01" w:rsidRPr="00874A32" w14:paraId="535AFCBC" w14:textId="77777777" w:rsidTr="00D53B01">
        <w:trPr>
          <w:trHeight w:val="187"/>
          <w:jc w:val="center"/>
        </w:trPr>
        <w:tc>
          <w:tcPr>
            <w:tcW w:w="1100" w:type="dxa"/>
            <w:vMerge w:val="restart"/>
            <w:shd w:val="clear" w:color="auto" w:fill="auto"/>
            <w:vAlign w:val="center"/>
          </w:tcPr>
          <w:p w14:paraId="3FD65884" w14:textId="77777777" w:rsidR="00D53B01" w:rsidRPr="00874A32" w:rsidRDefault="00D53B01" w:rsidP="00D53B01">
            <w:pPr>
              <w:pStyle w:val="TAC"/>
              <w:rPr>
                <w:rFonts w:eastAsia="PMingLiU"/>
                <w:lang w:val="en-US"/>
              </w:rPr>
            </w:pPr>
            <w:r>
              <w:rPr>
                <w:rFonts w:eastAsia="PMingLiU"/>
                <w:lang w:val="en-US"/>
              </w:rPr>
              <w:t>n2</w:t>
            </w:r>
          </w:p>
        </w:tc>
        <w:tc>
          <w:tcPr>
            <w:tcW w:w="629" w:type="dxa"/>
          </w:tcPr>
          <w:p w14:paraId="1D0E9633"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3A4D8A0" w14:textId="77777777" w:rsidR="00D53B01" w:rsidRPr="00874A32" w:rsidRDefault="00D53B01" w:rsidP="00D53B01">
            <w:pPr>
              <w:pStyle w:val="TAC"/>
              <w:rPr>
                <w:rFonts w:eastAsia="PMingLiU"/>
                <w:lang w:val="en-US"/>
              </w:rPr>
            </w:pPr>
            <w:r>
              <w:rPr>
                <w:rFonts w:eastAsia="PMingLiU"/>
                <w:lang w:val="en-US"/>
              </w:rPr>
              <w:t>-98</w:t>
            </w:r>
          </w:p>
        </w:tc>
        <w:tc>
          <w:tcPr>
            <w:tcW w:w="740" w:type="dxa"/>
            <w:shd w:val="clear" w:color="auto" w:fill="auto"/>
          </w:tcPr>
          <w:p w14:paraId="76175181" w14:textId="77777777" w:rsidR="00D53B01" w:rsidRPr="00874A32" w:rsidRDefault="00D53B01" w:rsidP="00D53B01">
            <w:pPr>
              <w:pStyle w:val="TAC"/>
              <w:rPr>
                <w:rFonts w:eastAsia="PMingLiU"/>
                <w:lang w:val="en-US"/>
              </w:rPr>
            </w:pPr>
            <w:r>
              <w:rPr>
                <w:rFonts w:eastAsia="PMingLiU"/>
                <w:lang w:val="en-US"/>
              </w:rPr>
              <w:t>-94.8</w:t>
            </w:r>
          </w:p>
        </w:tc>
        <w:tc>
          <w:tcPr>
            <w:tcW w:w="741" w:type="dxa"/>
            <w:shd w:val="clear" w:color="auto" w:fill="auto"/>
          </w:tcPr>
          <w:p w14:paraId="779ECAD4" w14:textId="77777777" w:rsidR="00D53B01" w:rsidRPr="00874A32" w:rsidRDefault="00D53B01" w:rsidP="00D53B01">
            <w:pPr>
              <w:pStyle w:val="TAC"/>
              <w:rPr>
                <w:rFonts w:eastAsia="PMingLiU"/>
                <w:lang w:val="en-US"/>
              </w:rPr>
            </w:pPr>
            <w:r>
              <w:rPr>
                <w:rFonts w:eastAsia="PMingLiU"/>
                <w:lang w:val="en-US"/>
              </w:rPr>
              <w:t>-93</w:t>
            </w:r>
          </w:p>
        </w:tc>
        <w:tc>
          <w:tcPr>
            <w:tcW w:w="741" w:type="dxa"/>
            <w:shd w:val="clear" w:color="auto" w:fill="auto"/>
          </w:tcPr>
          <w:p w14:paraId="21D828B8" w14:textId="77777777" w:rsidR="00D53B01" w:rsidRPr="00874A32" w:rsidRDefault="00D53B01" w:rsidP="00D53B01">
            <w:pPr>
              <w:pStyle w:val="TAC"/>
              <w:rPr>
                <w:rFonts w:eastAsia="PMingLiU"/>
                <w:lang w:val="en-US"/>
              </w:rPr>
            </w:pPr>
            <w:r>
              <w:rPr>
                <w:rFonts w:eastAsia="PMingLiU"/>
                <w:lang w:val="en-US"/>
              </w:rPr>
              <w:t>-91.8</w:t>
            </w:r>
          </w:p>
        </w:tc>
        <w:tc>
          <w:tcPr>
            <w:tcW w:w="740" w:type="dxa"/>
            <w:shd w:val="clear" w:color="auto" w:fill="auto"/>
          </w:tcPr>
          <w:p w14:paraId="7C9EDE80" w14:textId="77777777" w:rsidR="00D53B01" w:rsidRPr="00874A32" w:rsidRDefault="00D53B01" w:rsidP="00D53B01">
            <w:pPr>
              <w:pStyle w:val="TAC"/>
              <w:rPr>
                <w:rFonts w:eastAsia="PMingLiU"/>
                <w:lang w:val="en-US"/>
              </w:rPr>
            </w:pPr>
            <w:r>
              <w:t>-90.7</w:t>
            </w:r>
          </w:p>
        </w:tc>
        <w:tc>
          <w:tcPr>
            <w:tcW w:w="741" w:type="dxa"/>
          </w:tcPr>
          <w:p w14:paraId="75CAD586" w14:textId="77777777" w:rsidR="00D53B01" w:rsidRPr="00874A32" w:rsidRDefault="00D53B01" w:rsidP="00D53B01">
            <w:pPr>
              <w:pStyle w:val="TAC"/>
              <w:rPr>
                <w:rFonts w:eastAsia="PMingLiU"/>
                <w:lang w:val="en-US"/>
              </w:rPr>
            </w:pPr>
            <w:r>
              <w:t>-84.1</w:t>
            </w:r>
          </w:p>
        </w:tc>
        <w:tc>
          <w:tcPr>
            <w:tcW w:w="741" w:type="dxa"/>
          </w:tcPr>
          <w:p w14:paraId="016E6DCB" w14:textId="77777777" w:rsidR="00D53B01" w:rsidRDefault="00D53B01" w:rsidP="00D53B01">
            <w:pPr>
              <w:pStyle w:val="TAC"/>
              <w:rPr>
                <w:rFonts w:eastAsia="PMingLiU"/>
                <w:lang w:val="en-US"/>
              </w:rPr>
            </w:pPr>
            <w:r>
              <w:rPr>
                <w:rFonts w:eastAsia="PMingLiU"/>
                <w:lang w:val="en-US"/>
              </w:rPr>
              <w:t>-83.6</w:t>
            </w:r>
          </w:p>
        </w:tc>
        <w:tc>
          <w:tcPr>
            <w:tcW w:w="740" w:type="dxa"/>
            <w:shd w:val="clear" w:color="auto" w:fill="auto"/>
          </w:tcPr>
          <w:p w14:paraId="0476BED2" w14:textId="77777777" w:rsidR="00D53B01" w:rsidRPr="00874A32" w:rsidRDefault="00D53B01" w:rsidP="00D53B01">
            <w:pPr>
              <w:pStyle w:val="TAC"/>
              <w:rPr>
                <w:rFonts w:eastAsia="PMingLiU"/>
                <w:lang w:val="en-US"/>
              </w:rPr>
            </w:pPr>
            <w:r>
              <w:t>-81.5</w:t>
            </w:r>
          </w:p>
        </w:tc>
        <w:tc>
          <w:tcPr>
            <w:tcW w:w="741" w:type="dxa"/>
          </w:tcPr>
          <w:p w14:paraId="5A832900" w14:textId="77777777" w:rsidR="00D53B01" w:rsidRDefault="00D53B01" w:rsidP="00D53B01">
            <w:pPr>
              <w:pStyle w:val="TAC"/>
              <w:rPr>
                <w:rFonts w:eastAsia="PMingLiU"/>
                <w:lang w:val="en-US"/>
              </w:rPr>
            </w:pPr>
          </w:p>
        </w:tc>
        <w:tc>
          <w:tcPr>
            <w:tcW w:w="814" w:type="dxa"/>
          </w:tcPr>
          <w:p w14:paraId="74C8B880" w14:textId="77777777" w:rsidR="00D53B01" w:rsidRPr="00874A32" w:rsidRDefault="00D53B01" w:rsidP="00D53B01">
            <w:pPr>
              <w:pStyle w:val="TAC"/>
              <w:rPr>
                <w:rFonts w:eastAsia="PMingLiU"/>
                <w:lang w:val="en-US"/>
              </w:rPr>
            </w:pPr>
          </w:p>
        </w:tc>
      </w:tr>
      <w:tr w:rsidR="00D53B01" w:rsidRPr="00874A32" w14:paraId="47E8A1D0" w14:textId="77777777" w:rsidTr="00D53B01">
        <w:trPr>
          <w:trHeight w:val="187"/>
          <w:jc w:val="center"/>
        </w:trPr>
        <w:tc>
          <w:tcPr>
            <w:tcW w:w="1100" w:type="dxa"/>
            <w:vMerge/>
            <w:shd w:val="clear" w:color="auto" w:fill="auto"/>
            <w:vAlign w:val="center"/>
          </w:tcPr>
          <w:p w14:paraId="649EAA69" w14:textId="77777777" w:rsidR="00D53B01" w:rsidRPr="00874A32" w:rsidRDefault="00D53B01" w:rsidP="00D53B01">
            <w:pPr>
              <w:pStyle w:val="TAC"/>
              <w:rPr>
                <w:rFonts w:eastAsia="PMingLiU"/>
                <w:lang w:val="en-US"/>
              </w:rPr>
            </w:pPr>
          </w:p>
        </w:tc>
        <w:tc>
          <w:tcPr>
            <w:tcW w:w="629" w:type="dxa"/>
          </w:tcPr>
          <w:p w14:paraId="35FC707C"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07425EE" w14:textId="77777777" w:rsidR="00D53B01" w:rsidRPr="00874A32" w:rsidRDefault="00D53B01" w:rsidP="00D53B01">
            <w:pPr>
              <w:pStyle w:val="TAC"/>
              <w:rPr>
                <w:rFonts w:eastAsia="PMingLiU"/>
                <w:lang w:val="en-US"/>
              </w:rPr>
            </w:pPr>
          </w:p>
        </w:tc>
        <w:tc>
          <w:tcPr>
            <w:tcW w:w="740" w:type="dxa"/>
            <w:shd w:val="clear" w:color="auto" w:fill="auto"/>
          </w:tcPr>
          <w:p w14:paraId="72DFEFFA" w14:textId="77777777" w:rsidR="00D53B01" w:rsidRPr="00874A32" w:rsidRDefault="00D53B01" w:rsidP="00D53B01">
            <w:pPr>
              <w:pStyle w:val="TAC"/>
              <w:rPr>
                <w:rFonts w:eastAsia="PMingLiU"/>
                <w:lang w:val="en-US"/>
              </w:rPr>
            </w:pPr>
            <w:r>
              <w:rPr>
                <w:rFonts w:eastAsia="PMingLiU"/>
                <w:lang w:val="en-US"/>
              </w:rPr>
              <w:t>-95.1</w:t>
            </w:r>
          </w:p>
        </w:tc>
        <w:tc>
          <w:tcPr>
            <w:tcW w:w="741" w:type="dxa"/>
            <w:shd w:val="clear" w:color="auto" w:fill="auto"/>
          </w:tcPr>
          <w:p w14:paraId="140645D4" w14:textId="77777777" w:rsidR="00D53B01" w:rsidRPr="00874A32" w:rsidRDefault="00D53B01" w:rsidP="00D53B01">
            <w:pPr>
              <w:pStyle w:val="TAC"/>
              <w:rPr>
                <w:rFonts w:eastAsia="PMingLiU"/>
                <w:lang w:val="en-US"/>
              </w:rPr>
            </w:pPr>
            <w:r>
              <w:rPr>
                <w:rFonts w:eastAsia="PMingLiU"/>
                <w:lang w:val="en-US"/>
              </w:rPr>
              <w:t>-93.1</w:t>
            </w:r>
          </w:p>
        </w:tc>
        <w:tc>
          <w:tcPr>
            <w:tcW w:w="741" w:type="dxa"/>
            <w:shd w:val="clear" w:color="auto" w:fill="auto"/>
          </w:tcPr>
          <w:p w14:paraId="4FB1A12B" w14:textId="77777777" w:rsidR="00D53B01" w:rsidRPr="00874A32" w:rsidRDefault="00D53B01" w:rsidP="00D53B01">
            <w:pPr>
              <w:pStyle w:val="TAC"/>
              <w:rPr>
                <w:rFonts w:eastAsia="PMingLiU"/>
                <w:lang w:val="en-US"/>
              </w:rPr>
            </w:pPr>
            <w:r>
              <w:rPr>
                <w:rFonts w:eastAsia="PMingLiU"/>
                <w:lang w:val="en-US"/>
              </w:rPr>
              <w:t>-92</w:t>
            </w:r>
          </w:p>
        </w:tc>
        <w:tc>
          <w:tcPr>
            <w:tcW w:w="740" w:type="dxa"/>
            <w:shd w:val="clear" w:color="auto" w:fill="auto"/>
          </w:tcPr>
          <w:p w14:paraId="6C80CF93" w14:textId="77777777" w:rsidR="00D53B01" w:rsidRPr="00874A32" w:rsidRDefault="00D53B01" w:rsidP="00D53B01">
            <w:pPr>
              <w:pStyle w:val="TAC"/>
              <w:rPr>
                <w:rFonts w:eastAsia="PMingLiU"/>
                <w:lang w:val="en-US"/>
              </w:rPr>
            </w:pPr>
            <w:r>
              <w:t>-90.8</w:t>
            </w:r>
          </w:p>
        </w:tc>
        <w:tc>
          <w:tcPr>
            <w:tcW w:w="741" w:type="dxa"/>
          </w:tcPr>
          <w:p w14:paraId="24A83C41" w14:textId="77777777" w:rsidR="00D53B01" w:rsidRPr="00874A32" w:rsidRDefault="00D53B01" w:rsidP="00D53B01">
            <w:pPr>
              <w:pStyle w:val="TAC"/>
              <w:rPr>
                <w:rFonts w:eastAsia="PMingLiU"/>
                <w:lang w:val="en-US"/>
              </w:rPr>
            </w:pPr>
            <w:r>
              <w:t>-84.2</w:t>
            </w:r>
          </w:p>
        </w:tc>
        <w:tc>
          <w:tcPr>
            <w:tcW w:w="741" w:type="dxa"/>
          </w:tcPr>
          <w:p w14:paraId="651C5B35" w14:textId="77777777" w:rsidR="00D53B01" w:rsidRDefault="00D53B01" w:rsidP="00D53B01">
            <w:pPr>
              <w:pStyle w:val="TAC"/>
              <w:rPr>
                <w:rFonts w:eastAsia="PMingLiU"/>
                <w:lang w:val="en-US"/>
              </w:rPr>
            </w:pPr>
            <w:r>
              <w:rPr>
                <w:rFonts w:eastAsia="PMingLiU"/>
                <w:lang w:val="en-US"/>
              </w:rPr>
              <w:t>-83.7</w:t>
            </w:r>
          </w:p>
        </w:tc>
        <w:tc>
          <w:tcPr>
            <w:tcW w:w="740" w:type="dxa"/>
            <w:shd w:val="clear" w:color="auto" w:fill="auto"/>
          </w:tcPr>
          <w:p w14:paraId="0BE3F90B" w14:textId="77777777" w:rsidR="00D53B01" w:rsidRPr="00874A32" w:rsidRDefault="00D53B01" w:rsidP="00D53B01">
            <w:pPr>
              <w:pStyle w:val="TAC"/>
              <w:rPr>
                <w:rFonts w:eastAsia="PMingLiU"/>
                <w:lang w:val="en-US"/>
              </w:rPr>
            </w:pPr>
            <w:r>
              <w:t>-81.6</w:t>
            </w:r>
          </w:p>
        </w:tc>
        <w:tc>
          <w:tcPr>
            <w:tcW w:w="741" w:type="dxa"/>
          </w:tcPr>
          <w:p w14:paraId="43D5C6FB" w14:textId="77777777" w:rsidR="00D53B01" w:rsidRDefault="00D53B01" w:rsidP="00D53B01">
            <w:pPr>
              <w:pStyle w:val="TAC"/>
              <w:rPr>
                <w:rFonts w:eastAsia="PMingLiU"/>
                <w:lang w:val="en-US"/>
              </w:rPr>
            </w:pPr>
          </w:p>
        </w:tc>
        <w:tc>
          <w:tcPr>
            <w:tcW w:w="814" w:type="dxa"/>
          </w:tcPr>
          <w:p w14:paraId="7B3F568F" w14:textId="77777777" w:rsidR="00D53B01" w:rsidRPr="00874A32" w:rsidRDefault="00D53B01" w:rsidP="00D53B01">
            <w:pPr>
              <w:pStyle w:val="TAC"/>
              <w:rPr>
                <w:rFonts w:eastAsia="PMingLiU"/>
                <w:lang w:val="en-US"/>
              </w:rPr>
            </w:pPr>
          </w:p>
        </w:tc>
      </w:tr>
      <w:tr w:rsidR="00D53B01" w:rsidRPr="00874A32" w14:paraId="4A0163B2" w14:textId="77777777" w:rsidTr="00D53B01">
        <w:trPr>
          <w:trHeight w:val="187"/>
          <w:jc w:val="center"/>
        </w:trPr>
        <w:tc>
          <w:tcPr>
            <w:tcW w:w="1100" w:type="dxa"/>
            <w:vMerge/>
            <w:shd w:val="clear" w:color="auto" w:fill="auto"/>
            <w:vAlign w:val="center"/>
          </w:tcPr>
          <w:p w14:paraId="429477C3" w14:textId="77777777" w:rsidR="00D53B01" w:rsidRPr="00874A32" w:rsidRDefault="00D53B01" w:rsidP="00D53B01">
            <w:pPr>
              <w:pStyle w:val="TAC"/>
              <w:rPr>
                <w:rFonts w:eastAsia="PMingLiU"/>
                <w:lang w:val="en-US"/>
              </w:rPr>
            </w:pPr>
          </w:p>
        </w:tc>
        <w:tc>
          <w:tcPr>
            <w:tcW w:w="629" w:type="dxa"/>
          </w:tcPr>
          <w:p w14:paraId="54C34D74"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37F3E45" w14:textId="77777777" w:rsidR="00D53B01" w:rsidRPr="00874A32" w:rsidRDefault="00D53B01" w:rsidP="00D53B01">
            <w:pPr>
              <w:pStyle w:val="TAC"/>
              <w:rPr>
                <w:rFonts w:eastAsia="PMingLiU"/>
                <w:lang w:val="en-US"/>
              </w:rPr>
            </w:pPr>
          </w:p>
        </w:tc>
        <w:tc>
          <w:tcPr>
            <w:tcW w:w="740" w:type="dxa"/>
            <w:shd w:val="clear" w:color="auto" w:fill="auto"/>
          </w:tcPr>
          <w:p w14:paraId="2384C2D2" w14:textId="77777777" w:rsidR="00D53B01" w:rsidRPr="00874A32" w:rsidRDefault="00D53B01" w:rsidP="00D53B01">
            <w:pPr>
              <w:pStyle w:val="TAC"/>
              <w:rPr>
                <w:rFonts w:eastAsia="PMingLiU"/>
                <w:lang w:val="en-US"/>
              </w:rPr>
            </w:pPr>
            <w:r>
              <w:rPr>
                <w:rFonts w:eastAsia="PMingLiU"/>
                <w:lang w:val="en-US"/>
              </w:rPr>
              <w:t>-95.5</w:t>
            </w:r>
          </w:p>
        </w:tc>
        <w:tc>
          <w:tcPr>
            <w:tcW w:w="741" w:type="dxa"/>
            <w:shd w:val="clear" w:color="auto" w:fill="auto"/>
          </w:tcPr>
          <w:p w14:paraId="3732BF64" w14:textId="77777777" w:rsidR="00D53B01" w:rsidRPr="00874A32" w:rsidRDefault="00D53B01" w:rsidP="00D53B01">
            <w:pPr>
              <w:pStyle w:val="TAC"/>
              <w:rPr>
                <w:rFonts w:eastAsia="PMingLiU"/>
                <w:lang w:val="en-US"/>
              </w:rPr>
            </w:pPr>
            <w:r>
              <w:rPr>
                <w:rFonts w:eastAsia="PMingLiU"/>
                <w:lang w:val="en-US"/>
              </w:rPr>
              <w:t>-93.4</w:t>
            </w:r>
          </w:p>
        </w:tc>
        <w:tc>
          <w:tcPr>
            <w:tcW w:w="741" w:type="dxa"/>
            <w:shd w:val="clear" w:color="auto" w:fill="auto"/>
          </w:tcPr>
          <w:p w14:paraId="30E535A6" w14:textId="77777777" w:rsidR="00D53B01" w:rsidRPr="00874A32" w:rsidRDefault="00D53B01" w:rsidP="00D53B01">
            <w:pPr>
              <w:pStyle w:val="TAC"/>
              <w:rPr>
                <w:rFonts w:eastAsia="PMingLiU"/>
                <w:lang w:val="en-US"/>
              </w:rPr>
            </w:pPr>
            <w:r>
              <w:rPr>
                <w:rFonts w:eastAsia="PMingLiU"/>
                <w:lang w:val="en-US"/>
              </w:rPr>
              <w:t>-92.2</w:t>
            </w:r>
          </w:p>
        </w:tc>
        <w:tc>
          <w:tcPr>
            <w:tcW w:w="740" w:type="dxa"/>
            <w:shd w:val="clear" w:color="auto" w:fill="auto"/>
          </w:tcPr>
          <w:p w14:paraId="6447DE5F" w14:textId="77777777" w:rsidR="00D53B01" w:rsidRPr="00874A32" w:rsidRDefault="00D53B01" w:rsidP="00D53B01">
            <w:pPr>
              <w:pStyle w:val="TAC"/>
              <w:rPr>
                <w:rFonts w:eastAsia="PMingLiU"/>
                <w:lang w:val="en-US"/>
              </w:rPr>
            </w:pPr>
            <w:r>
              <w:t>-90.9</w:t>
            </w:r>
          </w:p>
        </w:tc>
        <w:tc>
          <w:tcPr>
            <w:tcW w:w="741" w:type="dxa"/>
          </w:tcPr>
          <w:p w14:paraId="342ABDC7" w14:textId="77777777" w:rsidR="00D53B01" w:rsidRPr="00874A32" w:rsidRDefault="00D53B01" w:rsidP="00D53B01">
            <w:pPr>
              <w:pStyle w:val="TAC"/>
              <w:rPr>
                <w:rFonts w:eastAsia="PMingLiU"/>
                <w:lang w:val="en-US"/>
              </w:rPr>
            </w:pPr>
            <w:r>
              <w:t>-84.3</w:t>
            </w:r>
          </w:p>
        </w:tc>
        <w:tc>
          <w:tcPr>
            <w:tcW w:w="741" w:type="dxa"/>
          </w:tcPr>
          <w:p w14:paraId="66BF37E8" w14:textId="77777777" w:rsidR="00D53B01" w:rsidRDefault="00D53B01" w:rsidP="00D53B01">
            <w:pPr>
              <w:pStyle w:val="TAC"/>
              <w:rPr>
                <w:rFonts w:eastAsia="PMingLiU"/>
                <w:lang w:val="en-US"/>
              </w:rPr>
            </w:pPr>
            <w:r>
              <w:rPr>
                <w:rFonts w:eastAsia="PMingLiU"/>
                <w:lang w:val="en-US"/>
              </w:rPr>
              <w:t>-83.8</w:t>
            </w:r>
          </w:p>
        </w:tc>
        <w:tc>
          <w:tcPr>
            <w:tcW w:w="740" w:type="dxa"/>
            <w:shd w:val="clear" w:color="auto" w:fill="auto"/>
          </w:tcPr>
          <w:p w14:paraId="50D0BD76" w14:textId="77777777" w:rsidR="00D53B01" w:rsidRPr="00874A32" w:rsidRDefault="00D53B01" w:rsidP="00D53B01">
            <w:pPr>
              <w:pStyle w:val="TAC"/>
              <w:rPr>
                <w:rFonts w:eastAsia="PMingLiU"/>
                <w:lang w:val="en-US"/>
              </w:rPr>
            </w:pPr>
            <w:r>
              <w:t>-81.7</w:t>
            </w:r>
          </w:p>
        </w:tc>
        <w:tc>
          <w:tcPr>
            <w:tcW w:w="741" w:type="dxa"/>
          </w:tcPr>
          <w:p w14:paraId="73012D35" w14:textId="77777777" w:rsidR="00D53B01" w:rsidRDefault="00D53B01" w:rsidP="00D53B01">
            <w:pPr>
              <w:pStyle w:val="TAC"/>
              <w:rPr>
                <w:rFonts w:eastAsia="PMingLiU"/>
                <w:lang w:val="en-US"/>
              </w:rPr>
            </w:pPr>
          </w:p>
        </w:tc>
        <w:tc>
          <w:tcPr>
            <w:tcW w:w="814" w:type="dxa"/>
          </w:tcPr>
          <w:p w14:paraId="0F304630" w14:textId="77777777" w:rsidR="00D53B01" w:rsidRPr="00874A32" w:rsidRDefault="00D53B01" w:rsidP="00D53B01">
            <w:pPr>
              <w:pStyle w:val="TAC"/>
              <w:rPr>
                <w:rFonts w:eastAsia="PMingLiU"/>
                <w:lang w:val="en-US"/>
              </w:rPr>
            </w:pPr>
          </w:p>
        </w:tc>
      </w:tr>
      <w:tr w:rsidR="00D53B01" w:rsidRPr="00874A32" w14:paraId="09A2EBD7" w14:textId="77777777" w:rsidTr="00D53B01">
        <w:trPr>
          <w:trHeight w:val="187"/>
          <w:jc w:val="center"/>
        </w:trPr>
        <w:tc>
          <w:tcPr>
            <w:tcW w:w="1100" w:type="dxa"/>
            <w:vMerge w:val="restart"/>
            <w:shd w:val="clear" w:color="auto" w:fill="auto"/>
            <w:vAlign w:val="center"/>
          </w:tcPr>
          <w:p w14:paraId="325A8FB6" w14:textId="77777777" w:rsidR="00D53B01" w:rsidRPr="00874A32" w:rsidRDefault="00D53B01" w:rsidP="00D53B01">
            <w:pPr>
              <w:pStyle w:val="TAC"/>
              <w:rPr>
                <w:rFonts w:eastAsia="PMingLiU"/>
                <w:lang w:val="en-US"/>
              </w:rPr>
            </w:pPr>
            <w:r w:rsidRPr="00874A32">
              <w:rPr>
                <w:rFonts w:eastAsia="PMingLiU"/>
                <w:lang w:val="en-US"/>
              </w:rPr>
              <w:t>n3</w:t>
            </w:r>
          </w:p>
        </w:tc>
        <w:tc>
          <w:tcPr>
            <w:tcW w:w="629" w:type="dxa"/>
          </w:tcPr>
          <w:p w14:paraId="5748101C"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29ED798"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22C19865"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78001AAE" w14:textId="77777777" w:rsidR="00D53B01" w:rsidRPr="00874A32" w:rsidRDefault="00D53B01" w:rsidP="00D53B01">
            <w:pPr>
              <w:pStyle w:val="TAC"/>
              <w:rPr>
                <w:rFonts w:eastAsia="PMingLiU"/>
                <w:lang w:val="en-US"/>
              </w:rPr>
            </w:pPr>
            <w:r w:rsidRPr="00874A32">
              <w:rPr>
                <w:rFonts w:eastAsia="PMingLiU"/>
                <w:lang w:val="en-US"/>
              </w:rPr>
              <w:t>-92.0</w:t>
            </w:r>
          </w:p>
        </w:tc>
        <w:tc>
          <w:tcPr>
            <w:tcW w:w="741" w:type="dxa"/>
            <w:shd w:val="clear" w:color="auto" w:fill="auto"/>
          </w:tcPr>
          <w:p w14:paraId="370C7AB3" w14:textId="77777777" w:rsidR="00D53B01" w:rsidRPr="00874A32" w:rsidRDefault="00D53B01" w:rsidP="00D53B01">
            <w:pPr>
              <w:pStyle w:val="TAC"/>
              <w:rPr>
                <w:rFonts w:eastAsia="PMingLiU"/>
                <w:lang w:val="en-US"/>
              </w:rPr>
            </w:pPr>
            <w:r w:rsidRPr="00874A32">
              <w:rPr>
                <w:rFonts w:eastAsia="PMingLiU"/>
                <w:lang w:val="en-US"/>
              </w:rPr>
              <w:t>-90.8</w:t>
            </w:r>
          </w:p>
        </w:tc>
        <w:tc>
          <w:tcPr>
            <w:tcW w:w="740" w:type="dxa"/>
            <w:shd w:val="clear" w:color="auto" w:fill="auto"/>
          </w:tcPr>
          <w:p w14:paraId="74CBF7AC" w14:textId="77777777" w:rsidR="00D53B01" w:rsidRPr="00874A32" w:rsidRDefault="00D53B01" w:rsidP="00D53B01">
            <w:pPr>
              <w:pStyle w:val="TAC"/>
              <w:rPr>
                <w:rFonts w:eastAsia="PMingLiU"/>
                <w:lang w:val="en-US"/>
              </w:rPr>
            </w:pPr>
            <w:r w:rsidRPr="00874A32">
              <w:rPr>
                <w:rFonts w:eastAsia="PMingLiU"/>
                <w:lang w:val="en-US"/>
              </w:rPr>
              <w:t>-89.7</w:t>
            </w:r>
          </w:p>
        </w:tc>
        <w:tc>
          <w:tcPr>
            <w:tcW w:w="741" w:type="dxa"/>
          </w:tcPr>
          <w:p w14:paraId="4FE968BC" w14:textId="77777777" w:rsidR="00D53B01" w:rsidRPr="00874A32" w:rsidRDefault="00D53B01" w:rsidP="00D53B01">
            <w:pPr>
              <w:pStyle w:val="TAC"/>
              <w:rPr>
                <w:rFonts w:eastAsia="PMingLiU"/>
                <w:lang w:val="en-US"/>
              </w:rPr>
            </w:pPr>
            <w:r w:rsidRPr="00874A32">
              <w:rPr>
                <w:rFonts w:eastAsia="PMingLiU"/>
                <w:lang w:val="en-US"/>
              </w:rPr>
              <w:t>-88.9</w:t>
            </w:r>
          </w:p>
        </w:tc>
        <w:tc>
          <w:tcPr>
            <w:tcW w:w="741" w:type="dxa"/>
          </w:tcPr>
          <w:p w14:paraId="4863D9D3" w14:textId="77777777" w:rsidR="00D53B01" w:rsidRPr="00874A32" w:rsidRDefault="00D53B01" w:rsidP="00D53B01">
            <w:pPr>
              <w:pStyle w:val="TAC"/>
              <w:rPr>
                <w:rFonts w:eastAsia="PMingLiU"/>
                <w:lang w:val="en-US"/>
              </w:rPr>
            </w:pPr>
            <w:r>
              <w:rPr>
                <w:rFonts w:eastAsia="PMingLiU"/>
                <w:lang w:val="en-US"/>
              </w:rPr>
              <w:t>-86.2</w:t>
            </w:r>
          </w:p>
        </w:tc>
        <w:tc>
          <w:tcPr>
            <w:tcW w:w="740" w:type="dxa"/>
            <w:shd w:val="clear" w:color="auto" w:fill="auto"/>
          </w:tcPr>
          <w:p w14:paraId="39A85236" w14:textId="77777777" w:rsidR="00D53B01" w:rsidRPr="00874A32" w:rsidRDefault="00D53B01" w:rsidP="00D53B01">
            <w:pPr>
              <w:pStyle w:val="TAC"/>
              <w:rPr>
                <w:rFonts w:eastAsia="PMingLiU"/>
                <w:lang w:val="en-US"/>
              </w:rPr>
            </w:pPr>
            <w:r w:rsidRPr="00874A32">
              <w:rPr>
                <w:rFonts w:eastAsia="PMingLiU"/>
                <w:lang w:val="en-US"/>
              </w:rPr>
              <w:t>-82.3</w:t>
            </w:r>
          </w:p>
        </w:tc>
        <w:tc>
          <w:tcPr>
            <w:tcW w:w="741" w:type="dxa"/>
          </w:tcPr>
          <w:p w14:paraId="0966C44D" w14:textId="77777777" w:rsidR="00D53B01" w:rsidRPr="00874A32" w:rsidRDefault="00D53B01" w:rsidP="00D53B01">
            <w:pPr>
              <w:pStyle w:val="TAC"/>
              <w:rPr>
                <w:rFonts w:eastAsia="PMingLiU"/>
                <w:lang w:val="en-US"/>
              </w:rPr>
            </w:pPr>
            <w:r>
              <w:rPr>
                <w:rFonts w:eastAsia="PMingLiU"/>
                <w:lang w:val="en-US"/>
              </w:rPr>
              <w:t>-81.3</w:t>
            </w:r>
          </w:p>
        </w:tc>
        <w:tc>
          <w:tcPr>
            <w:tcW w:w="814" w:type="dxa"/>
          </w:tcPr>
          <w:p w14:paraId="468579EA" w14:textId="77777777" w:rsidR="00D53B01" w:rsidRPr="00874A32" w:rsidRDefault="00D53B01" w:rsidP="00D53B01">
            <w:pPr>
              <w:pStyle w:val="TAC"/>
              <w:rPr>
                <w:rFonts w:eastAsia="PMingLiU"/>
                <w:lang w:val="en-US"/>
              </w:rPr>
            </w:pPr>
            <w:r>
              <w:rPr>
                <w:rFonts w:eastAsia="PMingLiU"/>
                <w:lang w:val="en-US"/>
              </w:rPr>
              <w:t>-79.7</w:t>
            </w:r>
          </w:p>
        </w:tc>
      </w:tr>
      <w:tr w:rsidR="00D53B01" w:rsidRPr="00874A32" w14:paraId="465C6E0B" w14:textId="77777777" w:rsidTr="00D53B01">
        <w:trPr>
          <w:trHeight w:val="187"/>
          <w:jc w:val="center"/>
        </w:trPr>
        <w:tc>
          <w:tcPr>
            <w:tcW w:w="1100" w:type="dxa"/>
            <w:vMerge/>
            <w:shd w:val="clear" w:color="auto" w:fill="auto"/>
            <w:vAlign w:val="center"/>
          </w:tcPr>
          <w:p w14:paraId="4A3E44D0" w14:textId="77777777" w:rsidR="00D53B01" w:rsidRPr="00874A32" w:rsidRDefault="00D53B01" w:rsidP="00D53B01">
            <w:pPr>
              <w:pStyle w:val="TAC"/>
              <w:rPr>
                <w:rFonts w:eastAsia="PMingLiU"/>
                <w:lang w:val="en-US"/>
              </w:rPr>
            </w:pPr>
          </w:p>
        </w:tc>
        <w:tc>
          <w:tcPr>
            <w:tcW w:w="629" w:type="dxa"/>
          </w:tcPr>
          <w:p w14:paraId="51E2B1C2"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0CA4349" w14:textId="77777777" w:rsidR="00D53B01" w:rsidRPr="00874A32" w:rsidRDefault="00D53B01" w:rsidP="00D53B01">
            <w:pPr>
              <w:pStyle w:val="TAC"/>
              <w:rPr>
                <w:rFonts w:eastAsia="PMingLiU"/>
                <w:lang w:val="en-US"/>
              </w:rPr>
            </w:pPr>
          </w:p>
        </w:tc>
        <w:tc>
          <w:tcPr>
            <w:tcW w:w="740" w:type="dxa"/>
            <w:shd w:val="clear" w:color="auto" w:fill="auto"/>
          </w:tcPr>
          <w:p w14:paraId="6A83F8E5"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63F05DEE" w14:textId="77777777" w:rsidR="00D53B01" w:rsidRPr="00874A32" w:rsidRDefault="00D53B01" w:rsidP="00D53B01">
            <w:pPr>
              <w:pStyle w:val="TAC"/>
              <w:rPr>
                <w:rFonts w:eastAsia="PMingLiU"/>
                <w:lang w:val="en-US"/>
              </w:rPr>
            </w:pPr>
            <w:r w:rsidRPr="00874A32">
              <w:rPr>
                <w:rFonts w:eastAsia="PMingLiU"/>
                <w:lang w:val="en-US"/>
              </w:rPr>
              <w:t>-92.1</w:t>
            </w:r>
          </w:p>
        </w:tc>
        <w:tc>
          <w:tcPr>
            <w:tcW w:w="741" w:type="dxa"/>
            <w:shd w:val="clear" w:color="auto" w:fill="auto"/>
          </w:tcPr>
          <w:p w14:paraId="1750589E" w14:textId="77777777" w:rsidR="00D53B01" w:rsidRPr="00874A32" w:rsidRDefault="00D53B01" w:rsidP="00D53B01">
            <w:pPr>
              <w:pStyle w:val="TAC"/>
              <w:rPr>
                <w:rFonts w:eastAsia="PMingLiU"/>
                <w:lang w:val="en-US"/>
              </w:rPr>
            </w:pPr>
            <w:r w:rsidRPr="00874A32">
              <w:rPr>
                <w:rFonts w:eastAsia="PMingLiU"/>
                <w:lang w:val="en-US"/>
              </w:rPr>
              <w:t>-91.0</w:t>
            </w:r>
          </w:p>
        </w:tc>
        <w:tc>
          <w:tcPr>
            <w:tcW w:w="740" w:type="dxa"/>
            <w:shd w:val="clear" w:color="auto" w:fill="auto"/>
          </w:tcPr>
          <w:p w14:paraId="0064611F" w14:textId="77777777" w:rsidR="00D53B01" w:rsidRPr="00874A32" w:rsidRDefault="00D53B01" w:rsidP="00D53B01">
            <w:pPr>
              <w:pStyle w:val="TAC"/>
              <w:rPr>
                <w:rFonts w:eastAsia="PMingLiU"/>
                <w:lang w:val="en-US"/>
              </w:rPr>
            </w:pPr>
            <w:r w:rsidRPr="00874A32">
              <w:rPr>
                <w:rFonts w:eastAsia="PMingLiU"/>
                <w:lang w:val="en-US"/>
              </w:rPr>
              <w:t>-89.8</w:t>
            </w:r>
          </w:p>
        </w:tc>
        <w:tc>
          <w:tcPr>
            <w:tcW w:w="741" w:type="dxa"/>
          </w:tcPr>
          <w:p w14:paraId="25EE8CD3" w14:textId="77777777" w:rsidR="00D53B01" w:rsidRPr="00874A32" w:rsidRDefault="00D53B01" w:rsidP="00D53B01">
            <w:pPr>
              <w:pStyle w:val="TAC"/>
              <w:rPr>
                <w:rFonts w:eastAsia="PMingLiU"/>
                <w:lang w:val="en-US"/>
              </w:rPr>
            </w:pPr>
            <w:r w:rsidRPr="00874A32">
              <w:rPr>
                <w:rFonts w:eastAsia="PMingLiU"/>
                <w:lang w:val="en-US"/>
              </w:rPr>
              <w:t>-89.0</w:t>
            </w:r>
          </w:p>
        </w:tc>
        <w:tc>
          <w:tcPr>
            <w:tcW w:w="741" w:type="dxa"/>
          </w:tcPr>
          <w:p w14:paraId="4B9D34B9" w14:textId="77777777" w:rsidR="00D53B01" w:rsidRPr="00874A32" w:rsidRDefault="00D53B01" w:rsidP="00D53B01">
            <w:pPr>
              <w:pStyle w:val="TAC"/>
              <w:rPr>
                <w:rFonts w:eastAsia="PMingLiU"/>
                <w:lang w:val="en-US"/>
              </w:rPr>
            </w:pPr>
            <w:r>
              <w:rPr>
                <w:rFonts w:eastAsia="PMingLiU"/>
                <w:lang w:val="en-US"/>
              </w:rPr>
              <w:t>-86.3</w:t>
            </w:r>
          </w:p>
        </w:tc>
        <w:tc>
          <w:tcPr>
            <w:tcW w:w="740" w:type="dxa"/>
            <w:shd w:val="clear" w:color="auto" w:fill="auto"/>
          </w:tcPr>
          <w:p w14:paraId="68FC7CAA" w14:textId="77777777" w:rsidR="00D53B01" w:rsidRPr="00874A32" w:rsidRDefault="00D53B01" w:rsidP="00D53B01">
            <w:pPr>
              <w:pStyle w:val="TAC"/>
              <w:rPr>
                <w:rFonts w:eastAsia="PMingLiU"/>
                <w:lang w:val="en-US"/>
              </w:rPr>
            </w:pPr>
            <w:r w:rsidRPr="00874A32">
              <w:rPr>
                <w:rFonts w:eastAsia="PMingLiU"/>
                <w:lang w:val="en-US"/>
              </w:rPr>
              <w:t>-82.4</w:t>
            </w:r>
          </w:p>
        </w:tc>
        <w:tc>
          <w:tcPr>
            <w:tcW w:w="741" w:type="dxa"/>
          </w:tcPr>
          <w:p w14:paraId="39476F55" w14:textId="77777777" w:rsidR="00D53B01" w:rsidRPr="00874A32" w:rsidRDefault="00D53B01" w:rsidP="00D53B01">
            <w:pPr>
              <w:pStyle w:val="TAC"/>
              <w:rPr>
                <w:rFonts w:eastAsia="PMingLiU"/>
                <w:lang w:val="en-US"/>
              </w:rPr>
            </w:pPr>
            <w:r>
              <w:rPr>
                <w:rFonts w:eastAsia="PMingLiU"/>
                <w:lang w:val="en-US"/>
              </w:rPr>
              <w:t>-81.4</w:t>
            </w:r>
          </w:p>
        </w:tc>
        <w:tc>
          <w:tcPr>
            <w:tcW w:w="814" w:type="dxa"/>
          </w:tcPr>
          <w:p w14:paraId="0486E719" w14:textId="77777777" w:rsidR="00D53B01" w:rsidRPr="00874A32" w:rsidRDefault="00D53B01" w:rsidP="00D53B01">
            <w:pPr>
              <w:pStyle w:val="TAC"/>
              <w:rPr>
                <w:rFonts w:eastAsia="PMingLiU"/>
                <w:lang w:val="en-US"/>
              </w:rPr>
            </w:pPr>
            <w:r>
              <w:rPr>
                <w:rFonts w:eastAsia="PMingLiU"/>
                <w:lang w:val="en-US"/>
              </w:rPr>
              <w:t>-79.8</w:t>
            </w:r>
          </w:p>
        </w:tc>
      </w:tr>
      <w:tr w:rsidR="00D53B01" w:rsidRPr="00874A32" w14:paraId="5F511C35" w14:textId="77777777" w:rsidTr="00D53B01">
        <w:trPr>
          <w:trHeight w:val="187"/>
          <w:jc w:val="center"/>
        </w:trPr>
        <w:tc>
          <w:tcPr>
            <w:tcW w:w="1100" w:type="dxa"/>
            <w:vMerge/>
            <w:tcBorders>
              <w:bottom w:val="single" w:sz="4" w:space="0" w:color="auto"/>
            </w:tcBorders>
            <w:shd w:val="clear" w:color="auto" w:fill="auto"/>
            <w:vAlign w:val="center"/>
          </w:tcPr>
          <w:p w14:paraId="62F66C2B" w14:textId="77777777" w:rsidR="00D53B01" w:rsidRPr="00874A32" w:rsidRDefault="00D53B01" w:rsidP="00D53B01">
            <w:pPr>
              <w:pStyle w:val="TAC"/>
              <w:rPr>
                <w:rFonts w:eastAsia="PMingLiU"/>
                <w:lang w:val="en-US"/>
              </w:rPr>
            </w:pPr>
          </w:p>
        </w:tc>
        <w:tc>
          <w:tcPr>
            <w:tcW w:w="629" w:type="dxa"/>
          </w:tcPr>
          <w:p w14:paraId="22A09519"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0584B401" w14:textId="77777777" w:rsidR="00D53B01" w:rsidRPr="00874A32" w:rsidRDefault="00D53B01" w:rsidP="00D53B01">
            <w:pPr>
              <w:pStyle w:val="TAC"/>
              <w:rPr>
                <w:rFonts w:eastAsia="PMingLiU"/>
                <w:lang w:val="en-US"/>
              </w:rPr>
            </w:pPr>
          </w:p>
        </w:tc>
        <w:tc>
          <w:tcPr>
            <w:tcW w:w="740" w:type="dxa"/>
            <w:shd w:val="clear" w:color="auto" w:fill="auto"/>
          </w:tcPr>
          <w:p w14:paraId="4EFA4E9F" w14:textId="77777777" w:rsidR="00D53B01" w:rsidRPr="00874A32" w:rsidRDefault="00D53B01" w:rsidP="00D53B01">
            <w:pPr>
              <w:pStyle w:val="TAC"/>
              <w:rPr>
                <w:rFonts w:eastAsia="PMingLiU"/>
                <w:lang w:val="en-US"/>
              </w:rPr>
            </w:pPr>
            <w:r w:rsidRPr="00874A32">
              <w:rPr>
                <w:rFonts w:eastAsia="PMingLiU"/>
                <w:lang w:val="en-US"/>
              </w:rPr>
              <w:t>-94.5</w:t>
            </w:r>
          </w:p>
        </w:tc>
        <w:tc>
          <w:tcPr>
            <w:tcW w:w="741" w:type="dxa"/>
            <w:shd w:val="clear" w:color="auto" w:fill="auto"/>
          </w:tcPr>
          <w:p w14:paraId="73A715CE" w14:textId="77777777" w:rsidR="00D53B01" w:rsidRPr="00874A32" w:rsidRDefault="00D53B01" w:rsidP="00D53B01">
            <w:pPr>
              <w:pStyle w:val="TAC"/>
              <w:rPr>
                <w:rFonts w:eastAsia="PMingLiU"/>
                <w:lang w:val="en-US"/>
              </w:rPr>
            </w:pPr>
            <w:r w:rsidRPr="00874A32">
              <w:rPr>
                <w:rFonts w:eastAsia="PMingLiU"/>
                <w:lang w:val="en-US"/>
              </w:rPr>
              <w:t>-92.4</w:t>
            </w:r>
          </w:p>
        </w:tc>
        <w:tc>
          <w:tcPr>
            <w:tcW w:w="741" w:type="dxa"/>
            <w:shd w:val="clear" w:color="auto" w:fill="auto"/>
          </w:tcPr>
          <w:p w14:paraId="6BFC7D30" w14:textId="77777777" w:rsidR="00D53B01" w:rsidRPr="00874A32" w:rsidRDefault="00D53B01" w:rsidP="00D53B01">
            <w:pPr>
              <w:pStyle w:val="TAC"/>
              <w:rPr>
                <w:rFonts w:eastAsia="PMingLiU"/>
                <w:lang w:val="en-US"/>
              </w:rPr>
            </w:pPr>
            <w:r w:rsidRPr="00874A32">
              <w:rPr>
                <w:rFonts w:eastAsia="PMingLiU"/>
                <w:lang w:val="en-US"/>
              </w:rPr>
              <w:t>-91.2</w:t>
            </w:r>
          </w:p>
        </w:tc>
        <w:tc>
          <w:tcPr>
            <w:tcW w:w="740" w:type="dxa"/>
            <w:shd w:val="clear" w:color="auto" w:fill="auto"/>
          </w:tcPr>
          <w:p w14:paraId="505B964B" w14:textId="77777777" w:rsidR="00D53B01" w:rsidRPr="00874A32" w:rsidRDefault="00D53B01" w:rsidP="00D53B01">
            <w:pPr>
              <w:pStyle w:val="TAC"/>
              <w:rPr>
                <w:rFonts w:eastAsia="PMingLiU"/>
                <w:lang w:val="en-US"/>
              </w:rPr>
            </w:pPr>
            <w:r w:rsidRPr="00874A32">
              <w:rPr>
                <w:rFonts w:eastAsia="PMingLiU"/>
                <w:lang w:val="en-US"/>
              </w:rPr>
              <w:t>-90.0</w:t>
            </w:r>
          </w:p>
        </w:tc>
        <w:tc>
          <w:tcPr>
            <w:tcW w:w="741" w:type="dxa"/>
          </w:tcPr>
          <w:p w14:paraId="64A19ED3" w14:textId="77777777" w:rsidR="00D53B01" w:rsidRPr="00874A32" w:rsidRDefault="00D53B01" w:rsidP="00D53B01">
            <w:pPr>
              <w:pStyle w:val="TAC"/>
              <w:rPr>
                <w:rFonts w:eastAsia="PMingLiU"/>
                <w:lang w:val="en-US"/>
              </w:rPr>
            </w:pPr>
            <w:r w:rsidRPr="00874A32">
              <w:rPr>
                <w:rFonts w:eastAsia="PMingLiU"/>
                <w:lang w:val="en-US"/>
              </w:rPr>
              <w:t>-89.1</w:t>
            </w:r>
          </w:p>
        </w:tc>
        <w:tc>
          <w:tcPr>
            <w:tcW w:w="741" w:type="dxa"/>
          </w:tcPr>
          <w:p w14:paraId="2756EDDA" w14:textId="77777777" w:rsidR="00D53B01" w:rsidRPr="00874A32" w:rsidRDefault="00D53B01" w:rsidP="00D53B01">
            <w:pPr>
              <w:pStyle w:val="TAC"/>
              <w:rPr>
                <w:rFonts w:eastAsia="PMingLiU"/>
                <w:lang w:val="en-US"/>
              </w:rPr>
            </w:pPr>
            <w:r>
              <w:rPr>
                <w:rFonts w:eastAsia="PMingLiU"/>
                <w:lang w:val="en-US"/>
              </w:rPr>
              <w:t>-86.4</w:t>
            </w:r>
          </w:p>
        </w:tc>
        <w:tc>
          <w:tcPr>
            <w:tcW w:w="740" w:type="dxa"/>
            <w:shd w:val="clear" w:color="auto" w:fill="auto"/>
          </w:tcPr>
          <w:p w14:paraId="4CEF9EEF" w14:textId="77777777" w:rsidR="00D53B01" w:rsidRPr="00874A32" w:rsidRDefault="00D53B01" w:rsidP="00D53B01">
            <w:pPr>
              <w:pStyle w:val="TAC"/>
              <w:rPr>
                <w:rFonts w:eastAsia="PMingLiU"/>
                <w:lang w:val="en-US"/>
              </w:rPr>
            </w:pPr>
            <w:r w:rsidRPr="00874A32">
              <w:rPr>
                <w:rFonts w:eastAsia="PMingLiU"/>
                <w:lang w:val="en-US"/>
              </w:rPr>
              <w:t>-82.6</w:t>
            </w:r>
          </w:p>
        </w:tc>
        <w:tc>
          <w:tcPr>
            <w:tcW w:w="741" w:type="dxa"/>
          </w:tcPr>
          <w:p w14:paraId="1FB10F64" w14:textId="77777777" w:rsidR="00D53B01" w:rsidRPr="00874A32" w:rsidRDefault="00D53B01" w:rsidP="00D53B01">
            <w:pPr>
              <w:pStyle w:val="TAC"/>
              <w:rPr>
                <w:rFonts w:eastAsia="PMingLiU"/>
                <w:lang w:val="en-US"/>
              </w:rPr>
            </w:pPr>
            <w:r>
              <w:rPr>
                <w:rFonts w:eastAsia="PMingLiU"/>
                <w:lang w:val="en-US"/>
              </w:rPr>
              <w:t>-81.5</w:t>
            </w:r>
          </w:p>
        </w:tc>
        <w:tc>
          <w:tcPr>
            <w:tcW w:w="814" w:type="dxa"/>
          </w:tcPr>
          <w:p w14:paraId="66A83DA0" w14:textId="77777777" w:rsidR="00D53B01" w:rsidRPr="00874A32" w:rsidRDefault="00D53B01" w:rsidP="00D53B01">
            <w:pPr>
              <w:pStyle w:val="TAC"/>
              <w:rPr>
                <w:rFonts w:eastAsia="PMingLiU"/>
                <w:lang w:val="en-US"/>
              </w:rPr>
            </w:pPr>
            <w:r>
              <w:rPr>
                <w:rFonts w:eastAsia="PMingLiU"/>
                <w:lang w:val="en-US"/>
              </w:rPr>
              <w:t>-79.9</w:t>
            </w:r>
          </w:p>
        </w:tc>
      </w:tr>
      <w:tr w:rsidR="00D53B01" w:rsidRPr="00874A32" w14:paraId="36E1891E" w14:textId="77777777" w:rsidTr="00D53B01">
        <w:trPr>
          <w:trHeight w:val="187"/>
          <w:jc w:val="center"/>
        </w:trPr>
        <w:tc>
          <w:tcPr>
            <w:tcW w:w="1100" w:type="dxa"/>
            <w:vMerge w:val="restart"/>
            <w:shd w:val="clear" w:color="auto" w:fill="auto"/>
            <w:vAlign w:val="center"/>
          </w:tcPr>
          <w:p w14:paraId="45B40B79" w14:textId="77777777" w:rsidR="00D53B01" w:rsidRPr="00874A32" w:rsidRDefault="00D53B01" w:rsidP="00D53B01">
            <w:pPr>
              <w:pStyle w:val="TAC"/>
              <w:rPr>
                <w:rFonts w:eastAsia="PMingLiU"/>
                <w:lang w:val="en-US"/>
              </w:rPr>
            </w:pPr>
            <w:r w:rsidRPr="00874A32">
              <w:rPr>
                <w:rFonts w:eastAsia="PMingLiU"/>
                <w:lang w:val="en-US"/>
              </w:rPr>
              <w:t>n5</w:t>
            </w:r>
          </w:p>
        </w:tc>
        <w:tc>
          <w:tcPr>
            <w:tcW w:w="629" w:type="dxa"/>
          </w:tcPr>
          <w:p w14:paraId="27290237"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6B46C8FA" w14:textId="77777777" w:rsidR="00D53B01" w:rsidRPr="00874A32" w:rsidRDefault="00D53B01" w:rsidP="00D53B01">
            <w:pPr>
              <w:pStyle w:val="TAC"/>
              <w:rPr>
                <w:rFonts w:eastAsia="PMingLiU"/>
                <w:lang w:val="en-US"/>
              </w:rPr>
            </w:pPr>
            <w:r w:rsidRPr="00874A32">
              <w:rPr>
                <w:rFonts w:eastAsia="PMingLiU"/>
                <w:lang w:val="en-US"/>
              </w:rPr>
              <w:t>-98.0</w:t>
            </w:r>
          </w:p>
        </w:tc>
        <w:tc>
          <w:tcPr>
            <w:tcW w:w="740" w:type="dxa"/>
            <w:shd w:val="clear" w:color="auto" w:fill="auto"/>
          </w:tcPr>
          <w:p w14:paraId="15990639" w14:textId="77777777" w:rsidR="00D53B01" w:rsidRPr="00874A32" w:rsidRDefault="00D53B01" w:rsidP="00D53B01">
            <w:pPr>
              <w:pStyle w:val="TAC"/>
              <w:rPr>
                <w:rFonts w:eastAsia="PMingLiU"/>
                <w:lang w:val="en-US"/>
              </w:rPr>
            </w:pPr>
            <w:r w:rsidRPr="00874A32">
              <w:rPr>
                <w:rFonts w:eastAsia="PMingLiU"/>
                <w:lang w:val="en-US"/>
              </w:rPr>
              <w:t>-94.8</w:t>
            </w:r>
          </w:p>
        </w:tc>
        <w:tc>
          <w:tcPr>
            <w:tcW w:w="741" w:type="dxa"/>
            <w:shd w:val="clear" w:color="auto" w:fill="auto"/>
          </w:tcPr>
          <w:p w14:paraId="2A9085A9" w14:textId="77777777" w:rsidR="00D53B01" w:rsidRPr="00874A32" w:rsidRDefault="00D53B01" w:rsidP="00D53B01">
            <w:pPr>
              <w:pStyle w:val="TAC"/>
              <w:rPr>
                <w:rFonts w:eastAsia="PMingLiU"/>
                <w:lang w:val="en-US"/>
              </w:rPr>
            </w:pPr>
            <w:r w:rsidRPr="00874A32">
              <w:rPr>
                <w:rFonts w:eastAsia="PMingLiU"/>
                <w:lang w:val="en-US"/>
              </w:rPr>
              <w:t>-93.0</w:t>
            </w:r>
          </w:p>
        </w:tc>
        <w:tc>
          <w:tcPr>
            <w:tcW w:w="741" w:type="dxa"/>
            <w:shd w:val="clear" w:color="auto" w:fill="auto"/>
          </w:tcPr>
          <w:p w14:paraId="05646CC7" w14:textId="77777777" w:rsidR="00D53B01" w:rsidRPr="00874A32" w:rsidRDefault="00D53B01" w:rsidP="00D53B01">
            <w:pPr>
              <w:pStyle w:val="TAC"/>
              <w:rPr>
                <w:rFonts w:eastAsia="PMingLiU"/>
                <w:lang w:val="en-US"/>
              </w:rPr>
            </w:pPr>
            <w:r w:rsidRPr="00874A32">
              <w:rPr>
                <w:rFonts w:eastAsia="PMingLiU"/>
                <w:lang w:val="en-US"/>
              </w:rPr>
              <w:t>-86.8</w:t>
            </w:r>
          </w:p>
        </w:tc>
        <w:tc>
          <w:tcPr>
            <w:tcW w:w="740" w:type="dxa"/>
            <w:shd w:val="clear" w:color="auto" w:fill="auto"/>
          </w:tcPr>
          <w:p w14:paraId="78ADD399" w14:textId="77777777" w:rsidR="00D53B01" w:rsidRPr="00874A32" w:rsidRDefault="00D53B01" w:rsidP="00D53B01">
            <w:pPr>
              <w:pStyle w:val="TAC"/>
              <w:rPr>
                <w:rFonts w:eastAsia="PMingLiU"/>
                <w:lang w:val="en-US"/>
              </w:rPr>
            </w:pPr>
            <w:r>
              <w:t>-84.8</w:t>
            </w:r>
          </w:p>
        </w:tc>
        <w:tc>
          <w:tcPr>
            <w:tcW w:w="741" w:type="dxa"/>
          </w:tcPr>
          <w:p w14:paraId="3F9B9576" w14:textId="77777777" w:rsidR="00D53B01" w:rsidRPr="00874A32" w:rsidRDefault="00D53B01" w:rsidP="00D53B01">
            <w:pPr>
              <w:pStyle w:val="TAC"/>
              <w:rPr>
                <w:rFonts w:eastAsia="PMingLiU"/>
                <w:lang w:val="en-US"/>
              </w:rPr>
            </w:pPr>
          </w:p>
        </w:tc>
        <w:tc>
          <w:tcPr>
            <w:tcW w:w="741" w:type="dxa"/>
          </w:tcPr>
          <w:p w14:paraId="4EC19387" w14:textId="77777777" w:rsidR="00D53B01" w:rsidRPr="00874A32" w:rsidRDefault="00D53B01" w:rsidP="00D53B01">
            <w:pPr>
              <w:pStyle w:val="TAC"/>
              <w:rPr>
                <w:rFonts w:eastAsia="PMingLiU"/>
                <w:lang w:val="en-US"/>
              </w:rPr>
            </w:pPr>
          </w:p>
        </w:tc>
        <w:tc>
          <w:tcPr>
            <w:tcW w:w="740" w:type="dxa"/>
            <w:shd w:val="clear" w:color="auto" w:fill="auto"/>
          </w:tcPr>
          <w:p w14:paraId="73457CB4" w14:textId="77777777" w:rsidR="00D53B01" w:rsidRPr="00874A32" w:rsidRDefault="00D53B01" w:rsidP="00D53B01">
            <w:pPr>
              <w:pStyle w:val="TAC"/>
              <w:rPr>
                <w:rFonts w:eastAsia="PMingLiU"/>
                <w:lang w:val="en-US"/>
              </w:rPr>
            </w:pPr>
          </w:p>
        </w:tc>
        <w:tc>
          <w:tcPr>
            <w:tcW w:w="741" w:type="dxa"/>
          </w:tcPr>
          <w:p w14:paraId="4BCDFD5A" w14:textId="77777777" w:rsidR="00D53B01" w:rsidRPr="00874A32" w:rsidRDefault="00D53B01" w:rsidP="00D53B01">
            <w:pPr>
              <w:pStyle w:val="TAC"/>
              <w:rPr>
                <w:rFonts w:eastAsia="PMingLiU"/>
                <w:lang w:val="en-US"/>
              </w:rPr>
            </w:pPr>
          </w:p>
        </w:tc>
        <w:tc>
          <w:tcPr>
            <w:tcW w:w="814" w:type="dxa"/>
          </w:tcPr>
          <w:p w14:paraId="387D3831" w14:textId="77777777" w:rsidR="00D53B01" w:rsidRPr="00874A32" w:rsidRDefault="00D53B01" w:rsidP="00D53B01">
            <w:pPr>
              <w:pStyle w:val="TAC"/>
              <w:rPr>
                <w:rFonts w:eastAsia="PMingLiU"/>
                <w:lang w:val="en-US"/>
              </w:rPr>
            </w:pPr>
          </w:p>
        </w:tc>
      </w:tr>
      <w:tr w:rsidR="00D53B01" w:rsidRPr="00874A32" w14:paraId="729F91E2" w14:textId="77777777" w:rsidTr="00D53B01">
        <w:trPr>
          <w:trHeight w:val="187"/>
          <w:jc w:val="center"/>
        </w:trPr>
        <w:tc>
          <w:tcPr>
            <w:tcW w:w="1100" w:type="dxa"/>
            <w:vMerge/>
            <w:tcBorders>
              <w:bottom w:val="single" w:sz="4" w:space="0" w:color="auto"/>
            </w:tcBorders>
            <w:shd w:val="clear" w:color="auto" w:fill="auto"/>
            <w:vAlign w:val="center"/>
          </w:tcPr>
          <w:p w14:paraId="05560B29" w14:textId="77777777" w:rsidR="00D53B01" w:rsidRPr="00874A32" w:rsidRDefault="00D53B01" w:rsidP="00D53B01">
            <w:pPr>
              <w:pStyle w:val="TAC"/>
              <w:rPr>
                <w:rFonts w:eastAsia="PMingLiU"/>
                <w:lang w:val="en-US"/>
              </w:rPr>
            </w:pPr>
          </w:p>
        </w:tc>
        <w:tc>
          <w:tcPr>
            <w:tcW w:w="629" w:type="dxa"/>
          </w:tcPr>
          <w:p w14:paraId="50F6CD6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732DA63" w14:textId="77777777" w:rsidR="00D53B01" w:rsidRPr="00874A32" w:rsidRDefault="00D53B01" w:rsidP="00D53B01">
            <w:pPr>
              <w:pStyle w:val="TAC"/>
              <w:rPr>
                <w:rFonts w:eastAsia="PMingLiU"/>
                <w:lang w:val="en-US"/>
              </w:rPr>
            </w:pPr>
          </w:p>
        </w:tc>
        <w:tc>
          <w:tcPr>
            <w:tcW w:w="740" w:type="dxa"/>
            <w:shd w:val="clear" w:color="auto" w:fill="auto"/>
          </w:tcPr>
          <w:p w14:paraId="64F0C601" w14:textId="77777777" w:rsidR="00D53B01" w:rsidRPr="00874A32" w:rsidRDefault="00D53B01" w:rsidP="00D53B01">
            <w:pPr>
              <w:pStyle w:val="TAC"/>
              <w:rPr>
                <w:rFonts w:eastAsia="PMingLiU"/>
                <w:lang w:val="en-US"/>
              </w:rPr>
            </w:pPr>
            <w:r w:rsidRPr="00874A32">
              <w:rPr>
                <w:rFonts w:eastAsia="PMingLiU"/>
                <w:lang w:val="en-US"/>
              </w:rPr>
              <w:t>-95.1</w:t>
            </w:r>
          </w:p>
        </w:tc>
        <w:tc>
          <w:tcPr>
            <w:tcW w:w="741" w:type="dxa"/>
            <w:shd w:val="clear" w:color="auto" w:fill="auto"/>
          </w:tcPr>
          <w:p w14:paraId="03E8FD7E" w14:textId="77777777" w:rsidR="00D53B01" w:rsidRPr="00874A32" w:rsidRDefault="00D53B01" w:rsidP="00D53B01">
            <w:pPr>
              <w:pStyle w:val="TAC"/>
              <w:rPr>
                <w:rFonts w:eastAsia="PMingLiU"/>
                <w:lang w:val="en-US"/>
              </w:rPr>
            </w:pPr>
            <w:r w:rsidRPr="00874A32">
              <w:rPr>
                <w:rFonts w:eastAsia="PMingLiU"/>
                <w:lang w:val="en-US"/>
              </w:rPr>
              <w:t>-93.1</w:t>
            </w:r>
          </w:p>
        </w:tc>
        <w:tc>
          <w:tcPr>
            <w:tcW w:w="741" w:type="dxa"/>
            <w:shd w:val="clear" w:color="auto" w:fill="auto"/>
          </w:tcPr>
          <w:p w14:paraId="1C51782F" w14:textId="77777777" w:rsidR="00D53B01" w:rsidRPr="00874A32" w:rsidRDefault="00D53B01" w:rsidP="00D53B01">
            <w:pPr>
              <w:pStyle w:val="TAC"/>
              <w:rPr>
                <w:rFonts w:eastAsia="PMingLiU"/>
                <w:lang w:val="en-US"/>
              </w:rPr>
            </w:pPr>
            <w:r w:rsidRPr="00874A32">
              <w:rPr>
                <w:rFonts w:eastAsia="PMingLiU"/>
                <w:lang w:val="en-US"/>
              </w:rPr>
              <w:t>-88.6</w:t>
            </w:r>
          </w:p>
        </w:tc>
        <w:tc>
          <w:tcPr>
            <w:tcW w:w="740" w:type="dxa"/>
            <w:shd w:val="clear" w:color="auto" w:fill="auto"/>
          </w:tcPr>
          <w:p w14:paraId="7C7C5965" w14:textId="77777777" w:rsidR="00D53B01" w:rsidRPr="00874A32" w:rsidRDefault="00D53B01" w:rsidP="00D53B01">
            <w:pPr>
              <w:pStyle w:val="TAC"/>
              <w:rPr>
                <w:rFonts w:eastAsia="PMingLiU"/>
                <w:lang w:val="en-US"/>
              </w:rPr>
            </w:pPr>
            <w:r>
              <w:t>-84.9</w:t>
            </w:r>
          </w:p>
        </w:tc>
        <w:tc>
          <w:tcPr>
            <w:tcW w:w="741" w:type="dxa"/>
          </w:tcPr>
          <w:p w14:paraId="497E6BFB" w14:textId="77777777" w:rsidR="00D53B01" w:rsidRPr="00874A32" w:rsidRDefault="00D53B01" w:rsidP="00D53B01">
            <w:pPr>
              <w:pStyle w:val="TAC"/>
              <w:rPr>
                <w:rFonts w:eastAsia="PMingLiU"/>
                <w:lang w:val="en-US"/>
              </w:rPr>
            </w:pPr>
          </w:p>
        </w:tc>
        <w:tc>
          <w:tcPr>
            <w:tcW w:w="741" w:type="dxa"/>
          </w:tcPr>
          <w:p w14:paraId="1201526E" w14:textId="77777777" w:rsidR="00D53B01" w:rsidRPr="00874A32" w:rsidRDefault="00D53B01" w:rsidP="00D53B01">
            <w:pPr>
              <w:pStyle w:val="TAC"/>
              <w:rPr>
                <w:rFonts w:eastAsia="PMingLiU"/>
                <w:lang w:val="en-US"/>
              </w:rPr>
            </w:pPr>
          </w:p>
        </w:tc>
        <w:tc>
          <w:tcPr>
            <w:tcW w:w="740" w:type="dxa"/>
            <w:shd w:val="clear" w:color="auto" w:fill="auto"/>
          </w:tcPr>
          <w:p w14:paraId="57C3FC0F" w14:textId="77777777" w:rsidR="00D53B01" w:rsidRPr="00874A32" w:rsidRDefault="00D53B01" w:rsidP="00D53B01">
            <w:pPr>
              <w:pStyle w:val="TAC"/>
              <w:rPr>
                <w:rFonts w:eastAsia="PMingLiU"/>
                <w:lang w:val="en-US"/>
              </w:rPr>
            </w:pPr>
          </w:p>
        </w:tc>
        <w:tc>
          <w:tcPr>
            <w:tcW w:w="741" w:type="dxa"/>
          </w:tcPr>
          <w:p w14:paraId="14A9AAD6" w14:textId="77777777" w:rsidR="00D53B01" w:rsidRPr="00874A32" w:rsidRDefault="00D53B01" w:rsidP="00D53B01">
            <w:pPr>
              <w:pStyle w:val="TAC"/>
              <w:rPr>
                <w:rFonts w:eastAsia="PMingLiU"/>
                <w:lang w:val="en-US"/>
              </w:rPr>
            </w:pPr>
          </w:p>
        </w:tc>
        <w:tc>
          <w:tcPr>
            <w:tcW w:w="814" w:type="dxa"/>
          </w:tcPr>
          <w:p w14:paraId="4C0B8FFC" w14:textId="77777777" w:rsidR="00D53B01" w:rsidRPr="00874A32" w:rsidRDefault="00D53B01" w:rsidP="00D53B01">
            <w:pPr>
              <w:pStyle w:val="TAC"/>
              <w:rPr>
                <w:rFonts w:eastAsia="PMingLiU"/>
                <w:lang w:val="en-US"/>
              </w:rPr>
            </w:pPr>
          </w:p>
        </w:tc>
      </w:tr>
      <w:tr w:rsidR="00D53B01" w:rsidRPr="00874A32" w14:paraId="69D1A7BA" w14:textId="77777777" w:rsidTr="00D53B01">
        <w:trPr>
          <w:trHeight w:val="187"/>
          <w:jc w:val="center"/>
        </w:trPr>
        <w:tc>
          <w:tcPr>
            <w:tcW w:w="1100" w:type="dxa"/>
            <w:vMerge w:val="restart"/>
            <w:shd w:val="clear" w:color="auto" w:fill="auto"/>
            <w:vAlign w:val="center"/>
          </w:tcPr>
          <w:p w14:paraId="6EAC750C" w14:textId="77777777" w:rsidR="00D53B01" w:rsidRPr="00874A32" w:rsidRDefault="00D53B01" w:rsidP="00D53B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913479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3AD6968" w14:textId="77777777" w:rsidR="00D53B01" w:rsidRPr="00874A32" w:rsidRDefault="00D53B01" w:rsidP="00D53B01">
            <w:pPr>
              <w:pStyle w:val="TAC"/>
              <w:rPr>
                <w:rFonts w:eastAsia="PMingLiU"/>
                <w:lang w:val="en-US"/>
              </w:rPr>
            </w:pPr>
            <w:r w:rsidRPr="00874A32">
              <w:rPr>
                <w:rFonts w:eastAsia="PMingLiU"/>
                <w:lang w:val="en-US"/>
              </w:rPr>
              <w:t>-98.0</w:t>
            </w:r>
          </w:p>
        </w:tc>
        <w:tc>
          <w:tcPr>
            <w:tcW w:w="740" w:type="dxa"/>
            <w:shd w:val="clear" w:color="auto" w:fill="auto"/>
          </w:tcPr>
          <w:p w14:paraId="4EB18B8E" w14:textId="77777777" w:rsidR="00D53B01" w:rsidRPr="00874A32" w:rsidRDefault="00D53B01" w:rsidP="00D53B01">
            <w:pPr>
              <w:pStyle w:val="TAC"/>
              <w:rPr>
                <w:rFonts w:eastAsia="PMingLiU"/>
                <w:lang w:val="en-US"/>
              </w:rPr>
            </w:pPr>
            <w:r w:rsidRPr="00874A32">
              <w:rPr>
                <w:rFonts w:eastAsia="PMingLiU"/>
                <w:lang w:val="en-US"/>
              </w:rPr>
              <w:t>-94.8</w:t>
            </w:r>
          </w:p>
        </w:tc>
        <w:tc>
          <w:tcPr>
            <w:tcW w:w="741" w:type="dxa"/>
            <w:shd w:val="clear" w:color="auto" w:fill="auto"/>
          </w:tcPr>
          <w:p w14:paraId="0C439916" w14:textId="77777777" w:rsidR="00D53B01" w:rsidRPr="00874A32" w:rsidRDefault="00D53B01" w:rsidP="00D53B01">
            <w:pPr>
              <w:pStyle w:val="TAC"/>
              <w:rPr>
                <w:rFonts w:eastAsia="PMingLiU"/>
                <w:lang w:val="en-US"/>
              </w:rPr>
            </w:pPr>
            <w:r w:rsidRPr="00874A32">
              <w:rPr>
                <w:rFonts w:eastAsia="PMingLiU"/>
                <w:lang w:val="en-US"/>
              </w:rPr>
              <w:t>-93.0</w:t>
            </w:r>
          </w:p>
        </w:tc>
        <w:tc>
          <w:tcPr>
            <w:tcW w:w="741" w:type="dxa"/>
            <w:shd w:val="clear" w:color="auto" w:fill="auto"/>
          </w:tcPr>
          <w:p w14:paraId="185493F2" w14:textId="77777777" w:rsidR="00D53B01" w:rsidRPr="00874A32" w:rsidRDefault="00D53B01" w:rsidP="00D53B01">
            <w:pPr>
              <w:pStyle w:val="TAC"/>
              <w:rPr>
                <w:rFonts w:eastAsia="PMingLiU"/>
                <w:lang w:val="en-US"/>
              </w:rPr>
            </w:pPr>
            <w:r w:rsidRPr="00874A32">
              <w:rPr>
                <w:rFonts w:eastAsia="PMingLiU"/>
                <w:lang w:val="en-US"/>
              </w:rPr>
              <w:t>-91.8</w:t>
            </w:r>
          </w:p>
        </w:tc>
        <w:tc>
          <w:tcPr>
            <w:tcW w:w="740" w:type="dxa"/>
            <w:shd w:val="clear" w:color="auto" w:fill="auto"/>
          </w:tcPr>
          <w:p w14:paraId="7FBC722B" w14:textId="77777777" w:rsidR="00D53B01" w:rsidRPr="00874A32" w:rsidRDefault="00D53B01" w:rsidP="00D53B01">
            <w:pPr>
              <w:pStyle w:val="TAC"/>
              <w:rPr>
                <w:rFonts w:eastAsia="PMingLiU"/>
                <w:lang w:val="en-US"/>
              </w:rPr>
            </w:pPr>
            <w:r w:rsidRPr="00874A32">
              <w:rPr>
                <w:rFonts w:eastAsia="PMingLiU"/>
                <w:lang w:val="en-US"/>
              </w:rPr>
              <w:t>-90.7</w:t>
            </w:r>
          </w:p>
        </w:tc>
        <w:tc>
          <w:tcPr>
            <w:tcW w:w="741" w:type="dxa"/>
          </w:tcPr>
          <w:p w14:paraId="7B74D1DB" w14:textId="77777777" w:rsidR="00D53B01" w:rsidRPr="00874A32" w:rsidRDefault="00D53B01" w:rsidP="00D53B01">
            <w:pPr>
              <w:pStyle w:val="TAC"/>
              <w:rPr>
                <w:rFonts w:eastAsia="PMingLiU"/>
                <w:lang w:val="en-US"/>
              </w:rPr>
            </w:pPr>
            <w:r w:rsidRPr="00874A32">
              <w:rPr>
                <w:rFonts w:eastAsia="PMingLiU"/>
                <w:lang w:val="en-US"/>
              </w:rPr>
              <w:t>-89.9</w:t>
            </w:r>
          </w:p>
        </w:tc>
        <w:tc>
          <w:tcPr>
            <w:tcW w:w="741" w:type="dxa"/>
          </w:tcPr>
          <w:p w14:paraId="4BA3B0AD" w14:textId="77777777" w:rsidR="00D53B01" w:rsidRPr="00874A32" w:rsidRDefault="00D53B01" w:rsidP="00D53B01">
            <w:pPr>
              <w:pStyle w:val="TAC"/>
              <w:rPr>
                <w:rFonts w:eastAsia="PMingLiU"/>
                <w:lang w:val="en-US"/>
              </w:rPr>
            </w:pPr>
            <w:r>
              <w:rPr>
                <w:rFonts w:eastAsia="PMingLiU"/>
                <w:lang w:val="en-US"/>
              </w:rPr>
              <w:t>-89.2</w:t>
            </w:r>
          </w:p>
        </w:tc>
        <w:tc>
          <w:tcPr>
            <w:tcW w:w="740" w:type="dxa"/>
            <w:shd w:val="clear" w:color="auto" w:fill="auto"/>
          </w:tcPr>
          <w:p w14:paraId="61BDA8E6" w14:textId="77777777" w:rsidR="00D53B01" w:rsidRPr="00874A32" w:rsidRDefault="00D53B01" w:rsidP="00D53B01">
            <w:pPr>
              <w:pStyle w:val="TAC"/>
              <w:rPr>
                <w:rFonts w:eastAsia="PMingLiU"/>
                <w:lang w:val="en-US"/>
              </w:rPr>
            </w:pPr>
            <w:r w:rsidRPr="00874A32">
              <w:rPr>
                <w:rFonts w:eastAsia="PMingLiU"/>
                <w:lang w:val="en-US"/>
              </w:rPr>
              <w:t>-88.6</w:t>
            </w:r>
          </w:p>
        </w:tc>
        <w:tc>
          <w:tcPr>
            <w:tcW w:w="741" w:type="dxa"/>
          </w:tcPr>
          <w:p w14:paraId="44056768" w14:textId="77777777" w:rsidR="00D53B01" w:rsidRPr="00874A32" w:rsidRDefault="00D53B01" w:rsidP="00D53B01">
            <w:pPr>
              <w:pStyle w:val="TAC"/>
              <w:rPr>
                <w:rFonts w:eastAsia="PMingLiU"/>
                <w:lang w:val="en-US"/>
              </w:rPr>
            </w:pPr>
          </w:p>
        </w:tc>
        <w:tc>
          <w:tcPr>
            <w:tcW w:w="814" w:type="dxa"/>
          </w:tcPr>
          <w:p w14:paraId="1E5CD12F"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628294E7" w14:textId="77777777" w:rsidTr="00D53B01">
        <w:trPr>
          <w:trHeight w:val="187"/>
          <w:jc w:val="center"/>
        </w:trPr>
        <w:tc>
          <w:tcPr>
            <w:tcW w:w="1100" w:type="dxa"/>
            <w:vMerge/>
            <w:shd w:val="clear" w:color="auto" w:fill="auto"/>
            <w:vAlign w:val="center"/>
          </w:tcPr>
          <w:p w14:paraId="2B1C787E" w14:textId="77777777" w:rsidR="00D53B01" w:rsidRPr="00874A32" w:rsidRDefault="00D53B01" w:rsidP="00D53B01">
            <w:pPr>
              <w:pStyle w:val="TAC"/>
              <w:rPr>
                <w:rFonts w:eastAsia="PMingLiU"/>
                <w:lang w:val="en-US"/>
              </w:rPr>
            </w:pPr>
          </w:p>
        </w:tc>
        <w:tc>
          <w:tcPr>
            <w:tcW w:w="629" w:type="dxa"/>
          </w:tcPr>
          <w:p w14:paraId="7E473F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E4EC304" w14:textId="77777777" w:rsidR="00D53B01" w:rsidRPr="00874A32" w:rsidRDefault="00D53B01" w:rsidP="00D53B01">
            <w:pPr>
              <w:pStyle w:val="TAC"/>
              <w:rPr>
                <w:rFonts w:eastAsia="PMingLiU"/>
                <w:lang w:val="en-US"/>
              </w:rPr>
            </w:pPr>
          </w:p>
        </w:tc>
        <w:tc>
          <w:tcPr>
            <w:tcW w:w="740" w:type="dxa"/>
            <w:shd w:val="clear" w:color="auto" w:fill="auto"/>
          </w:tcPr>
          <w:p w14:paraId="7E9C3010" w14:textId="77777777" w:rsidR="00D53B01" w:rsidRPr="00874A32" w:rsidRDefault="00D53B01" w:rsidP="00D53B01">
            <w:pPr>
              <w:pStyle w:val="TAC"/>
              <w:rPr>
                <w:rFonts w:eastAsia="PMingLiU"/>
                <w:lang w:val="en-US"/>
              </w:rPr>
            </w:pPr>
            <w:r w:rsidRPr="00874A32">
              <w:rPr>
                <w:rFonts w:eastAsia="PMingLiU"/>
                <w:lang w:val="en-US"/>
              </w:rPr>
              <w:t>-95.1</w:t>
            </w:r>
          </w:p>
        </w:tc>
        <w:tc>
          <w:tcPr>
            <w:tcW w:w="741" w:type="dxa"/>
            <w:shd w:val="clear" w:color="auto" w:fill="auto"/>
          </w:tcPr>
          <w:p w14:paraId="48ECDE2F" w14:textId="77777777" w:rsidR="00D53B01" w:rsidRPr="00874A32" w:rsidRDefault="00D53B01" w:rsidP="00D53B01">
            <w:pPr>
              <w:pStyle w:val="TAC"/>
              <w:rPr>
                <w:rFonts w:eastAsia="PMingLiU"/>
                <w:lang w:val="en-US"/>
              </w:rPr>
            </w:pPr>
            <w:r w:rsidRPr="00874A32">
              <w:rPr>
                <w:rFonts w:eastAsia="PMingLiU"/>
                <w:lang w:val="en-US"/>
              </w:rPr>
              <w:t>-93.1</w:t>
            </w:r>
          </w:p>
        </w:tc>
        <w:tc>
          <w:tcPr>
            <w:tcW w:w="741" w:type="dxa"/>
            <w:shd w:val="clear" w:color="auto" w:fill="auto"/>
          </w:tcPr>
          <w:p w14:paraId="42147B07" w14:textId="77777777" w:rsidR="00D53B01" w:rsidRPr="00874A32" w:rsidRDefault="00D53B01" w:rsidP="00D53B01">
            <w:pPr>
              <w:pStyle w:val="TAC"/>
              <w:rPr>
                <w:rFonts w:eastAsia="PMingLiU"/>
                <w:lang w:val="en-US"/>
              </w:rPr>
            </w:pPr>
            <w:r w:rsidRPr="00874A32">
              <w:rPr>
                <w:rFonts w:eastAsia="PMingLiU"/>
                <w:lang w:val="en-US"/>
              </w:rPr>
              <w:t>-92.0</w:t>
            </w:r>
          </w:p>
        </w:tc>
        <w:tc>
          <w:tcPr>
            <w:tcW w:w="740" w:type="dxa"/>
            <w:shd w:val="clear" w:color="auto" w:fill="auto"/>
          </w:tcPr>
          <w:p w14:paraId="26C0A019" w14:textId="77777777" w:rsidR="00D53B01" w:rsidRPr="00874A32" w:rsidRDefault="00D53B01" w:rsidP="00D53B01">
            <w:pPr>
              <w:pStyle w:val="TAC"/>
              <w:rPr>
                <w:rFonts w:eastAsia="PMingLiU"/>
                <w:lang w:val="en-US"/>
              </w:rPr>
            </w:pPr>
            <w:r w:rsidRPr="00874A32">
              <w:rPr>
                <w:rFonts w:eastAsia="PMingLiU"/>
                <w:lang w:val="en-US"/>
              </w:rPr>
              <w:t>-90.8</w:t>
            </w:r>
          </w:p>
        </w:tc>
        <w:tc>
          <w:tcPr>
            <w:tcW w:w="741" w:type="dxa"/>
          </w:tcPr>
          <w:p w14:paraId="46CAAFC8" w14:textId="77777777" w:rsidR="00D53B01" w:rsidRPr="00874A32" w:rsidRDefault="00D53B01" w:rsidP="00D53B01">
            <w:pPr>
              <w:pStyle w:val="TAC"/>
              <w:rPr>
                <w:rFonts w:eastAsia="PMingLiU"/>
                <w:lang w:val="en-US"/>
              </w:rPr>
            </w:pPr>
            <w:r w:rsidRPr="00874A32">
              <w:rPr>
                <w:rFonts w:eastAsia="PMingLiU"/>
                <w:lang w:val="en-US"/>
              </w:rPr>
              <w:t>-90.0</w:t>
            </w:r>
          </w:p>
        </w:tc>
        <w:tc>
          <w:tcPr>
            <w:tcW w:w="741" w:type="dxa"/>
          </w:tcPr>
          <w:p w14:paraId="68C6572F" w14:textId="77777777" w:rsidR="00D53B01" w:rsidRPr="00874A32" w:rsidRDefault="00D53B01" w:rsidP="00D53B01">
            <w:pPr>
              <w:pStyle w:val="TAC"/>
              <w:rPr>
                <w:rFonts w:eastAsia="PMingLiU"/>
                <w:lang w:val="en-US"/>
              </w:rPr>
            </w:pPr>
            <w:r>
              <w:rPr>
                <w:rFonts w:eastAsia="PMingLiU"/>
                <w:lang w:val="en-US"/>
              </w:rPr>
              <w:t>-89.3</w:t>
            </w:r>
          </w:p>
        </w:tc>
        <w:tc>
          <w:tcPr>
            <w:tcW w:w="740" w:type="dxa"/>
            <w:shd w:val="clear" w:color="auto" w:fill="auto"/>
          </w:tcPr>
          <w:p w14:paraId="1C0B8383" w14:textId="77777777" w:rsidR="00D53B01" w:rsidRPr="00874A32" w:rsidRDefault="00D53B01" w:rsidP="00D53B01">
            <w:pPr>
              <w:pStyle w:val="TAC"/>
              <w:rPr>
                <w:rFonts w:eastAsia="PMingLiU"/>
                <w:lang w:val="en-US"/>
              </w:rPr>
            </w:pPr>
            <w:r w:rsidRPr="00874A32">
              <w:rPr>
                <w:rFonts w:eastAsia="PMingLiU"/>
                <w:lang w:val="en-US"/>
              </w:rPr>
              <w:t>-88.7</w:t>
            </w:r>
          </w:p>
        </w:tc>
        <w:tc>
          <w:tcPr>
            <w:tcW w:w="741" w:type="dxa"/>
          </w:tcPr>
          <w:p w14:paraId="00C0FF7A" w14:textId="77777777" w:rsidR="00D53B01" w:rsidRPr="00874A32" w:rsidRDefault="00D53B01" w:rsidP="00D53B01">
            <w:pPr>
              <w:pStyle w:val="TAC"/>
              <w:rPr>
                <w:rFonts w:eastAsia="PMingLiU"/>
                <w:lang w:val="en-US"/>
              </w:rPr>
            </w:pPr>
          </w:p>
        </w:tc>
        <w:tc>
          <w:tcPr>
            <w:tcW w:w="814" w:type="dxa"/>
          </w:tcPr>
          <w:p w14:paraId="0715985B"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577EB6B6" w14:textId="77777777" w:rsidTr="00D53B01">
        <w:trPr>
          <w:trHeight w:val="187"/>
          <w:jc w:val="center"/>
        </w:trPr>
        <w:tc>
          <w:tcPr>
            <w:tcW w:w="1100" w:type="dxa"/>
            <w:vMerge/>
            <w:tcBorders>
              <w:bottom w:val="single" w:sz="4" w:space="0" w:color="auto"/>
            </w:tcBorders>
            <w:shd w:val="clear" w:color="auto" w:fill="auto"/>
            <w:vAlign w:val="center"/>
          </w:tcPr>
          <w:p w14:paraId="46974FF3" w14:textId="77777777" w:rsidR="00D53B01" w:rsidRPr="00874A32" w:rsidRDefault="00D53B01" w:rsidP="00D53B01">
            <w:pPr>
              <w:pStyle w:val="TAC"/>
              <w:rPr>
                <w:rFonts w:eastAsia="PMingLiU"/>
                <w:lang w:val="en-US"/>
              </w:rPr>
            </w:pPr>
          </w:p>
        </w:tc>
        <w:tc>
          <w:tcPr>
            <w:tcW w:w="629" w:type="dxa"/>
          </w:tcPr>
          <w:p w14:paraId="35E30055"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0909BA9" w14:textId="77777777" w:rsidR="00D53B01" w:rsidRPr="00874A32" w:rsidRDefault="00D53B01" w:rsidP="00D53B01">
            <w:pPr>
              <w:pStyle w:val="TAC"/>
              <w:rPr>
                <w:rFonts w:eastAsia="PMingLiU"/>
                <w:lang w:val="en-US"/>
              </w:rPr>
            </w:pPr>
          </w:p>
        </w:tc>
        <w:tc>
          <w:tcPr>
            <w:tcW w:w="740" w:type="dxa"/>
            <w:shd w:val="clear" w:color="auto" w:fill="auto"/>
          </w:tcPr>
          <w:p w14:paraId="26B099FB" w14:textId="77777777" w:rsidR="00D53B01" w:rsidRPr="00874A32" w:rsidRDefault="00D53B01" w:rsidP="00D53B01">
            <w:pPr>
              <w:pStyle w:val="TAC"/>
              <w:rPr>
                <w:rFonts w:eastAsia="PMingLiU"/>
                <w:lang w:val="en-US"/>
              </w:rPr>
            </w:pPr>
            <w:r w:rsidRPr="00874A32">
              <w:rPr>
                <w:rFonts w:eastAsia="PMingLiU"/>
                <w:lang w:val="en-US"/>
              </w:rPr>
              <w:t>-95.5</w:t>
            </w:r>
          </w:p>
        </w:tc>
        <w:tc>
          <w:tcPr>
            <w:tcW w:w="741" w:type="dxa"/>
            <w:shd w:val="clear" w:color="auto" w:fill="auto"/>
          </w:tcPr>
          <w:p w14:paraId="60100820" w14:textId="77777777" w:rsidR="00D53B01" w:rsidRPr="00874A32" w:rsidRDefault="00D53B01" w:rsidP="00D53B01">
            <w:pPr>
              <w:pStyle w:val="TAC"/>
              <w:rPr>
                <w:rFonts w:eastAsia="PMingLiU"/>
                <w:lang w:val="en-US"/>
              </w:rPr>
            </w:pPr>
            <w:r w:rsidRPr="00874A32">
              <w:rPr>
                <w:rFonts w:eastAsia="PMingLiU"/>
                <w:lang w:val="en-US"/>
              </w:rPr>
              <w:t>-93.4</w:t>
            </w:r>
          </w:p>
        </w:tc>
        <w:tc>
          <w:tcPr>
            <w:tcW w:w="741" w:type="dxa"/>
            <w:shd w:val="clear" w:color="auto" w:fill="auto"/>
          </w:tcPr>
          <w:p w14:paraId="62149A93" w14:textId="77777777" w:rsidR="00D53B01" w:rsidRPr="00874A32" w:rsidRDefault="00D53B01" w:rsidP="00D53B01">
            <w:pPr>
              <w:pStyle w:val="TAC"/>
              <w:rPr>
                <w:rFonts w:eastAsia="PMingLiU"/>
                <w:lang w:val="en-US"/>
              </w:rPr>
            </w:pPr>
            <w:r w:rsidRPr="00874A32">
              <w:rPr>
                <w:rFonts w:eastAsia="PMingLiU"/>
                <w:lang w:val="en-US"/>
              </w:rPr>
              <w:t>-92.2</w:t>
            </w:r>
          </w:p>
        </w:tc>
        <w:tc>
          <w:tcPr>
            <w:tcW w:w="740" w:type="dxa"/>
            <w:shd w:val="clear" w:color="auto" w:fill="auto"/>
          </w:tcPr>
          <w:p w14:paraId="4B7AE945" w14:textId="77777777" w:rsidR="00D53B01" w:rsidRPr="00874A32" w:rsidRDefault="00D53B01" w:rsidP="00D53B01">
            <w:pPr>
              <w:pStyle w:val="TAC"/>
              <w:rPr>
                <w:rFonts w:eastAsia="PMingLiU"/>
                <w:lang w:val="en-US"/>
              </w:rPr>
            </w:pPr>
            <w:r w:rsidRPr="00874A32">
              <w:rPr>
                <w:rFonts w:eastAsia="PMingLiU"/>
                <w:lang w:val="en-US"/>
              </w:rPr>
              <w:t>-91.0</w:t>
            </w:r>
          </w:p>
        </w:tc>
        <w:tc>
          <w:tcPr>
            <w:tcW w:w="741" w:type="dxa"/>
          </w:tcPr>
          <w:p w14:paraId="4553DD2C" w14:textId="77777777" w:rsidR="00D53B01" w:rsidRPr="00874A32" w:rsidRDefault="00D53B01" w:rsidP="00D53B01">
            <w:pPr>
              <w:pStyle w:val="TAC"/>
              <w:rPr>
                <w:rFonts w:eastAsia="PMingLiU"/>
                <w:lang w:val="en-US"/>
              </w:rPr>
            </w:pPr>
            <w:r w:rsidRPr="00874A32">
              <w:rPr>
                <w:rFonts w:eastAsia="PMingLiU"/>
                <w:lang w:val="en-US"/>
              </w:rPr>
              <w:t>-90.1</w:t>
            </w:r>
          </w:p>
        </w:tc>
        <w:tc>
          <w:tcPr>
            <w:tcW w:w="741" w:type="dxa"/>
          </w:tcPr>
          <w:p w14:paraId="3D58CA69" w14:textId="77777777" w:rsidR="00D53B01" w:rsidRPr="00874A32" w:rsidRDefault="00D53B01" w:rsidP="00D53B01">
            <w:pPr>
              <w:pStyle w:val="TAC"/>
              <w:rPr>
                <w:rFonts w:eastAsia="PMingLiU"/>
                <w:lang w:val="en-US"/>
              </w:rPr>
            </w:pPr>
            <w:r>
              <w:rPr>
                <w:rFonts w:eastAsia="PMingLiU"/>
                <w:lang w:val="en-US"/>
              </w:rPr>
              <w:t>-89.4</w:t>
            </w:r>
          </w:p>
        </w:tc>
        <w:tc>
          <w:tcPr>
            <w:tcW w:w="740" w:type="dxa"/>
            <w:shd w:val="clear" w:color="auto" w:fill="auto"/>
          </w:tcPr>
          <w:p w14:paraId="1259E76D" w14:textId="77777777" w:rsidR="00D53B01" w:rsidRPr="00874A32" w:rsidRDefault="00D53B01" w:rsidP="00D53B01">
            <w:pPr>
              <w:pStyle w:val="TAC"/>
              <w:rPr>
                <w:rFonts w:eastAsia="PMingLiU"/>
                <w:lang w:val="en-US"/>
              </w:rPr>
            </w:pPr>
            <w:r w:rsidRPr="00874A32">
              <w:rPr>
                <w:rFonts w:eastAsia="PMingLiU"/>
                <w:lang w:val="en-US"/>
              </w:rPr>
              <w:t>-88.9</w:t>
            </w:r>
          </w:p>
        </w:tc>
        <w:tc>
          <w:tcPr>
            <w:tcW w:w="741" w:type="dxa"/>
          </w:tcPr>
          <w:p w14:paraId="1E100CCD" w14:textId="77777777" w:rsidR="00D53B01" w:rsidRPr="00874A32" w:rsidRDefault="00D53B01" w:rsidP="00D53B01">
            <w:pPr>
              <w:pStyle w:val="TAC"/>
              <w:rPr>
                <w:rFonts w:eastAsia="PMingLiU"/>
                <w:lang w:val="en-US"/>
              </w:rPr>
            </w:pPr>
          </w:p>
        </w:tc>
        <w:tc>
          <w:tcPr>
            <w:tcW w:w="814" w:type="dxa"/>
          </w:tcPr>
          <w:p w14:paraId="68C7E3E5"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76AF610E" w14:textId="77777777" w:rsidTr="00D53B01">
        <w:trPr>
          <w:trHeight w:val="187"/>
          <w:jc w:val="center"/>
        </w:trPr>
        <w:tc>
          <w:tcPr>
            <w:tcW w:w="1100" w:type="dxa"/>
            <w:vMerge w:val="restart"/>
            <w:shd w:val="clear" w:color="auto" w:fill="auto"/>
            <w:vAlign w:val="center"/>
          </w:tcPr>
          <w:p w14:paraId="33343AE3" w14:textId="77777777" w:rsidR="00D53B01" w:rsidRPr="00874A32" w:rsidRDefault="00D53B01" w:rsidP="00D53B01">
            <w:pPr>
              <w:pStyle w:val="TAC"/>
              <w:rPr>
                <w:rFonts w:eastAsia="PMingLiU"/>
                <w:lang w:val="en-US"/>
              </w:rPr>
            </w:pPr>
            <w:r w:rsidRPr="00874A32">
              <w:rPr>
                <w:rFonts w:eastAsia="PMingLiU"/>
                <w:lang w:val="en-US"/>
              </w:rPr>
              <w:t>n8</w:t>
            </w:r>
          </w:p>
        </w:tc>
        <w:tc>
          <w:tcPr>
            <w:tcW w:w="629" w:type="dxa"/>
          </w:tcPr>
          <w:p w14:paraId="75C3D6FA"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751B1DB8"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2C500113"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1445F8AB" w14:textId="77777777" w:rsidR="00D53B01" w:rsidRPr="00874A32" w:rsidRDefault="00D53B01" w:rsidP="00D53B01">
            <w:pPr>
              <w:pStyle w:val="TAC"/>
              <w:rPr>
                <w:rFonts w:eastAsia="PMingLiU"/>
                <w:lang w:val="en-US"/>
              </w:rPr>
            </w:pPr>
            <w:r w:rsidRPr="00874A32">
              <w:rPr>
                <w:rFonts w:eastAsia="PMingLiU"/>
                <w:lang w:val="en-US"/>
              </w:rPr>
              <w:t>-91.4</w:t>
            </w:r>
          </w:p>
        </w:tc>
        <w:tc>
          <w:tcPr>
            <w:tcW w:w="741" w:type="dxa"/>
            <w:shd w:val="clear" w:color="auto" w:fill="auto"/>
          </w:tcPr>
          <w:p w14:paraId="5B616587" w14:textId="77777777" w:rsidR="00D53B01" w:rsidRPr="00874A32" w:rsidRDefault="00D53B01" w:rsidP="00D53B01">
            <w:pPr>
              <w:pStyle w:val="TAC"/>
              <w:rPr>
                <w:rFonts w:eastAsia="PMingLiU"/>
                <w:lang w:val="en-US"/>
              </w:rPr>
            </w:pPr>
            <w:r w:rsidRPr="00874A32">
              <w:rPr>
                <w:rFonts w:eastAsia="PMingLiU"/>
                <w:lang w:val="en-US"/>
              </w:rPr>
              <w:t>-85.8</w:t>
            </w:r>
          </w:p>
        </w:tc>
        <w:tc>
          <w:tcPr>
            <w:tcW w:w="740" w:type="dxa"/>
            <w:shd w:val="clear" w:color="auto" w:fill="auto"/>
          </w:tcPr>
          <w:p w14:paraId="4280C8BB" w14:textId="77777777" w:rsidR="00D53B01" w:rsidRPr="00874A32" w:rsidRDefault="00D53B01" w:rsidP="00D53B01">
            <w:pPr>
              <w:pStyle w:val="TAC"/>
              <w:rPr>
                <w:rFonts w:eastAsia="PMingLiU"/>
                <w:lang w:val="en-US"/>
              </w:rPr>
            </w:pPr>
          </w:p>
        </w:tc>
        <w:tc>
          <w:tcPr>
            <w:tcW w:w="741" w:type="dxa"/>
          </w:tcPr>
          <w:p w14:paraId="61A17BDB" w14:textId="77777777" w:rsidR="00D53B01" w:rsidRPr="00874A32" w:rsidRDefault="00D53B01" w:rsidP="00D53B01">
            <w:pPr>
              <w:pStyle w:val="TAC"/>
              <w:rPr>
                <w:rFonts w:eastAsia="PMingLiU"/>
                <w:lang w:val="en-US"/>
              </w:rPr>
            </w:pPr>
          </w:p>
        </w:tc>
        <w:tc>
          <w:tcPr>
            <w:tcW w:w="741" w:type="dxa"/>
          </w:tcPr>
          <w:p w14:paraId="0B197D2B" w14:textId="77777777" w:rsidR="00D53B01" w:rsidRPr="00874A32" w:rsidRDefault="00D53B01" w:rsidP="00D53B01">
            <w:pPr>
              <w:pStyle w:val="TAC"/>
              <w:rPr>
                <w:rFonts w:eastAsia="PMingLiU"/>
                <w:lang w:val="en-US"/>
              </w:rPr>
            </w:pPr>
            <w:r>
              <w:rPr>
                <w:rFonts w:eastAsia="PMingLiU"/>
                <w:lang w:val="en-US"/>
              </w:rPr>
              <w:t>-78.4</w:t>
            </w:r>
          </w:p>
        </w:tc>
        <w:tc>
          <w:tcPr>
            <w:tcW w:w="740" w:type="dxa"/>
            <w:shd w:val="clear" w:color="auto" w:fill="auto"/>
          </w:tcPr>
          <w:p w14:paraId="6BE390B8" w14:textId="77777777" w:rsidR="00D53B01" w:rsidRPr="00874A32" w:rsidRDefault="00D53B01" w:rsidP="00D53B01">
            <w:pPr>
              <w:pStyle w:val="TAC"/>
              <w:rPr>
                <w:rFonts w:eastAsia="PMingLiU"/>
                <w:lang w:val="en-US"/>
              </w:rPr>
            </w:pPr>
          </w:p>
        </w:tc>
        <w:tc>
          <w:tcPr>
            <w:tcW w:w="741" w:type="dxa"/>
          </w:tcPr>
          <w:p w14:paraId="1433C23B" w14:textId="77777777" w:rsidR="00D53B01" w:rsidRPr="00874A32" w:rsidRDefault="00D53B01" w:rsidP="00D53B01">
            <w:pPr>
              <w:pStyle w:val="TAC"/>
              <w:rPr>
                <w:rFonts w:eastAsia="PMingLiU"/>
                <w:lang w:val="en-US"/>
              </w:rPr>
            </w:pPr>
          </w:p>
        </w:tc>
        <w:tc>
          <w:tcPr>
            <w:tcW w:w="814" w:type="dxa"/>
          </w:tcPr>
          <w:p w14:paraId="20AF0DC1" w14:textId="77777777" w:rsidR="00D53B01" w:rsidRPr="00874A32" w:rsidRDefault="00D53B01" w:rsidP="00D53B01">
            <w:pPr>
              <w:pStyle w:val="TAC"/>
              <w:rPr>
                <w:rFonts w:eastAsia="PMingLiU"/>
                <w:lang w:val="en-US"/>
              </w:rPr>
            </w:pPr>
          </w:p>
        </w:tc>
      </w:tr>
      <w:tr w:rsidR="00D53B01" w:rsidRPr="00874A32" w14:paraId="327ABC6A" w14:textId="77777777" w:rsidTr="00D53B01">
        <w:trPr>
          <w:trHeight w:val="187"/>
          <w:jc w:val="center"/>
        </w:trPr>
        <w:tc>
          <w:tcPr>
            <w:tcW w:w="1100" w:type="dxa"/>
            <w:vMerge/>
            <w:tcBorders>
              <w:bottom w:val="single" w:sz="4" w:space="0" w:color="auto"/>
            </w:tcBorders>
            <w:shd w:val="clear" w:color="auto" w:fill="auto"/>
            <w:vAlign w:val="center"/>
          </w:tcPr>
          <w:p w14:paraId="412B3BEA" w14:textId="77777777" w:rsidR="00D53B01" w:rsidRPr="00874A32" w:rsidRDefault="00D53B01" w:rsidP="00D53B01">
            <w:pPr>
              <w:pStyle w:val="TAC"/>
              <w:rPr>
                <w:rFonts w:eastAsia="PMingLiU"/>
                <w:lang w:val="en-US"/>
              </w:rPr>
            </w:pPr>
          </w:p>
        </w:tc>
        <w:tc>
          <w:tcPr>
            <w:tcW w:w="629" w:type="dxa"/>
          </w:tcPr>
          <w:p w14:paraId="32A654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1F73555" w14:textId="77777777" w:rsidR="00D53B01" w:rsidRPr="00874A32" w:rsidRDefault="00D53B01" w:rsidP="00D53B01">
            <w:pPr>
              <w:pStyle w:val="TAC"/>
              <w:rPr>
                <w:rFonts w:eastAsia="PMingLiU"/>
                <w:lang w:val="en-US"/>
              </w:rPr>
            </w:pPr>
          </w:p>
        </w:tc>
        <w:tc>
          <w:tcPr>
            <w:tcW w:w="740" w:type="dxa"/>
            <w:shd w:val="clear" w:color="auto" w:fill="auto"/>
          </w:tcPr>
          <w:p w14:paraId="73C5DD8F"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08D1B56F" w14:textId="77777777" w:rsidR="00D53B01" w:rsidRPr="00874A32" w:rsidRDefault="00D53B01" w:rsidP="00D53B01">
            <w:pPr>
              <w:pStyle w:val="TAC"/>
              <w:rPr>
                <w:rFonts w:eastAsia="PMingLiU"/>
                <w:lang w:val="en-US"/>
              </w:rPr>
            </w:pPr>
            <w:r w:rsidRPr="00874A32">
              <w:rPr>
                <w:rFonts w:eastAsia="PMingLiU"/>
                <w:lang w:val="en-US"/>
              </w:rPr>
              <w:t>-91.7</w:t>
            </w:r>
          </w:p>
        </w:tc>
        <w:tc>
          <w:tcPr>
            <w:tcW w:w="741" w:type="dxa"/>
            <w:shd w:val="clear" w:color="auto" w:fill="auto"/>
          </w:tcPr>
          <w:p w14:paraId="702A07D0" w14:textId="77777777" w:rsidR="00D53B01" w:rsidRPr="00874A32" w:rsidRDefault="00D53B01" w:rsidP="00D53B01">
            <w:pPr>
              <w:pStyle w:val="TAC"/>
              <w:rPr>
                <w:rFonts w:eastAsia="PMingLiU"/>
                <w:lang w:val="en-US"/>
              </w:rPr>
            </w:pPr>
            <w:r w:rsidRPr="00874A32">
              <w:rPr>
                <w:rFonts w:eastAsia="PMingLiU"/>
                <w:lang w:val="en-US"/>
              </w:rPr>
              <w:t>-87.2</w:t>
            </w:r>
          </w:p>
        </w:tc>
        <w:tc>
          <w:tcPr>
            <w:tcW w:w="740" w:type="dxa"/>
            <w:shd w:val="clear" w:color="auto" w:fill="auto"/>
          </w:tcPr>
          <w:p w14:paraId="177AA203" w14:textId="77777777" w:rsidR="00D53B01" w:rsidRPr="00874A32" w:rsidRDefault="00D53B01" w:rsidP="00D53B01">
            <w:pPr>
              <w:pStyle w:val="TAC"/>
              <w:rPr>
                <w:rFonts w:eastAsia="PMingLiU"/>
                <w:lang w:val="en-US"/>
              </w:rPr>
            </w:pPr>
          </w:p>
        </w:tc>
        <w:tc>
          <w:tcPr>
            <w:tcW w:w="741" w:type="dxa"/>
          </w:tcPr>
          <w:p w14:paraId="56A612D9" w14:textId="77777777" w:rsidR="00D53B01" w:rsidRPr="00874A32" w:rsidRDefault="00D53B01" w:rsidP="00D53B01">
            <w:pPr>
              <w:pStyle w:val="TAC"/>
              <w:rPr>
                <w:rFonts w:eastAsia="PMingLiU"/>
                <w:lang w:val="en-US"/>
              </w:rPr>
            </w:pPr>
          </w:p>
        </w:tc>
        <w:tc>
          <w:tcPr>
            <w:tcW w:w="741" w:type="dxa"/>
          </w:tcPr>
          <w:p w14:paraId="3C2DECCB" w14:textId="77777777" w:rsidR="00D53B01" w:rsidRPr="00874A32" w:rsidRDefault="00D53B01" w:rsidP="00D53B01">
            <w:pPr>
              <w:pStyle w:val="TAC"/>
              <w:rPr>
                <w:rFonts w:eastAsia="PMingLiU"/>
                <w:lang w:val="en-US"/>
              </w:rPr>
            </w:pPr>
            <w:r>
              <w:rPr>
                <w:rFonts w:eastAsia="PMingLiU"/>
                <w:lang w:val="en-US"/>
              </w:rPr>
              <w:t>-78.5</w:t>
            </w:r>
          </w:p>
        </w:tc>
        <w:tc>
          <w:tcPr>
            <w:tcW w:w="740" w:type="dxa"/>
            <w:shd w:val="clear" w:color="auto" w:fill="auto"/>
          </w:tcPr>
          <w:p w14:paraId="48E1F90B" w14:textId="77777777" w:rsidR="00D53B01" w:rsidRPr="00874A32" w:rsidRDefault="00D53B01" w:rsidP="00D53B01">
            <w:pPr>
              <w:pStyle w:val="TAC"/>
              <w:rPr>
                <w:rFonts w:eastAsia="PMingLiU"/>
                <w:lang w:val="en-US"/>
              </w:rPr>
            </w:pPr>
          </w:p>
        </w:tc>
        <w:tc>
          <w:tcPr>
            <w:tcW w:w="741" w:type="dxa"/>
          </w:tcPr>
          <w:p w14:paraId="201BF7E9" w14:textId="77777777" w:rsidR="00D53B01" w:rsidRPr="00874A32" w:rsidRDefault="00D53B01" w:rsidP="00D53B01">
            <w:pPr>
              <w:pStyle w:val="TAC"/>
              <w:rPr>
                <w:rFonts w:eastAsia="PMingLiU"/>
                <w:lang w:val="en-US"/>
              </w:rPr>
            </w:pPr>
          </w:p>
        </w:tc>
        <w:tc>
          <w:tcPr>
            <w:tcW w:w="814" w:type="dxa"/>
          </w:tcPr>
          <w:p w14:paraId="6C02621C" w14:textId="77777777" w:rsidR="00D53B01" w:rsidRPr="00874A32" w:rsidRDefault="00D53B01" w:rsidP="00D53B01">
            <w:pPr>
              <w:pStyle w:val="TAC"/>
              <w:rPr>
                <w:rFonts w:eastAsia="PMingLiU"/>
                <w:lang w:val="en-US"/>
              </w:rPr>
            </w:pPr>
          </w:p>
        </w:tc>
      </w:tr>
      <w:tr w:rsidR="00D53B01" w:rsidRPr="00874A32" w14:paraId="127C88D8" w14:textId="77777777" w:rsidTr="00D53B01">
        <w:trPr>
          <w:trHeight w:val="187"/>
          <w:jc w:val="center"/>
        </w:trPr>
        <w:tc>
          <w:tcPr>
            <w:tcW w:w="1100" w:type="dxa"/>
            <w:vMerge w:val="restart"/>
            <w:shd w:val="clear" w:color="auto" w:fill="auto"/>
            <w:vAlign w:val="center"/>
          </w:tcPr>
          <w:p w14:paraId="299B0C3F" w14:textId="77777777" w:rsidR="00D53B01" w:rsidRPr="00874A32" w:rsidRDefault="00D53B01" w:rsidP="00D53B01">
            <w:pPr>
              <w:pStyle w:val="TAC"/>
              <w:rPr>
                <w:rFonts w:eastAsia="PMingLiU"/>
                <w:lang w:val="en-US"/>
              </w:rPr>
            </w:pPr>
            <w:r w:rsidRPr="00874A32">
              <w:rPr>
                <w:rFonts w:eastAsia="PMingLiU"/>
                <w:lang w:val="en-US"/>
              </w:rPr>
              <w:t>n12</w:t>
            </w:r>
          </w:p>
        </w:tc>
        <w:tc>
          <w:tcPr>
            <w:tcW w:w="629" w:type="dxa"/>
          </w:tcPr>
          <w:p w14:paraId="3C318948"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36C5211"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7D9537E1"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608DAD8B" w14:textId="77777777" w:rsidR="00D53B01" w:rsidRPr="00874A32" w:rsidRDefault="00D53B01" w:rsidP="00D53B01">
            <w:pPr>
              <w:pStyle w:val="TAC"/>
              <w:rPr>
                <w:rFonts w:eastAsia="PMingLiU"/>
                <w:lang w:val="en-US"/>
              </w:rPr>
            </w:pPr>
            <w:r w:rsidRPr="00874A32">
              <w:rPr>
                <w:rFonts w:eastAsia="PMingLiU"/>
                <w:lang w:val="en-US"/>
              </w:rPr>
              <w:t>-84.0</w:t>
            </w:r>
          </w:p>
        </w:tc>
        <w:tc>
          <w:tcPr>
            <w:tcW w:w="741" w:type="dxa"/>
            <w:shd w:val="clear" w:color="auto" w:fill="auto"/>
          </w:tcPr>
          <w:p w14:paraId="3647A29C" w14:textId="77777777" w:rsidR="00D53B01" w:rsidRPr="00874A32" w:rsidRDefault="00D53B01" w:rsidP="00D53B01">
            <w:pPr>
              <w:pStyle w:val="TAC"/>
              <w:rPr>
                <w:rFonts w:eastAsia="PMingLiU"/>
                <w:lang w:val="en-US"/>
              </w:rPr>
            </w:pPr>
          </w:p>
        </w:tc>
        <w:tc>
          <w:tcPr>
            <w:tcW w:w="740" w:type="dxa"/>
            <w:shd w:val="clear" w:color="auto" w:fill="auto"/>
          </w:tcPr>
          <w:p w14:paraId="753610D6" w14:textId="77777777" w:rsidR="00D53B01" w:rsidRPr="00874A32" w:rsidRDefault="00D53B01" w:rsidP="00D53B01">
            <w:pPr>
              <w:pStyle w:val="TAC"/>
              <w:rPr>
                <w:rFonts w:eastAsia="PMingLiU"/>
                <w:lang w:val="en-US"/>
              </w:rPr>
            </w:pPr>
          </w:p>
        </w:tc>
        <w:tc>
          <w:tcPr>
            <w:tcW w:w="741" w:type="dxa"/>
          </w:tcPr>
          <w:p w14:paraId="3630DD99" w14:textId="77777777" w:rsidR="00D53B01" w:rsidRPr="00874A32" w:rsidRDefault="00D53B01" w:rsidP="00D53B01">
            <w:pPr>
              <w:pStyle w:val="TAC"/>
              <w:rPr>
                <w:rFonts w:eastAsia="PMingLiU"/>
                <w:lang w:val="en-US"/>
              </w:rPr>
            </w:pPr>
          </w:p>
        </w:tc>
        <w:tc>
          <w:tcPr>
            <w:tcW w:w="741" w:type="dxa"/>
          </w:tcPr>
          <w:p w14:paraId="0BB21A2A" w14:textId="77777777" w:rsidR="00D53B01" w:rsidRPr="00874A32" w:rsidRDefault="00D53B01" w:rsidP="00D53B01">
            <w:pPr>
              <w:pStyle w:val="TAC"/>
              <w:rPr>
                <w:rFonts w:eastAsia="PMingLiU"/>
                <w:lang w:val="en-US"/>
              </w:rPr>
            </w:pPr>
          </w:p>
        </w:tc>
        <w:tc>
          <w:tcPr>
            <w:tcW w:w="740" w:type="dxa"/>
            <w:shd w:val="clear" w:color="auto" w:fill="auto"/>
          </w:tcPr>
          <w:p w14:paraId="4AA28018" w14:textId="77777777" w:rsidR="00D53B01" w:rsidRPr="00874A32" w:rsidRDefault="00D53B01" w:rsidP="00D53B01">
            <w:pPr>
              <w:pStyle w:val="TAC"/>
              <w:rPr>
                <w:rFonts w:eastAsia="PMingLiU"/>
                <w:lang w:val="en-US"/>
              </w:rPr>
            </w:pPr>
          </w:p>
        </w:tc>
        <w:tc>
          <w:tcPr>
            <w:tcW w:w="741" w:type="dxa"/>
          </w:tcPr>
          <w:p w14:paraId="5718F375" w14:textId="77777777" w:rsidR="00D53B01" w:rsidRPr="00874A32" w:rsidRDefault="00D53B01" w:rsidP="00D53B01">
            <w:pPr>
              <w:pStyle w:val="TAC"/>
              <w:rPr>
                <w:rFonts w:eastAsia="PMingLiU"/>
                <w:lang w:val="en-US"/>
              </w:rPr>
            </w:pPr>
          </w:p>
        </w:tc>
        <w:tc>
          <w:tcPr>
            <w:tcW w:w="814" w:type="dxa"/>
          </w:tcPr>
          <w:p w14:paraId="7340A811" w14:textId="77777777" w:rsidR="00D53B01" w:rsidRPr="00874A32" w:rsidRDefault="00D53B01" w:rsidP="00D53B01">
            <w:pPr>
              <w:pStyle w:val="TAC"/>
              <w:rPr>
                <w:rFonts w:eastAsia="PMingLiU"/>
                <w:lang w:val="en-US"/>
              </w:rPr>
            </w:pPr>
          </w:p>
        </w:tc>
      </w:tr>
      <w:tr w:rsidR="00D53B01" w:rsidRPr="00874A32" w14:paraId="4BB848C0" w14:textId="77777777" w:rsidTr="00D53B01">
        <w:trPr>
          <w:trHeight w:val="187"/>
          <w:jc w:val="center"/>
        </w:trPr>
        <w:tc>
          <w:tcPr>
            <w:tcW w:w="1100" w:type="dxa"/>
            <w:vMerge/>
            <w:tcBorders>
              <w:bottom w:val="single" w:sz="4" w:space="0" w:color="auto"/>
            </w:tcBorders>
            <w:shd w:val="clear" w:color="auto" w:fill="auto"/>
            <w:vAlign w:val="center"/>
          </w:tcPr>
          <w:p w14:paraId="4E9A72E7" w14:textId="77777777" w:rsidR="00D53B01" w:rsidRPr="00874A32" w:rsidRDefault="00D53B01" w:rsidP="00D53B01">
            <w:pPr>
              <w:pStyle w:val="TAC"/>
              <w:rPr>
                <w:rFonts w:eastAsia="PMingLiU"/>
                <w:lang w:val="en-US"/>
              </w:rPr>
            </w:pPr>
          </w:p>
        </w:tc>
        <w:tc>
          <w:tcPr>
            <w:tcW w:w="629" w:type="dxa"/>
          </w:tcPr>
          <w:p w14:paraId="1636D6BF"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50D91429" w14:textId="77777777" w:rsidR="00D53B01" w:rsidRPr="00874A32" w:rsidRDefault="00D53B01" w:rsidP="00D53B01">
            <w:pPr>
              <w:pStyle w:val="TAC"/>
              <w:rPr>
                <w:rFonts w:eastAsia="PMingLiU"/>
                <w:lang w:val="en-US"/>
              </w:rPr>
            </w:pPr>
          </w:p>
        </w:tc>
        <w:tc>
          <w:tcPr>
            <w:tcW w:w="740" w:type="dxa"/>
            <w:shd w:val="clear" w:color="auto" w:fill="auto"/>
          </w:tcPr>
          <w:p w14:paraId="32E73A45"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6BB32695" w14:textId="77777777" w:rsidR="00D53B01" w:rsidRPr="00874A32" w:rsidRDefault="00D53B01" w:rsidP="00D53B01">
            <w:pPr>
              <w:pStyle w:val="TAC"/>
              <w:rPr>
                <w:rFonts w:eastAsia="PMingLiU"/>
                <w:lang w:val="en-US"/>
              </w:rPr>
            </w:pPr>
            <w:r w:rsidRPr="00874A32">
              <w:rPr>
                <w:rFonts w:eastAsia="PMingLiU"/>
                <w:lang w:val="en-US"/>
              </w:rPr>
              <w:t>-84.1</w:t>
            </w:r>
          </w:p>
        </w:tc>
        <w:tc>
          <w:tcPr>
            <w:tcW w:w="741" w:type="dxa"/>
            <w:shd w:val="clear" w:color="auto" w:fill="auto"/>
          </w:tcPr>
          <w:p w14:paraId="52DC00D6" w14:textId="77777777" w:rsidR="00D53B01" w:rsidRPr="00874A32" w:rsidRDefault="00D53B01" w:rsidP="00D53B01">
            <w:pPr>
              <w:pStyle w:val="TAC"/>
              <w:rPr>
                <w:rFonts w:eastAsia="PMingLiU"/>
                <w:lang w:val="en-US"/>
              </w:rPr>
            </w:pPr>
          </w:p>
        </w:tc>
        <w:tc>
          <w:tcPr>
            <w:tcW w:w="740" w:type="dxa"/>
            <w:shd w:val="clear" w:color="auto" w:fill="auto"/>
          </w:tcPr>
          <w:p w14:paraId="5D19025C" w14:textId="77777777" w:rsidR="00D53B01" w:rsidRPr="00874A32" w:rsidRDefault="00D53B01" w:rsidP="00D53B01">
            <w:pPr>
              <w:pStyle w:val="TAC"/>
              <w:rPr>
                <w:rFonts w:eastAsia="PMingLiU"/>
                <w:lang w:val="en-US"/>
              </w:rPr>
            </w:pPr>
          </w:p>
        </w:tc>
        <w:tc>
          <w:tcPr>
            <w:tcW w:w="741" w:type="dxa"/>
          </w:tcPr>
          <w:p w14:paraId="237C5D7D" w14:textId="77777777" w:rsidR="00D53B01" w:rsidRPr="00874A32" w:rsidRDefault="00D53B01" w:rsidP="00D53B01">
            <w:pPr>
              <w:pStyle w:val="TAC"/>
              <w:rPr>
                <w:rFonts w:eastAsia="PMingLiU"/>
                <w:lang w:val="en-US"/>
              </w:rPr>
            </w:pPr>
          </w:p>
        </w:tc>
        <w:tc>
          <w:tcPr>
            <w:tcW w:w="741" w:type="dxa"/>
          </w:tcPr>
          <w:p w14:paraId="751B449F" w14:textId="77777777" w:rsidR="00D53B01" w:rsidRPr="00874A32" w:rsidRDefault="00D53B01" w:rsidP="00D53B01">
            <w:pPr>
              <w:pStyle w:val="TAC"/>
              <w:rPr>
                <w:rFonts w:eastAsia="PMingLiU"/>
                <w:lang w:val="en-US"/>
              </w:rPr>
            </w:pPr>
          </w:p>
        </w:tc>
        <w:tc>
          <w:tcPr>
            <w:tcW w:w="740" w:type="dxa"/>
            <w:shd w:val="clear" w:color="auto" w:fill="auto"/>
          </w:tcPr>
          <w:p w14:paraId="32247B27" w14:textId="77777777" w:rsidR="00D53B01" w:rsidRPr="00874A32" w:rsidRDefault="00D53B01" w:rsidP="00D53B01">
            <w:pPr>
              <w:pStyle w:val="TAC"/>
              <w:rPr>
                <w:rFonts w:eastAsia="PMingLiU"/>
                <w:lang w:val="en-US"/>
              </w:rPr>
            </w:pPr>
          </w:p>
        </w:tc>
        <w:tc>
          <w:tcPr>
            <w:tcW w:w="741" w:type="dxa"/>
          </w:tcPr>
          <w:p w14:paraId="3C955684" w14:textId="77777777" w:rsidR="00D53B01" w:rsidRPr="00874A32" w:rsidRDefault="00D53B01" w:rsidP="00D53B01">
            <w:pPr>
              <w:pStyle w:val="TAC"/>
              <w:rPr>
                <w:rFonts w:eastAsia="PMingLiU"/>
                <w:lang w:val="en-US"/>
              </w:rPr>
            </w:pPr>
          </w:p>
        </w:tc>
        <w:tc>
          <w:tcPr>
            <w:tcW w:w="814" w:type="dxa"/>
          </w:tcPr>
          <w:p w14:paraId="4824ED81" w14:textId="77777777" w:rsidR="00D53B01" w:rsidRPr="00874A32" w:rsidRDefault="00D53B01" w:rsidP="00D53B01">
            <w:pPr>
              <w:pStyle w:val="TAC"/>
              <w:rPr>
                <w:rFonts w:eastAsia="PMingLiU"/>
                <w:lang w:val="en-US"/>
              </w:rPr>
            </w:pPr>
          </w:p>
        </w:tc>
      </w:tr>
      <w:tr w:rsidR="00D53B01" w:rsidRPr="00874A32" w14:paraId="67C7B578" w14:textId="77777777" w:rsidTr="00D53B01">
        <w:trPr>
          <w:trHeight w:val="187"/>
          <w:jc w:val="center"/>
        </w:trPr>
        <w:tc>
          <w:tcPr>
            <w:tcW w:w="1100" w:type="dxa"/>
            <w:vMerge w:val="restart"/>
            <w:shd w:val="clear" w:color="auto" w:fill="auto"/>
            <w:vAlign w:val="center"/>
          </w:tcPr>
          <w:p w14:paraId="77CBD440" w14:textId="77777777" w:rsidR="00D53B01" w:rsidRPr="00874A32" w:rsidRDefault="00D53B01" w:rsidP="00D53B01">
            <w:pPr>
              <w:pStyle w:val="TAC"/>
              <w:rPr>
                <w:rFonts w:eastAsia="PMingLiU"/>
                <w:lang w:val="en-US"/>
              </w:rPr>
            </w:pPr>
            <w:r>
              <w:rPr>
                <w:rFonts w:eastAsia="PMingLiU"/>
                <w:lang w:val="en-US"/>
              </w:rPr>
              <w:t>n13</w:t>
            </w:r>
          </w:p>
        </w:tc>
        <w:tc>
          <w:tcPr>
            <w:tcW w:w="629" w:type="dxa"/>
          </w:tcPr>
          <w:p w14:paraId="619A87AB"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053A509"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0" w:type="dxa"/>
            <w:shd w:val="clear" w:color="auto" w:fill="auto"/>
          </w:tcPr>
          <w:p w14:paraId="23EEEBB1" w14:textId="77777777" w:rsidR="00D53B01" w:rsidRPr="00874A32" w:rsidRDefault="00D53B01" w:rsidP="00D53B01">
            <w:pPr>
              <w:pStyle w:val="TAC"/>
              <w:rPr>
                <w:rFonts w:eastAsia="PMingLiU"/>
                <w:lang w:val="en-US"/>
              </w:rPr>
            </w:pPr>
            <w:r w:rsidRPr="00874A32">
              <w:rPr>
                <w:rFonts w:eastAsia="PMingLiU" w:cs="Arial"/>
                <w:szCs w:val="18"/>
                <w:lang w:val="en-US"/>
              </w:rPr>
              <w:t>-93.8</w:t>
            </w:r>
          </w:p>
        </w:tc>
        <w:tc>
          <w:tcPr>
            <w:tcW w:w="741" w:type="dxa"/>
            <w:shd w:val="clear" w:color="auto" w:fill="auto"/>
          </w:tcPr>
          <w:p w14:paraId="1FD4993B" w14:textId="77777777" w:rsidR="00D53B01" w:rsidRPr="00874A32" w:rsidRDefault="00D53B01" w:rsidP="00D53B01">
            <w:pPr>
              <w:pStyle w:val="TAC"/>
              <w:rPr>
                <w:rFonts w:eastAsia="PMingLiU"/>
                <w:lang w:val="en-US"/>
              </w:rPr>
            </w:pPr>
          </w:p>
        </w:tc>
        <w:tc>
          <w:tcPr>
            <w:tcW w:w="741" w:type="dxa"/>
            <w:shd w:val="clear" w:color="auto" w:fill="auto"/>
          </w:tcPr>
          <w:p w14:paraId="3A072993" w14:textId="77777777" w:rsidR="00D53B01" w:rsidRPr="00874A32" w:rsidRDefault="00D53B01" w:rsidP="00D53B01">
            <w:pPr>
              <w:pStyle w:val="TAC"/>
              <w:rPr>
                <w:rFonts w:eastAsia="PMingLiU"/>
                <w:lang w:val="en-US"/>
              </w:rPr>
            </w:pPr>
          </w:p>
        </w:tc>
        <w:tc>
          <w:tcPr>
            <w:tcW w:w="740" w:type="dxa"/>
            <w:shd w:val="clear" w:color="auto" w:fill="auto"/>
          </w:tcPr>
          <w:p w14:paraId="3FD2CEA2" w14:textId="77777777" w:rsidR="00D53B01" w:rsidRPr="00874A32" w:rsidRDefault="00D53B01" w:rsidP="00D53B01">
            <w:pPr>
              <w:pStyle w:val="TAC"/>
              <w:rPr>
                <w:rFonts w:eastAsia="PMingLiU"/>
                <w:lang w:val="en-US"/>
              </w:rPr>
            </w:pPr>
          </w:p>
        </w:tc>
        <w:tc>
          <w:tcPr>
            <w:tcW w:w="741" w:type="dxa"/>
          </w:tcPr>
          <w:p w14:paraId="154DFBB7" w14:textId="77777777" w:rsidR="00D53B01" w:rsidRPr="00874A32" w:rsidRDefault="00D53B01" w:rsidP="00D53B01">
            <w:pPr>
              <w:pStyle w:val="TAC"/>
              <w:rPr>
                <w:rFonts w:eastAsia="PMingLiU"/>
                <w:lang w:val="en-US"/>
              </w:rPr>
            </w:pPr>
          </w:p>
        </w:tc>
        <w:tc>
          <w:tcPr>
            <w:tcW w:w="741" w:type="dxa"/>
          </w:tcPr>
          <w:p w14:paraId="6BBE4D4E" w14:textId="77777777" w:rsidR="00D53B01" w:rsidRPr="00874A32" w:rsidRDefault="00D53B01" w:rsidP="00D53B01">
            <w:pPr>
              <w:pStyle w:val="TAC"/>
              <w:rPr>
                <w:rFonts w:eastAsia="PMingLiU"/>
                <w:lang w:val="en-US"/>
              </w:rPr>
            </w:pPr>
          </w:p>
        </w:tc>
        <w:tc>
          <w:tcPr>
            <w:tcW w:w="740" w:type="dxa"/>
            <w:shd w:val="clear" w:color="auto" w:fill="auto"/>
          </w:tcPr>
          <w:p w14:paraId="7EA8A184" w14:textId="77777777" w:rsidR="00D53B01" w:rsidRPr="00874A32" w:rsidRDefault="00D53B01" w:rsidP="00D53B01">
            <w:pPr>
              <w:pStyle w:val="TAC"/>
              <w:rPr>
                <w:rFonts w:eastAsia="PMingLiU"/>
                <w:lang w:val="en-US"/>
              </w:rPr>
            </w:pPr>
          </w:p>
        </w:tc>
        <w:tc>
          <w:tcPr>
            <w:tcW w:w="741" w:type="dxa"/>
          </w:tcPr>
          <w:p w14:paraId="264952A5" w14:textId="77777777" w:rsidR="00D53B01" w:rsidRPr="00874A32" w:rsidRDefault="00D53B01" w:rsidP="00D53B01">
            <w:pPr>
              <w:pStyle w:val="TAC"/>
              <w:rPr>
                <w:rFonts w:eastAsia="PMingLiU"/>
                <w:lang w:val="en-US"/>
              </w:rPr>
            </w:pPr>
          </w:p>
        </w:tc>
        <w:tc>
          <w:tcPr>
            <w:tcW w:w="814" w:type="dxa"/>
          </w:tcPr>
          <w:p w14:paraId="65F449FF" w14:textId="77777777" w:rsidR="00D53B01" w:rsidRPr="00874A32" w:rsidRDefault="00D53B01" w:rsidP="00D53B01">
            <w:pPr>
              <w:pStyle w:val="TAC"/>
              <w:rPr>
                <w:rFonts w:eastAsia="PMingLiU"/>
                <w:lang w:val="en-US"/>
              </w:rPr>
            </w:pPr>
          </w:p>
        </w:tc>
      </w:tr>
      <w:tr w:rsidR="00D53B01" w:rsidRPr="00874A32" w14:paraId="4922FCAB" w14:textId="77777777" w:rsidTr="00D53B01">
        <w:trPr>
          <w:trHeight w:val="187"/>
          <w:jc w:val="center"/>
        </w:trPr>
        <w:tc>
          <w:tcPr>
            <w:tcW w:w="1100" w:type="dxa"/>
            <w:vMerge/>
            <w:shd w:val="clear" w:color="auto" w:fill="auto"/>
            <w:vAlign w:val="center"/>
          </w:tcPr>
          <w:p w14:paraId="7389A3C4" w14:textId="77777777" w:rsidR="00D53B01" w:rsidRPr="00874A32" w:rsidRDefault="00D53B01" w:rsidP="00D53B01">
            <w:pPr>
              <w:pStyle w:val="TAC"/>
              <w:rPr>
                <w:rFonts w:eastAsia="PMingLiU"/>
                <w:lang w:val="en-US"/>
              </w:rPr>
            </w:pPr>
          </w:p>
        </w:tc>
        <w:tc>
          <w:tcPr>
            <w:tcW w:w="629" w:type="dxa"/>
          </w:tcPr>
          <w:p w14:paraId="025C9AFB"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5B23D91" w14:textId="77777777" w:rsidR="00D53B01" w:rsidRPr="00874A32" w:rsidRDefault="00D53B01" w:rsidP="00D53B01">
            <w:pPr>
              <w:pStyle w:val="TAC"/>
              <w:rPr>
                <w:rFonts w:eastAsia="PMingLiU"/>
                <w:lang w:val="en-US"/>
              </w:rPr>
            </w:pPr>
          </w:p>
        </w:tc>
        <w:tc>
          <w:tcPr>
            <w:tcW w:w="740" w:type="dxa"/>
            <w:shd w:val="clear" w:color="auto" w:fill="auto"/>
          </w:tcPr>
          <w:p w14:paraId="11F0A7DE" w14:textId="77777777" w:rsidR="00D53B01" w:rsidRPr="00874A32" w:rsidRDefault="00D53B01" w:rsidP="00D53B01">
            <w:pPr>
              <w:pStyle w:val="TAC"/>
              <w:rPr>
                <w:rFonts w:eastAsia="PMingLiU"/>
                <w:lang w:val="en-US"/>
              </w:rPr>
            </w:pPr>
            <w:r w:rsidRPr="00874A32">
              <w:rPr>
                <w:rFonts w:eastAsia="PMingLiU" w:cs="Arial"/>
                <w:szCs w:val="18"/>
                <w:lang w:val="en-US"/>
              </w:rPr>
              <w:t>-94.1</w:t>
            </w:r>
          </w:p>
        </w:tc>
        <w:tc>
          <w:tcPr>
            <w:tcW w:w="741" w:type="dxa"/>
            <w:shd w:val="clear" w:color="auto" w:fill="auto"/>
          </w:tcPr>
          <w:p w14:paraId="58649F01" w14:textId="77777777" w:rsidR="00D53B01" w:rsidRPr="00874A32" w:rsidRDefault="00D53B01" w:rsidP="00D53B01">
            <w:pPr>
              <w:pStyle w:val="TAC"/>
              <w:rPr>
                <w:rFonts w:eastAsia="PMingLiU"/>
                <w:lang w:val="en-US"/>
              </w:rPr>
            </w:pPr>
          </w:p>
        </w:tc>
        <w:tc>
          <w:tcPr>
            <w:tcW w:w="741" w:type="dxa"/>
            <w:shd w:val="clear" w:color="auto" w:fill="auto"/>
          </w:tcPr>
          <w:p w14:paraId="2734BB69" w14:textId="77777777" w:rsidR="00D53B01" w:rsidRPr="00874A32" w:rsidRDefault="00D53B01" w:rsidP="00D53B01">
            <w:pPr>
              <w:pStyle w:val="TAC"/>
              <w:rPr>
                <w:rFonts w:eastAsia="PMingLiU"/>
                <w:lang w:val="en-US"/>
              </w:rPr>
            </w:pPr>
          </w:p>
        </w:tc>
        <w:tc>
          <w:tcPr>
            <w:tcW w:w="740" w:type="dxa"/>
            <w:shd w:val="clear" w:color="auto" w:fill="auto"/>
          </w:tcPr>
          <w:p w14:paraId="2D068104" w14:textId="77777777" w:rsidR="00D53B01" w:rsidRPr="00874A32" w:rsidRDefault="00D53B01" w:rsidP="00D53B01">
            <w:pPr>
              <w:pStyle w:val="TAC"/>
              <w:rPr>
                <w:rFonts w:eastAsia="PMingLiU"/>
                <w:lang w:val="en-US"/>
              </w:rPr>
            </w:pPr>
          </w:p>
        </w:tc>
        <w:tc>
          <w:tcPr>
            <w:tcW w:w="741" w:type="dxa"/>
          </w:tcPr>
          <w:p w14:paraId="6D903012" w14:textId="77777777" w:rsidR="00D53B01" w:rsidRPr="00874A32" w:rsidRDefault="00D53B01" w:rsidP="00D53B01">
            <w:pPr>
              <w:pStyle w:val="TAC"/>
              <w:rPr>
                <w:rFonts w:eastAsia="PMingLiU"/>
                <w:lang w:val="en-US"/>
              </w:rPr>
            </w:pPr>
          </w:p>
        </w:tc>
        <w:tc>
          <w:tcPr>
            <w:tcW w:w="741" w:type="dxa"/>
          </w:tcPr>
          <w:p w14:paraId="4F911687" w14:textId="77777777" w:rsidR="00D53B01" w:rsidRPr="00874A32" w:rsidRDefault="00D53B01" w:rsidP="00D53B01">
            <w:pPr>
              <w:pStyle w:val="TAC"/>
              <w:rPr>
                <w:rFonts w:eastAsia="PMingLiU"/>
                <w:lang w:val="en-US"/>
              </w:rPr>
            </w:pPr>
          </w:p>
        </w:tc>
        <w:tc>
          <w:tcPr>
            <w:tcW w:w="740" w:type="dxa"/>
            <w:shd w:val="clear" w:color="auto" w:fill="auto"/>
          </w:tcPr>
          <w:p w14:paraId="0C1A19C7" w14:textId="77777777" w:rsidR="00D53B01" w:rsidRPr="00874A32" w:rsidRDefault="00D53B01" w:rsidP="00D53B01">
            <w:pPr>
              <w:pStyle w:val="TAC"/>
              <w:rPr>
                <w:rFonts w:eastAsia="PMingLiU"/>
                <w:lang w:val="en-US"/>
              </w:rPr>
            </w:pPr>
          </w:p>
        </w:tc>
        <w:tc>
          <w:tcPr>
            <w:tcW w:w="741" w:type="dxa"/>
          </w:tcPr>
          <w:p w14:paraId="605BADE0" w14:textId="77777777" w:rsidR="00D53B01" w:rsidRPr="00874A32" w:rsidRDefault="00D53B01" w:rsidP="00D53B01">
            <w:pPr>
              <w:pStyle w:val="TAC"/>
              <w:rPr>
                <w:rFonts w:eastAsia="PMingLiU"/>
                <w:lang w:val="en-US"/>
              </w:rPr>
            </w:pPr>
          </w:p>
        </w:tc>
        <w:tc>
          <w:tcPr>
            <w:tcW w:w="814" w:type="dxa"/>
          </w:tcPr>
          <w:p w14:paraId="382A4843" w14:textId="77777777" w:rsidR="00D53B01" w:rsidRPr="00874A32" w:rsidRDefault="00D53B01" w:rsidP="00D53B01">
            <w:pPr>
              <w:pStyle w:val="TAC"/>
              <w:rPr>
                <w:rFonts w:eastAsia="PMingLiU"/>
                <w:lang w:val="en-US"/>
              </w:rPr>
            </w:pPr>
          </w:p>
        </w:tc>
      </w:tr>
      <w:tr w:rsidR="00D53B01" w:rsidRPr="00874A32" w14:paraId="10FBCAD8" w14:textId="77777777" w:rsidTr="00D53B01">
        <w:trPr>
          <w:trHeight w:val="187"/>
          <w:jc w:val="center"/>
        </w:trPr>
        <w:tc>
          <w:tcPr>
            <w:tcW w:w="1100" w:type="dxa"/>
            <w:vMerge w:val="restart"/>
            <w:shd w:val="clear" w:color="auto" w:fill="auto"/>
            <w:vAlign w:val="center"/>
          </w:tcPr>
          <w:p w14:paraId="5E440D27" w14:textId="77777777" w:rsidR="00D53B01" w:rsidRPr="00874A32" w:rsidRDefault="00D53B01" w:rsidP="00D53B01">
            <w:pPr>
              <w:pStyle w:val="TAC"/>
              <w:rPr>
                <w:rFonts w:eastAsia="PMingLiU"/>
                <w:lang w:val="en-US"/>
              </w:rPr>
            </w:pPr>
            <w:r>
              <w:rPr>
                <w:rFonts w:eastAsia="PMingLiU"/>
                <w:lang w:val="en-US"/>
              </w:rPr>
              <w:t>n14</w:t>
            </w:r>
          </w:p>
        </w:tc>
        <w:tc>
          <w:tcPr>
            <w:tcW w:w="629" w:type="dxa"/>
          </w:tcPr>
          <w:p w14:paraId="73B9739F"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C958E87"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0" w:type="dxa"/>
            <w:shd w:val="clear" w:color="auto" w:fill="auto"/>
          </w:tcPr>
          <w:p w14:paraId="00899CF3" w14:textId="77777777" w:rsidR="00D53B01" w:rsidRPr="00874A32" w:rsidRDefault="00D53B01" w:rsidP="00D53B01">
            <w:pPr>
              <w:pStyle w:val="TAC"/>
              <w:rPr>
                <w:rFonts w:eastAsia="PMingLiU"/>
                <w:lang w:val="en-US"/>
              </w:rPr>
            </w:pPr>
            <w:r w:rsidRPr="00874A32">
              <w:rPr>
                <w:rFonts w:eastAsia="PMingLiU" w:cs="Arial"/>
                <w:szCs w:val="18"/>
                <w:lang w:val="en-US"/>
              </w:rPr>
              <w:t>-93.8</w:t>
            </w:r>
          </w:p>
        </w:tc>
        <w:tc>
          <w:tcPr>
            <w:tcW w:w="741" w:type="dxa"/>
            <w:shd w:val="clear" w:color="auto" w:fill="auto"/>
          </w:tcPr>
          <w:p w14:paraId="3A56C9D4" w14:textId="77777777" w:rsidR="00D53B01" w:rsidRPr="00874A32" w:rsidRDefault="00D53B01" w:rsidP="00D53B01">
            <w:pPr>
              <w:pStyle w:val="TAC"/>
              <w:rPr>
                <w:rFonts w:eastAsia="PMingLiU"/>
                <w:lang w:val="en-US"/>
              </w:rPr>
            </w:pPr>
          </w:p>
        </w:tc>
        <w:tc>
          <w:tcPr>
            <w:tcW w:w="741" w:type="dxa"/>
            <w:shd w:val="clear" w:color="auto" w:fill="auto"/>
          </w:tcPr>
          <w:p w14:paraId="2E89A2A9" w14:textId="77777777" w:rsidR="00D53B01" w:rsidRPr="00874A32" w:rsidRDefault="00D53B01" w:rsidP="00D53B01">
            <w:pPr>
              <w:pStyle w:val="TAC"/>
              <w:rPr>
                <w:rFonts w:eastAsia="PMingLiU"/>
                <w:lang w:val="en-US"/>
              </w:rPr>
            </w:pPr>
          </w:p>
        </w:tc>
        <w:tc>
          <w:tcPr>
            <w:tcW w:w="740" w:type="dxa"/>
            <w:shd w:val="clear" w:color="auto" w:fill="auto"/>
          </w:tcPr>
          <w:p w14:paraId="7131E7C3" w14:textId="77777777" w:rsidR="00D53B01" w:rsidRPr="00874A32" w:rsidRDefault="00D53B01" w:rsidP="00D53B01">
            <w:pPr>
              <w:pStyle w:val="TAC"/>
              <w:rPr>
                <w:rFonts w:eastAsia="PMingLiU"/>
                <w:lang w:val="en-US"/>
              </w:rPr>
            </w:pPr>
          </w:p>
        </w:tc>
        <w:tc>
          <w:tcPr>
            <w:tcW w:w="741" w:type="dxa"/>
          </w:tcPr>
          <w:p w14:paraId="229510CA" w14:textId="77777777" w:rsidR="00D53B01" w:rsidRPr="00874A32" w:rsidRDefault="00D53B01" w:rsidP="00D53B01">
            <w:pPr>
              <w:pStyle w:val="TAC"/>
              <w:rPr>
                <w:rFonts w:eastAsia="PMingLiU"/>
                <w:lang w:val="en-US"/>
              </w:rPr>
            </w:pPr>
          </w:p>
        </w:tc>
        <w:tc>
          <w:tcPr>
            <w:tcW w:w="741" w:type="dxa"/>
          </w:tcPr>
          <w:p w14:paraId="4BB1CD0E" w14:textId="77777777" w:rsidR="00D53B01" w:rsidRPr="00874A32" w:rsidRDefault="00D53B01" w:rsidP="00D53B01">
            <w:pPr>
              <w:pStyle w:val="TAC"/>
              <w:rPr>
                <w:rFonts w:eastAsia="PMingLiU"/>
                <w:lang w:val="en-US"/>
              </w:rPr>
            </w:pPr>
          </w:p>
        </w:tc>
        <w:tc>
          <w:tcPr>
            <w:tcW w:w="740" w:type="dxa"/>
            <w:shd w:val="clear" w:color="auto" w:fill="auto"/>
          </w:tcPr>
          <w:p w14:paraId="7F146A59" w14:textId="77777777" w:rsidR="00D53B01" w:rsidRPr="00874A32" w:rsidRDefault="00D53B01" w:rsidP="00D53B01">
            <w:pPr>
              <w:pStyle w:val="TAC"/>
              <w:rPr>
                <w:rFonts w:eastAsia="PMingLiU"/>
                <w:lang w:val="en-US"/>
              </w:rPr>
            </w:pPr>
          </w:p>
        </w:tc>
        <w:tc>
          <w:tcPr>
            <w:tcW w:w="741" w:type="dxa"/>
          </w:tcPr>
          <w:p w14:paraId="4D40D77C" w14:textId="77777777" w:rsidR="00D53B01" w:rsidRPr="00874A32" w:rsidRDefault="00D53B01" w:rsidP="00D53B01">
            <w:pPr>
              <w:pStyle w:val="TAC"/>
              <w:rPr>
                <w:rFonts w:eastAsia="PMingLiU"/>
                <w:lang w:val="en-US"/>
              </w:rPr>
            </w:pPr>
          </w:p>
        </w:tc>
        <w:tc>
          <w:tcPr>
            <w:tcW w:w="814" w:type="dxa"/>
          </w:tcPr>
          <w:p w14:paraId="4B979354" w14:textId="77777777" w:rsidR="00D53B01" w:rsidRPr="00874A32" w:rsidRDefault="00D53B01" w:rsidP="00D53B01">
            <w:pPr>
              <w:pStyle w:val="TAC"/>
              <w:rPr>
                <w:rFonts w:eastAsia="PMingLiU"/>
                <w:lang w:val="en-US"/>
              </w:rPr>
            </w:pPr>
          </w:p>
        </w:tc>
      </w:tr>
      <w:tr w:rsidR="00D53B01" w:rsidRPr="00874A32" w14:paraId="192ED5C4" w14:textId="77777777" w:rsidTr="00D53B01">
        <w:trPr>
          <w:trHeight w:val="187"/>
          <w:jc w:val="center"/>
        </w:trPr>
        <w:tc>
          <w:tcPr>
            <w:tcW w:w="1100" w:type="dxa"/>
            <w:vMerge/>
            <w:shd w:val="clear" w:color="auto" w:fill="auto"/>
            <w:vAlign w:val="center"/>
          </w:tcPr>
          <w:p w14:paraId="26A18554" w14:textId="77777777" w:rsidR="00D53B01" w:rsidRPr="00874A32" w:rsidRDefault="00D53B01" w:rsidP="00D53B01">
            <w:pPr>
              <w:pStyle w:val="TAC"/>
              <w:rPr>
                <w:rFonts w:eastAsia="PMingLiU"/>
                <w:lang w:val="en-US"/>
              </w:rPr>
            </w:pPr>
          </w:p>
        </w:tc>
        <w:tc>
          <w:tcPr>
            <w:tcW w:w="629" w:type="dxa"/>
          </w:tcPr>
          <w:p w14:paraId="1D84BE96"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8903685" w14:textId="77777777" w:rsidR="00D53B01" w:rsidRPr="00874A32" w:rsidRDefault="00D53B01" w:rsidP="00D53B01">
            <w:pPr>
              <w:pStyle w:val="TAC"/>
              <w:rPr>
                <w:rFonts w:eastAsia="PMingLiU"/>
                <w:lang w:val="en-US"/>
              </w:rPr>
            </w:pPr>
          </w:p>
        </w:tc>
        <w:tc>
          <w:tcPr>
            <w:tcW w:w="740" w:type="dxa"/>
            <w:shd w:val="clear" w:color="auto" w:fill="auto"/>
          </w:tcPr>
          <w:p w14:paraId="1F883E5F" w14:textId="77777777" w:rsidR="00D53B01" w:rsidRPr="00874A32" w:rsidRDefault="00D53B01" w:rsidP="00D53B01">
            <w:pPr>
              <w:pStyle w:val="TAC"/>
              <w:rPr>
                <w:rFonts w:eastAsia="PMingLiU"/>
                <w:lang w:val="en-US"/>
              </w:rPr>
            </w:pPr>
            <w:r w:rsidRPr="00874A32">
              <w:rPr>
                <w:rFonts w:eastAsia="PMingLiU" w:cs="Arial"/>
                <w:szCs w:val="18"/>
                <w:lang w:val="en-US"/>
              </w:rPr>
              <w:t>-94.1</w:t>
            </w:r>
          </w:p>
        </w:tc>
        <w:tc>
          <w:tcPr>
            <w:tcW w:w="741" w:type="dxa"/>
            <w:shd w:val="clear" w:color="auto" w:fill="auto"/>
          </w:tcPr>
          <w:p w14:paraId="48CD82E0" w14:textId="77777777" w:rsidR="00D53B01" w:rsidRPr="00874A32" w:rsidRDefault="00D53B01" w:rsidP="00D53B01">
            <w:pPr>
              <w:pStyle w:val="TAC"/>
              <w:rPr>
                <w:rFonts w:eastAsia="PMingLiU"/>
                <w:lang w:val="en-US"/>
              </w:rPr>
            </w:pPr>
          </w:p>
        </w:tc>
        <w:tc>
          <w:tcPr>
            <w:tcW w:w="741" w:type="dxa"/>
            <w:shd w:val="clear" w:color="auto" w:fill="auto"/>
          </w:tcPr>
          <w:p w14:paraId="0F22A657" w14:textId="77777777" w:rsidR="00D53B01" w:rsidRPr="00874A32" w:rsidRDefault="00D53B01" w:rsidP="00D53B01">
            <w:pPr>
              <w:pStyle w:val="TAC"/>
              <w:rPr>
                <w:rFonts w:eastAsia="PMingLiU"/>
                <w:lang w:val="en-US"/>
              </w:rPr>
            </w:pPr>
          </w:p>
        </w:tc>
        <w:tc>
          <w:tcPr>
            <w:tcW w:w="740" w:type="dxa"/>
            <w:shd w:val="clear" w:color="auto" w:fill="auto"/>
          </w:tcPr>
          <w:p w14:paraId="3F541EB6" w14:textId="77777777" w:rsidR="00D53B01" w:rsidRPr="00874A32" w:rsidRDefault="00D53B01" w:rsidP="00D53B01">
            <w:pPr>
              <w:pStyle w:val="TAC"/>
              <w:rPr>
                <w:rFonts w:eastAsia="PMingLiU"/>
                <w:lang w:val="en-US"/>
              </w:rPr>
            </w:pPr>
          </w:p>
        </w:tc>
        <w:tc>
          <w:tcPr>
            <w:tcW w:w="741" w:type="dxa"/>
          </w:tcPr>
          <w:p w14:paraId="192B146C" w14:textId="77777777" w:rsidR="00D53B01" w:rsidRPr="00874A32" w:rsidRDefault="00D53B01" w:rsidP="00D53B01">
            <w:pPr>
              <w:pStyle w:val="TAC"/>
              <w:rPr>
                <w:rFonts w:eastAsia="PMingLiU"/>
                <w:lang w:val="en-US"/>
              </w:rPr>
            </w:pPr>
          </w:p>
        </w:tc>
        <w:tc>
          <w:tcPr>
            <w:tcW w:w="741" w:type="dxa"/>
          </w:tcPr>
          <w:p w14:paraId="24BB20B8" w14:textId="77777777" w:rsidR="00D53B01" w:rsidRPr="00874A32" w:rsidRDefault="00D53B01" w:rsidP="00D53B01">
            <w:pPr>
              <w:pStyle w:val="TAC"/>
              <w:rPr>
                <w:rFonts w:eastAsia="PMingLiU"/>
                <w:lang w:val="en-US"/>
              </w:rPr>
            </w:pPr>
          </w:p>
        </w:tc>
        <w:tc>
          <w:tcPr>
            <w:tcW w:w="740" w:type="dxa"/>
            <w:shd w:val="clear" w:color="auto" w:fill="auto"/>
          </w:tcPr>
          <w:p w14:paraId="39E2F023" w14:textId="77777777" w:rsidR="00D53B01" w:rsidRPr="00874A32" w:rsidRDefault="00D53B01" w:rsidP="00D53B01">
            <w:pPr>
              <w:pStyle w:val="TAC"/>
              <w:rPr>
                <w:rFonts w:eastAsia="PMingLiU"/>
                <w:lang w:val="en-US"/>
              </w:rPr>
            </w:pPr>
          </w:p>
        </w:tc>
        <w:tc>
          <w:tcPr>
            <w:tcW w:w="741" w:type="dxa"/>
          </w:tcPr>
          <w:p w14:paraId="52233885" w14:textId="77777777" w:rsidR="00D53B01" w:rsidRPr="00874A32" w:rsidRDefault="00D53B01" w:rsidP="00D53B01">
            <w:pPr>
              <w:pStyle w:val="TAC"/>
              <w:rPr>
                <w:rFonts w:eastAsia="PMingLiU"/>
                <w:lang w:val="en-US"/>
              </w:rPr>
            </w:pPr>
          </w:p>
        </w:tc>
        <w:tc>
          <w:tcPr>
            <w:tcW w:w="814" w:type="dxa"/>
          </w:tcPr>
          <w:p w14:paraId="2C3C1CEF" w14:textId="77777777" w:rsidR="00D53B01" w:rsidRPr="00874A32" w:rsidRDefault="00D53B01" w:rsidP="00D53B01">
            <w:pPr>
              <w:pStyle w:val="TAC"/>
              <w:rPr>
                <w:rFonts w:eastAsia="PMingLiU"/>
                <w:lang w:val="en-US"/>
              </w:rPr>
            </w:pPr>
          </w:p>
        </w:tc>
      </w:tr>
      <w:tr w:rsidR="00D53B01" w:rsidRPr="00874A32" w14:paraId="1D699E46" w14:textId="77777777" w:rsidTr="00D53B01">
        <w:trPr>
          <w:trHeight w:val="187"/>
          <w:jc w:val="center"/>
        </w:trPr>
        <w:tc>
          <w:tcPr>
            <w:tcW w:w="1100" w:type="dxa"/>
            <w:vMerge w:val="restart"/>
            <w:shd w:val="clear" w:color="auto" w:fill="auto"/>
            <w:vAlign w:val="center"/>
          </w:tcPr>
          <w:p w14:paraId="34CB8AFC" w14:textId="77777777" w:rsidR="00D53B01" w:rsidRPr="00874A32" w:rsidRDefault="00D53B01" w:rsidP="00D53B01">
            <w:pPr>
              <w:pStyle w:val="TAC"/>
              <w:rPr>
                <w:rFonts w:eastAsia="PMingLiU"/>
                <w:lang w:val="en-US"/>
              </w:rPr>
            </w:pPr>
            <w:r>
              <w:rPr>
                <w:rFonts w:eastAsia="PMingLiU"/>
                <w:lang w:val="en-US"/>
              </w:rPr>
              <w:t>n18</w:t>
            </w:r>
          </w:p>
        </w:tc>
        <w:tc>
          <w:tcPr>
            <w:tcW w:w="629" w:type="dxa"/>
          </w:tcPr>
          <w:p w14:paraId="7F9FA3A9"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A567A7D" w14:textId="77777777" w:rsidR="00D53B01" w:rsidRPr="00874A32"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52A5DD0F" w14:textId="77777777" w:rsidR="00D53B01" w:rsidRPr="00874A32"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401E6583" w14:textId="77777777" w:rsidR="00D53B01" w:rsidRPr="00874A32" w:rsidRDefault="00D53B01" w:rsidP="00D53B01">
            <w:pPr>
              <w:pStyle w:val="TAC"/>
              <w:rPr>
                <w:rFonts w:eastAsia="PMingLiU"/>
                <w:lang w:val="en-US"/>
              </w:rPr>
            </w:pPr>
            <w:r w:rsidRPr="00874A32">
              <w:rPr>
                <w:rFonts w:eastAsia="PMingLiU" w:cs="Arial"/>
                <w:szCs w:val="18"/>
                <w:lang w:val="en-US"/>
              </w:rPr>
              <w:t>-95.0</w:t>
            </w:r>
          </w:p>
        </w:tc>
        <w:tc>
          <w:tcPr>
            <w:tcW w:w="741" w:type="dxa"/>
            <w:shd w:val="clear" w:color="auto" w:fill="auto"/>
          </w:tcPr>
          <w:p w14:paraId="69291CFE" w14:textId="77777777" w:rsidR="00D53B01" w:rsidRPr="00874A32" w:rsidRDefault="00D53B01" w:rsidP="00D53B01">
            <w:pPr>
              <w:pStyle w:val="TAC"/>
              <w:rPr>
                <w:rFonts w:eastAsia="PMingLiU"/>
                <w:lang w:val="en-US"/>
              </w:rPr>
            </w:pPr>
          </w:p>
        </w:tc>
        <w:tc>
          <w:tcPr>
            <w:tcW w:w="740" w:type="dxa"/>
            <w:shd w:val="clear" w:color="auto" w:fill="auto"/>
          </w:tcPr>
          <w:p w14:paraId="694A2446" w14:textId="77777777" w:rsidR="00D53B01" w:rsidRPr="00874A32" w:rsidRDefault="00D53B01" w:rsidP="00D53B01">
            <w:pPr>
              <w:pStyle w:val="TAC"/>
              <w:rPr>
                <w:rFonts w:eastAsia="PMingLiU"/>
                <w:lang w:val="en-US"/>
              </w:rPr>
            </w:pPr>
          </w:p>
        </w:tc>
        <w:tc>
          <w:tcPr>
            <w:tcW w:w="741" w:type="dxa"/>
          </w:tcPr>
          <w:p w14:paraId="5C5E6FC3" w14:textId="77777777" w:rsidR="00D53B01" w:rsidRPr="00874A32" w:rsidRDefault="00D53B01" w:rsidP="00D53B01">
            <w:pPr>
              <w:pStyle w:val="TAC"/>
              <w:rPr>
                <w:rFonts w:eastAsia="PMingLiU"/>
                <w:lang w:val="en-US"/>
              </w:rPr>
            </w:pPr>
          </w:p>
        </w:tc>
        <w:tc>
          <w:tcPr>
            <w:tcW w:w="741" w:type="dxa"/>
          </w:tcPr>
          <w:p w14:paraId="2DF27FFB" w14:textId="77777777" w:rsidR="00D53B01" w:rsidRPr="00874A32" w:rsidRDefault="00D53B01" w:rsidP="00D53B01">
            <w:pPr>
              <w:pStyle w:val="TAC"/>
              <w:rPr>
                <w:rFonts w:eastAsia="PMingLiU"/>
                <w:lang w:val="en-US"/>
              </w:rPr>
            </w:pPr>
          </w:p>
        </w:tc>
        <w:tc>
          <w:tcPr>
            <w:tcW w:w="740" w:type="dxa"/>
            <w:shd w:val="clear" w:color="auto" w:fill="auto"/>
          </w:tcPr>
          <w:p w14:paraId="4B24887D" w14:textId="77777777" w:rsidR="00D53B01" w:rsidRPr="00874A32" w:rsidRDefault="00D53B01" w:rsidP="00D53B01">
            <w:pPr>
              <w:pStyle w:val="TAC"/>
              <w:rPr>
                <w:rFonts w:eastAsia="PMingLiU"/>
                <w:lang w:val="en-US"/>
              </w:rPr>
            </w:pPr>
          </w:p>
        </w:tc>
        <w:tc>
          <w:tcPr>
            <w:tcW w:w="741" w:type="dxa"/>
          </w:tcPr>
          <w:p w14:paraId="5395081D" w14:textId="77777777" w:rsidR="00D53B01" w:rsidRPr="00874A32" w:rsidRDefault="00D53B01" w:rsidP="00D53B01">
            <w:pPr>
              <w:pStyle w:val="TAC"/>
              <w:rPr>
                <w:rFonts w:eastAsia="PMingLiU"/>
                <w:lang w:val="en-US"/>
              </w:rPr>
            </w:pPr>
          </w:p>
        </w:tc>
        <w:tc>
          <w:tcPr>
            <w:tcW w:w="814" w:type="dxa"/>
          </w:tcPr>
          <w:p w14:paraId="17651F2C" w14:textId="77777777" w:rsidR="00D53B01" w:rsidRPr="00874A32" w:rsidRDefault="00D53B01" w:rsidP="00D53B01">
            <w:pPr>
              <w:pStyle w:val="TAC"/>
              <w:rPr>
                <w:rFonts w:eastAsia="PMingLiU"/>
                <w:lang w:val="en-US"/>
              </w:rPr>
            </w:pPr>
          </w:p>
        </w:tc>
      </w:tr>
      <w:tr w:rsidR="00D53B01" w:rsidRPr="00874A32" w14:paraId="2F7EFD53" w14:textId="77777777" w:rsidTr="00D53B01">
        <w:trPr>
          <w:trHeight w:val="187"/>
          <w:jc w:val="center"/>
        </w:trPr>
        <w:tc>
          <w:tcPr>
            <w:tcW w:w="1100" w:type="dxa"/>
            <w:vMerge/>
            <w:shd w:val="clear" w:color="auto" w:fill="auto"/>
            <w:vAlign w:val="center"/>
          </w:tcPr>
          <w:p w14:paraId="77E99B40" w14:textId="77777777" w:rsidR="00D53B01" w:rsidRPr="00874A32" w:rsidRDefault="00D53B01" w:rsidP="00D53B01">
            <w:pPr>
              <w:pStyle w:val="TAC"/>
              <w:rPr>
                <w:rFonts w:eastAsia="PMingLiU"/>
                <w:lang w:val="en-US"/>
              </w:rPr>
            </w:pPr>
          </w:p>
        </w:tc>
        <w:tc>
          <w:tcPr>
            <w:tcW w:w="629" w:type="dxa"/>
          </w:tcPr>
          <w:p w14:paraId="57F5CC73"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BB14EB1" w14:textId="77777777" w:rsidR="00D53B01" w:rsidRPr="00874A32" w:rsidRDefault="00D53B01" w:rsidP="00D53B01">
            <w:pPr>
              <w:pStyle w:val="TAC"/>
              <w:rPr>
                <w:rFonts w:eastAsia="PMingLiU"/>
                <w:lang w:val="en-US"/>
              </w:rPr>
            </w:pPr>
          </w:p>
        </w:tc>
        <w:tc>
          <w:tcPr>
            <w:tcW w:w="740" w:type="dxa"/>
            <w:shd w:val="clear" w:color="auto" w:fill="auto"/>
          </w:tcPr>
          <w:p w14:paraId="2C2499E5" w14:textId="77777777" w:rsidR="00D53B01" w:rsidRPr="00874A32"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1330A582" w14:textId="77777777" w:rsidR="00D53B01" w:rsidRPr="00874A32" w:rsidRDefault="00D53B01" w:rsidP="00D53B01">
            <w:pPr>
              <w:pStyle w:val="TAC"/>
              <w:rPr>
                <w:rFonts w:eastAsia="PMingLiU"/>
                <w:lang w:val="en-US"/>
              </w:rPr>
            </w:pPr>
            <w:r w:rsidRPr="00874A32">
              <w:rPr>
                <w:rFonts w:eastAsia="PMingLiU" w:cs="Arial"/>
                <w:szCs w:val="18"/>
                <w:lang w:val="en-US"/>
              </w:rPr>
              <w:t>-95.1</w:t>
            </w:r>
          </w:p>
        </w:tc>
        <w:tc>
          <w:tcPr>
            <w:tcW w:w="741" w:type="dxa"/>
            <w:shd w:val="clear" w:color="auto" w:fill="auto"/>
          </w:tcPr>
          <w:p w14:paraId="4C4A325C" w14:textId="77777777" w:rsidR="00D53B01" w:rsidRPr="00874A32" w:rsidRDefault="00D53B01" w:rsidP="00D53B01">
            <w:pPr>
              <w:pStyle w:val="TAC"/>
              <w:rPr>
                <w:rFonts w:eastAsia="PMingLiU"/>
                <w:lang w:val="en-US"/>
              </w:rPr>
            </w:pPr>
          </w:p>
        </w:tc>
        <w:tc>
          <w:tcPr>
            <w:tcW w:w="740" w:type="dxa"/>
            <w:shd w:val="clear" w:color="auto" w:fill="auto"/>
          </w:tcPr>
          <w:p w14:paraId="557ACDDC" w14:textId="77777777" w:rsidR="00D53B01" w:rsidRPr="00874A32" w:rsidRDefault="00D53B01" w:rsidP="00D53B01">
            <w:pPr>
              <w:pStyle w:val="TAC"/>
              <w:rPr>
                <w:rFonts w:eastAsia="PMingLiU"/>
                <w:lang w:val="en-US"/>
              </w:rPr>
            </w:pPr>
          </w:p>
        </w:tc>
        <w:tc>
          <w:tcPr>
            <w:tcW w:w="741" w:type="dxa"/>
          </w:tcPr>
          <w:p w14:paraId="633853FA" w14:textId="77777777" w:rsidR="00D53B01" w:rsidRPr="00874A32" w:rsidRDefault="00D53B01" w:rsidP="00D53B01">
            <w:pPr>
              <w:pStyle w:val="TAC"/>
              <w:rPr>
                <w:rFonts w:eastAsia="PMingLiU"/>
                <w:lang w:val="en-US"/>
              </w:rPr>
            </w:pPr>
          </w:p>
        </w:tc>
        <w:tc>
          <w:tcPr>
            <w:tcW w:w="741" w:type="dxa"/>
          </w:tcPr>
          <w:p w14:paraId="02FA7C9C" w14:textId="77777777" w:rsidR="00D53B01" w:rsidRPr="00874A32" w:rsidRDefault="00D53B01" w:rsidP="00D53B01">
            <w:pPr>
              <w:pStyle w:val="TAC"/>
              <w:rPr>
                <w:rFonts w:eastAsia="PMingLiU"/>
                <w:lang w:val="en-US"/>
              </w:rPr>
            </w:pPr>
          </w:p>
        </w:tc>
        <w:tc>
          <w:tcPr>
            <w:tcW w:w="740" w:type="dxa"/>
            <w:shd w:val="clear" w:color="auto" w:fill="auto"/>
          </w:tcPr>
          <w:p w14:paraId="5E8B1788" w14:textId="77777777" w:rsidR="00D53B01" w:rsidRPr="00874A32" w:rsidRDefault="00D53B01" w:rsidP="00D53B01">
            <w:pPr>
              <w:pStyle w:val="TAC"/>
              <w:rPr>
                <w:rFonts w:eastAsia="PMingLiU"/>
                <w:lang w:val="en-US"/>
              </w:rPr>
            </w:pPr>
          </w:p>
        </w:tc>
        <w:tc>
          <w:tcPr>
            <w:tcW w:w="741" w:type="dxa"/>
          </w:tcPr>
          <w:p w14:paraId="1912925B" w14:textId="77777777" w:rsidR="00D53B01" w:rsidRPr="00874A32" w:rsidRDefault="00D53B01" w:rsidP="00D53B01">
            <w:pPr>
              <w:pStyle w:val="TAC"/>
              <w:rPr>
                <w:rFonts w:eastAsia="PMingLiU"/>
                <w:lang w:val="en-US"/>
              </w:rPr>
            </w:pPr>
          </w:p>
        </w:tc>
        <w:tc>
          <w:tcPr>
            <w:tcW w:w="814" w:type="dxa"/>
          </w:tcPr>
          <w:p w14:paraId="78855E49" w14:textId="77777777" w:rsidR="00D53B01" w:rsidRPr="00874A32" w:rsidRDefault="00D53B01" w:rsidP="00D53B01">
            <w:pPr>
              <w:pStyle w:val="TAC"/>
              <w:rPr>
                <w:rFonts w:eastAsia="PMingLiU"/>
                <w:lang w:val="en-US"/>
              </w:rPr>
            </w:pPr>
          </w:p>
        </w:tc>
      </w:tr>
      <w:tr w:rsidR="00D53B01" w:rsidRPr="00874A32" w14:paraId="10B4B6CC" w14:textId="77777777" w:rsidTr="00D53B01">
        <w:trPr>
          <w:trHeight w:val="187"/>
          <w:jc w:val="center"/>
        </w:trPr>
        <w:tc>
          <w:tcPr>
            <w:tcW w:w="1100" w:type="dxa"/>
            <w:vMerge w:val="restart"/>
            <w:shd w:val="clear" w:color="auto" w:fill="auto"/>
            <w:vAlign w:val="center"/>
          </w:tcPr>
          <w:p w14:paraId="35C914B9" w14:textId="77777777" w:rsidR="00D53B01" w:rsidRPr="00874A32" w:rsidRDefault="00D53B01" w:rsidP="00D53B01">
            <w:pPr>
              <w:pStyle w:val="TAC"/>
              <w:rPr>
                <w:rFonts w:eastAsia="PMingLiU"/>
                <w:lang w:val="en-US"/>
              </w:rPr>
            </w:pPr>
            <w:r w:rsidRPr="00874A32">
              <w:rPr>
                <w:rFonts w:eastAsia="PMingLiU"/>
                <w:lang w:val="en-US"/>
              </w:rPr>
              <w:t>n20</w:t>
            </w:r>
          </w:p>
        </w:tc>
        <w:tc>
          <w:tcPr>
            <w:tcW w:w="629" w:type="dxa"/>
          </w:tcPr>
          <w:p w14:paraId="7E2CC03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5D6007A"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4DDD18B8"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360A20DD" w14:textId="77777777" w:rsidR="00D53B01" w:rsidRPr="00874A32" w:rsidRDefault="00D53B01" w:rsidP="00D53B01">
            <w:pPr>
              <w:pStyle w:val="TAC"/>
              <w:rPr>
                <w:rFonts w:eastAsia="PMingLiU"/>
                <w:lang w:val="en-US"/>
              </w:rPr>
            </w:pPr>
            <w:r w:rsidRPr="00874A32">
              <w:rPr>
                <w:rFonts w:eastAsia="PMingLiU"/>
                <w:lang w:val="en-US"/>
              </w:rPr>
              <w:t>-91.0</w:t>
            </w:r>
          </w:p>
        </w:tc>
        <w:tc>
          <w:tcPr>
            <w:tcW w:w="741" w:type="dxa"/>
            <w:shd w:val="clear" w:color="auto" w:fill="auto"/>
          </w:tcPr>
          <w:p w14:paraId="3D9B85D8" w14:textId="77777777" w:rsidR="00D53B01" w:rsidRPr="00874A32" w:rsidRDefault="00D53B01" w:rsidP="00D53B01">
            <w:pPr>
              <w:pStyle w:val="TAC"/>
              <w:rPr>
                <w:rFonts w:eastAsia="PMingLiU"/>
                <w:lang w:val="en-US"/>
              </w:rPr>
            </w:pPr>
            <w:r w:rsidRPr="00874A32">
              <w:rPr>
                <w:rFonts w:eastAsia="PMingLiU"/>
                <w:lang w:val="en-US"/>
              </w:rPr>
              <w:t>-89.8</w:t>
            </w:r>
          </w:p>
        </w:tc>
        <w:tc>
          <w:tcPr>
            <w:tcW w:w="740" w:type="dxa"/>
            <w:shd w:val="clear" w:color="auto" w:fill="auto"/>
          </w:tcPr>
          <w:p w14:paraId="126A74DB" w14:textId="77777777" w:rsidR="00D53B01" w:rsidRPr="00874A32" w:rsidRDefault="00D53B01" w:rsidP="00D53B01">
            <w:pPr>
              <w:pStyle w:val="TAC"/>
              <w:rPr>
                <w:rFonts w:eastAsia="PMingLiU"/>
                <w:lang w:val="en-US"/>
              </w:rPr>
            </w:pPr>
          </w:p>
        </w:tc>
        <w:tc>
          <w:tcPr>
            <w:tcW w:w="741" w:type="dxa"/>
          </w:tcPr>
          <w:p w14:paraId="1911B0AE" w14:textId="77777777" w:rsidR="00D53B01" w:rsidRPr="00874A32" w:rsidRDefault="00D53B01" w:rsidP="00D53B01">
            <w:pPr>
              <w:pStyle w:val="TAC"/>
              <w:rPr>
                <w:rFonts w:eastAsia="PMingLiU"/>
                <w:lang w:val="en-US"/>
              </w:rPr>
            </w:pPr>
          </w:p>
        </w:tc>
        <w:tc>
          <w:tcPr>
            <w:tcW w:w="741" w:type="dxa"/>
          </w:tcPr>
          <w:p w14:paraId="56B3C2C0" w14:textId="77777777" w:rsidR="00D53B01" w:rsidRPr="00874A32" w:rsidRDefault="00D53B01" w:rsidP="00D53B01">
            <w:pPr>
              <w:pStyle w:val="TAC"/>
              <w:rPr>
                <w:rFonts w:eastAsia="PMingLiU"/>
                <w:lang w:val="en-US"/>
              </w:rPr>
            </w:pPr>
          </w:p>
        </w:tc>
        <w:tc>
          <w:tcPr>
            <w:tcW w:w="740" w:type="dxa"/>
            <w:shd w:val="clear" w:color="auto" w:fill="auto"/>
          </w:tcPr>
          <w:p w14:paraId="49431ACA" w14:textId="77777777" w:rsidR="00D53B01" w:rsidRPr="00874A32" w:rsidRDefault="00D53B01" w:rsidP="00D53B01">
            <w:pPr>
              <w:pStyle w:val="TAC"/>
              <w:rPr>
                <w:rFonts w:eastAsia="PMingLiU"/>
                <w:lang w:val="en-US"/>
              </w:rPr>
            </w:pPr>
          </w:p>
        </w:tc>
        <w:tc>
          <w:tcPr>
            <w:tcW w:w="741" w:type="dxa"/>
          </w:tcPr>
          <w:p w14:paraId="2E678576" w14:textId="77777777" w:rsidR="00D53B01" w:rsidRPr="00874A32" w:rsidRDefault="00D53B01" w:rsidP="00D53B01">
            <w:pPr>
              <w:pStyle w:val="TAC"/>
              <w:rPr>
                <w:rFonts w:eastAsia="PMingLiU"/>
                <w:lang w:val="en-US"/>
              </w:rPr>
            </w:pPr>
          </w:p>
        </w:tc>
        <w:tc>
          <w:tcPr>
            <w:tcW w:w="814" w:type="dxa"/>
          </w:tcPr>
          <w:p w14:paraId="5477BDAF" w14:textId="77777777" w:rsidR="00D53B01" w:rsidRPr="00874A32" w:rsidRDefault="00D53B01" w:rsidP="00D53B01">
            <w:pPr>
              <w:pStyle w:val="TAC"/>
              <w:rPr>
                <w:rFonts w:eastAsia="PMingLiU"/>
                <w:lang w:val="en-US"/>
              </w:rPr>
            </w:pPr>
          </w:p>
        </w:tc>
      </w:tr>
      <w:tr w:rsidR="00D53B01" w:rsidRPr="00874A32" w14:paraId="042CF5F6" w14:textId="77777777" w:rsidTr="00D53B01">
        <w:trPr>
          <w:trHeight w:val="187"/>
          <w:jc w:val="center"/>
        </w:trPr>
        <w:tc>
          <w:tcPr>
            <w:tcW w:w="1100" w:type="dxa"/>
            <w:vMerge/>
            <w:tcBorders>
              <w:bottom w:val="single" w:sz="4" w:space="0" w:color="auto"/>
            </w:tcBorders>
            <w:shd w:val="clear" w:color="auto" w:fill="auto"/>
            <w:vAlign w:val="center"/>
          </w:tcPr>
          <w:p w14:paraId="7FD569E0" w14:textId="77777777" w:rsidR="00D53B01" w:rsidRPr="00874A32" w:rsidRDefault="00D53B01" w:rsidP="00D53B01">
            <w:pPr>
              <w:pStyle w:val="TAC"/>
              <w:rPr>
                <w:rFonts w:eastAsia="PMingLiU"/>
                <w:lang w:val="en-US"/>
              </w:rPr>
            </w:pPr>
          </w:p>
        </w:tc>
        <w:tc>
          <w:tcPr>
            <w:tcW w:w="629" w:type="dxa"/>
          </w:tcPr>
          <w:p w14:paraId="394BB84D"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8EA3A9D" w14:textId="77777777" w:rsidR="00D53B01" w:rsidRPr="00874A32" w:rsidRDefault="00D53B01" w:rsidP="00D53B01">
            <w:pPr>
              <w:pStyle w:val="TAC"/>
              <w:rPr>
                <w:rFonts w:eastAsia="PMingLiU"/>
                <w:lang w:val="en-US"/>
              </w:rPr>
            </w:pPr>
          </w:p>
        </w:tc>
        <w:tc>
          <w:tcPr>
            <w:tcW w:w="740" w:type="dxa"/>
            <w:shd w:val="clear" w:color="auto" w:fill="auto"/>
          </w:tcPr>
          <w:p w14:paraId="3CD76E4E"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2FAF74F0" w14:textId="77777777" w:rsidR="00D53B01" w:rsidRPr="00874A32" w:rsidRDefault="00D53B01" w:rsidP="00D53B01">
            <w:pPr>
              <w:pStyle w:val="TAC"/>
              <w:rPr>
                <w:rFonts w:eastAsia="PMingLiU"/>
                <w:lang w:val="en-US"/>
              </w:rPr>
            </w:pPr>
            <w:r w:rsidRPr="00874A32">
              <w:rPr>
                <w:rFonts w:eastAsia="PMingLiU"/>
                <w:lang w:val="en-US"/>
              </w:rPr>
              <w:t>-91.1</w:t>
            </w:r>
          </w:p>
        </w:tc>
        <w:tc>
          <w:tcPr>
            <w:tcW w:w="741" w:type="dxa"/>
            <w:shd w:val="clear" w:color="auto" w:fill="auto"/>
          </w:tcPr>
          <w:p w14:paraId="7925E36A" w14:textId="77777777" w:rsidR="00D53B01" w:rsidRPr="00874A32" w:rsidRDefault="00D53B01" w:rsidP="00D53B01">
            <w:pPr>
              <w:pStyle w:val="TAC"/>
              <w:rPr>
                <w:rFonts w:eastAsia="PMingLiU"/>
                <w:lang w:val="en-US"/>
              </w:rPr>
            </w:pPr>
            <w:r w:rsidRPr="00874A32">
              <w:rPr>
                <w:rFonts w:eastAsia="PMingLiU"/>
                <w:lang w:val="en-US"/>
              </w:rPr>
              <w:t>-90.0</w:t>
            </w:r>
          </w:p>
        </w:tc>
        <w:tc>
          <w:tcPr>
            <w:tcW w:w="740" w:type="dxa"/>
            <w:shd w:val="clear" w:color="auto" w:fill="auto"/>
          </w:tcPr>
          <w:p w14:paraId="3D925D9B" w14:textId="77777777" w:rsidR="00D53B01" w:rsidRPr="00874A32" w:rsidRDefault="00D53B01" w:rsidP="00D53B01">
            <w:pPr>
              <w:pStyle w:val="TAC"/>
              <w:rPr>
                <w:rFonts w:eastAsia="PMingLiU"/>
                <w:lang w:val="en-US"/>
              </w:rPr>
            </w:pPr>
          </w:p>
        </w:tc>
        <w:tc>
          <w:tcPr>
            <w:tcW w:w="741" w:type="dxa"/>
          </w:tcPr>
          <w:p w14:paraId="331DE624" w14:textId="77777777" w:rsidR="00D53B01" w:rsidRPr="00874A32" w:rsidRDefault="00D53B01" w:rsidP="00D53B01">
            <w:pPr>
              <w:pStyle w:val="TAC"/>
              <w:rPr>
                <w:rFonts w:eastAsia="PMingLiU"/>
                <w:lang w:val="en-US"/>
              </w:rPr>
            </w:pPr>
          </w:p>
        </w:tc>
        <w:tc>
          <w:tcPr>
            <w:tcW w:w="741" w:type="dxa"/>
          </w:tcPr>
          <w:p w14:paraId="1D12BCF6" w14:textId="77777777" w:rsidR="00D53B01" w:rsidRPr="00874A32" w:rsidRDefault="00D53B01" w:rsidP="00D53B01">
            <w:pPr>
              <w:pStyle w:val="TAC"/>
              <w:rPr>
                <w:rFonts w:eastAsia="PMingLiU"/>
                <w:lang w:val="en-US"/>
              </w:rPr>
            </w:pPr>
          </w:p>
        </w:tc>
        <w:tc>
          <w:tcPr>
            <w:tcW w:w="740" w:type="dxa"/>
            <w:shd w:val="clear" w:color="auto" w:fill="auto"/>
          </w:tcPr>
          <w:p w14:paraId="72E7E096" w14:textId="77777777" w:rsidR="00D53B01" w:rsidRPr="00874A32" w:rsidRDefault="00D53B01" w:rsidP="00D53B01">
            <w:pPr>
              <w:pStyle w:val="TAC"/>
              <w:rPr>
                <w:rFonts w:eastAsia="PMingLiU"/>
                <w:lang w:val="en-US"/>
              </w:rPr>
            </w:pPr>
          </w:p>
        </w:tc>
        <w:tc>
          <w:tcPr>
            <w:tcW w:w="741" w:type="dxa"/>
          </w:tcPr>
          <w:p w14:paraId="449FD5AD" w14:textId="77777777" w:rsidR="00D53B01" w:rsidRPr="00874A32" w:rsidRDefault="00D53B01" w:rsidP="00D53B01">
            <w:pPr>
              <w:pStyle w:val="TAC"/>
              <w:rPr>
                <w:rFonts w:eastAsia="PMingLiU"/>
                <w:lang w:val="en-US"/>
              </w:rPr>
            </w:pPr>
          </w:p>
        </w:tc>
        <w:tc>
          <w:tcPr>
            <w:tcW w:w="814" w:type="dxa"/>
          </w:tcPr>
          <w:p w14:paraId="42D51900" w14:textId="77777777" w:rsidR="00D53B01" w:rsidRPr="00874A32" w:rsidRDefault="00D53B01" w:rsidP="00D53B01">
            <w:pPr>
              <w:pStyle w:val="TAC"/>
              <w:rPr>
                <w:rFonts w:eastAsia="PMingLiU"/>
                <w:lang w:val="en-US"/>
              </w:rPr>
            </w:pPr>
          </w:p>
        </w:tc>
      </w:tr>
      <w:tr w:rsidR="00D53B01" w:rsidRPr="00874A32" w14:paraId="56A2FC4B" w14:textId="77777777" w:rsidTr="00D53B01">
        <w:trPr>
          <w:trHeight w:val="187"/>
          <w:jc w:val="center"/>
        </w:trPr>
        <w:tc>
          <w:tcPr>
            <w:tcW w:w="1100" w:type="dxa"/>
            <w:vMerge w:val="restart"/>
            <w:shd w:val="clear" w:color="auto" w:fill="auto"/>
            <w:vAlign w:val="center"/>
          </w:tcPr>
          <w:p w14:paraId="4BE4937E" w14:textId="77777777" w:rsidR="00D53B01" w:rsidRPr="00874A32" w:rsidRDefault="00D53B01" w:rsidP="00D53B01">
            <w:pPr>
              <w:pStyle w:val="TAC"/>
              <w:rPr>
                <w:rFonts w:eastAsia="PMingLiU"/>
                <w:lang w:val="en-US"/>
              </w:rPr>
            </w:pPr>
            <w:r>
              <w:rPr>
                <w:rFonts w:eastAsia="PMingLiU"/>
                <w:lang w:val="en-US"/>
              </w:rPr>
              <w:t>n24</w:t>
            </w:r>
          </w:p>
        </w:tc>
        <w:tc>
          <w:tcPr>
            <w:tcW w:w="629" w:type="dxa"/>
          </w:tcPr>
          <w:p w14:paraId="1AFB1A4C"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E2CA110" w14:textId="77777777" w:rsidR="00D53B01" w:rsidRPr="00874A32"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012BB949" w14:textId="77777777" w:rsidR="00D53B01" w:rsidRPr="00874A32"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056FCA2A" w14:textId="77777777" w:rsidR="00D53B01" w:rsidRPr="00874A32" w:rsidRDefault="00D53B01" w:rsidP="00D53B01">
            <w:pPr>
              <w:pStyle w:val="TAC"/>
              <w:rPr>
                <w:rFonts w:eastAsia="PMingLiU"/>
                <w:lang w:val="en-US"/>
              </w:rPr>
            </w:pPr>
          </w:p>
        </w:tc>
        <w:tc>
          <w:tcPr>
            <w:tcW w:w="741" w:type="dxa"/>
            <w:shd w:val="clear" w:color="auto" w:fill="auto"/>
          </w:tcPr>
          <w:p w14:paraId="2CAB59EB" w14:textId="77777777" w:rsidR="00D53B01" w:rsidRPr="00874A32" w:rsidRDefault="00D53B01" w:rsidP="00D53B01">
            <w:pPr>
              <w:pStyle w:val="TAC"/>
              <w:rPr>
                <w:rFonts w:eastAsia="PMingLiU"/>
                <w:lang w:val="en-US"/>
              </w:rPr>
            </w:pPr>
          </w:p>
        </w:tc>
        <w:tc>
          <w:tcPr>
            <w:tcW w:w="740" w:type="dxa"/>
            <w:shd w:val="clear" w:color="auto" w:fill="auto"/>
          </w:tcPr>
          <w:p w14:paraId="44A5553C" w14:textId="77777777" w:rsidR="00D53B01" w:rsidRPr="00874A32" w:rsidRDefault="00D53B01" w:rsidP="00D53B01">
            <w:pPr>
              <w:pStyle w:val="TAC"/>
              <w:rPr>
                <w:rFonts w:eastAsia="PMingLiU"/>
                <w:lang w:val="en-US"/>
              </w:rPr>
            </w:pPr>
          </w:p>
        </w:tc>
        <w:tc>
          <w:tcPr>
            <w:tcW w:w="741" w:type="dxa"/>
          </w:tcPr>
          <w:p w14:paraId="15C3B694" w14:textId="77777777" w:rsidR="00D53B01" w:rsidRPr="00874A32" w:rsidRDefault="00D53B01" w:rsidP="00D53B01">
            <w:pPr>
              <w:pStyle w:val="TAC"/>
              <w:rPr>
                <w:rFonts w:eastAsia="PMingLiU"/>
                <w:lang w:val="en-US"/>
              </w:rPr>
            </w:pPr>
          </w:p>
        </w:tc>
        <w:tc>
          <w:tcPr>
            <w:tcW w:w="741" w:type="dxa"/>
          </w:tcPr>
          <w:p w14:paraId="10400A69" w14:textId="77777777" w:rsidR="00D53B01" w:rsidRDefault="00D53B01" w:rsidP="00D53B01">
            <w:pPr>
              <w:pStyle w:val="TAC"/>
              <w:rPr>
                <w:rFonts w:eastAsia="PMingLiU"/>
                <w:lang w:val="en-US"/>
              </w:rPr>
            </w:pPr>
          </w:p>
        </w:tc>
        <w:tc>
          <w:tcPr>
            <w:tcW w:w="740" w:type="dxa"/>
            <w:shd w:val="clear" w:color="auto" w:fill="auto"/>
          </w:tcPr>
          <w:p w14:paraId="03DC0BEE" w14:textId="77777777" w:rsidR="00D53B01" w:rsidRPr="00874A32" w:rsidRDefault="00D53B01" w:rsidP="00D53B01">
            <w:pPr>
              <w:pStyle w:val="TAC"/>
              <w:rPr>
                <w:rFonts w:eastAsia="PMingLiU"/>
                <w:lang w:val="en-US"/>
              </w:rPr>
            </w:pPr>
          </w:p>
        </w:tc>
        <w:tc>
          <w:tcPr>
            <w:tcW w:w="741" w:type="dxa"/>
          </w:tcPr>
          <w:p w14:paraId="2BC25C44" w14:textId="77777777" w:rsidR="00D53B01" w:rsidRDefault="00D53B01" w:rsidP="00D53B01">
            <w:pPr>
              <w:pStyle w:val="TAC"/>
              <w:rPr>
                <w:rFonts w:eastAsia="PMingLiU"/>
                <w:lang w:val="en-US"/>
              </w:rPr>
            </w:pPr>
          </w:p>
        </w:tc>
        <w:tc>
          <w:tcPr>
            <w:tcW w:w="814" w:type="dxa"/>
          </w:tcPr>
          <w:p w14:paraId="5A5A5606" w14:textId="77777777" w:rsidR="00D53B01" w:rsidRPr="00874A32" w:rsidRDefault="00D53B01" w:rsidP="00D53B01">
            <w:pPr>
              <w:pStyle w:val="TAC"/>
              <w:rPr>
                <w:rFonts w:eastAsia="PMingLiU"/>
                <w:lang w:val="en-US"/>
              </w:rPr>
            </w:pPr>
          </w:p>
        </w:tc>
      </w:tr>
      <w:tr w:rsidR="00D53B01" w:rsidRPr="00874A32" w14:paraId="731436B7" w14:textId="77777777" w:rsidTr="00D53B01">
        <w:trPr>
          <w:trHeight w:val="187"/>
          <w:jc w:val="center"/>
        </w:trPr>
        <w:tc>
          <w:tcPr>
            <w:tcW w:w="1100" w:type="dxa"/>
            <w:vMerge/>
            <w:shd w:val="clear" w:color="auto" w:fill="auto"/>
            <w:vAlign w:val="center"/>
          </w:tcPr>
          <w:p w14:paraId="45B5BA76" w14:textId="77777777" w:rsidR="00D53B01" w:rsidRPr="00874A32" w:rsidRDefault="00D53B01" w:rsidP="00D53B01">
            <w:pPr>
              <w:pStyle w:val="TAC"/>
              <w:rPr>
                <w:rFonts w:eastAsia="PMingLiU"/>
                <w:lang w:val="en-US"/>
              </w:rPr>
            </w:pPr>
          </w:p>
        </w:tc>
        <w:tc>
          <w:tcPr>
            <w:tcW w:w="629" w:type="dxa"/>
          </w:tcPr>
          <w:p w14:paraId="67BF2C50"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C13E509" w14:textId="77777777" w:rsidR="00D53B01" w:rsidRPr="00874A32" w:rsidRDefault="00D53B01" w:rsidP="00D53B01">
            <w:pPr>
              <w:pStyle w:val="TAC"/>
              <w:rPr>
                <w:rFonts w:eastAsia="PMingLiU"/>
                <w:lang w:val="en-US"/>
              </w:rPr>
            </w:pPr>
          </w:p>
        </w:tc>
        <w:tc>
          <w:tcPr>
            <w:tcW w:w="740" w:type="dxa"/>
            <w:shd w:val="clear" w:color="auto" w:fill="auto"/>
          </w:tcPr>
          <w:p w14:paraId="12465A4C" w14:textId="77777777" w:rsidR="00D53B01" w:rsidRPr="00874A32"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3002C8C9" w14:textId="77777777" w:rsidR="00D53B01" w:rsidRPr="00874A32" w:rsidRDefault="00D53B01" w:rsidP="00D53B01">
            <w:pPr>
              <w:pStyle w:val="TAC"/>
              <w:rPr>
                <w:rFonts w:eastAsia="PMingLiU"/>
                <w:lang w:val="en-US"/>
              </w:rPr>
            </w:pPr>
          </w:p>
        </w:tc>
        <w:tc>
          <w:tcPr>
            <w:tcW w:w="741" w:type="dxa"/>
            <w:shd w:val="clear" w:color="auto" w:fill="auto"/>
          </w:tcPr>
          <w:p w14:paraId="75DDA32E" w14:textId="77777777" w:rsidR="00D53B01" w:rsidRPr="00874A32" w:rsidRDefault="00D53B01" w:rsidP="00D53B01">
            <w:pPr>
              <w:pStyle w:val="TAC"/>
              <w:rPr>
                <w:rFonts w:eastAsia="PMingLiU"/>
                <w:lang w:val="en-US"/>
              </w:rPr>
            </w:pPr>
          </w:p>
        </w:tc>
        <w:tc>
          <w:tcPr>
            <w:tcW w:w="740" w:type="dxa"/>
            <w:shd w:val="clear" w:color="auto" w:fill="auto"/>
          </w:tcPr>
          <w:p w14:paraId="52CA0595" w14:textId="77777777" w:rsidR="00D53B01" w:rsidRPr="00874A32" w:rsidRDefault="00D53B01" w:rsidP="00D53B01">
            <w:pPr>
              <w:pStyle w:val="TAC"/>
              <w:rPr>
                <w:rFonts w:eastAsia="PMingLiU"/>
                <w:lang w:val="en-US"/>
              </w:rPr>
            </w:pPr>
          </w:p>
        </w:tc>
        <w:tc>
          <w:tcPr>
            <w:tcW w:w="741" w:type="dxa"/>
          </w:tcPr>
          <w:p w14:paraId="2B45184C" w14:textId="77777777" w:rsidR="00D53B01" w:rsidRPr="00874A32" w:rsidRDefault="00D53B01" w:rsidP="00D53B01">
            <w:pPr>
              <w:pStyle w:val="TAC"/>
              <w:rPr>
                <w:rFonts w:eastAsia="PMingLiU"/>
                <w:lang w:val="en-US"/>
              </w:rPr>
            </w:pPr>
          </w:p>
        </w:tc>
        <w:tc>
          <w:tcPr>
            <w:tcW w:w="741" w:type="dxa"/>
          </w:tcPr>
          <w:p w14:paraId="14C1D60E" w14:textId="77777777" w:rsidR="00D53B01" w:rsidRDefault="00D53B01" w:rsidP="00D53B01">
            <w:pPr>
              <w:pStyle w:val="TAC"/>
              <w:rPr>
                <w:rFonts w:eastAsia="PMingLiU"/>
                <w:lang w:val="en-US"/>
              </w:rPr>
            </w:pPr>
          </w:p>
        </w:tc>
        <w:tc>
          <w:tcPr>
            <w:tcW w:w="740" w:type="dxa"/>
            <w:shd w:val="clear" w:color="auto" w:fill="auto"/>
          </w:tcPr>
          <w:p w14:paraId="6B3DA4A2" w14:textId="77777777" w:rsidR="00D53B01" w:rsidRPr="00874A32" w:rsidRDefault="00D53B01" w:rsidP="00D53B01">
            <w:pPr>
              <w:pStyle w:val="TAC"/>
              <w:rPr>
                <w:rFonts w:eastAsia="PMingLiU"/>
                <w:lang w:val="en-US"/>
              </w:rPr>
            </w:pPr>
          </w:p>
        </w:tc>
        <w:tc>
          <w:tcPr>
            <w:tcW w:w="741" w:type="dxa"/>
          </w:tcPr>
          <w:p w14:paraId="36E1DAFB" w14:textId="77777777" w:rsidR="00D53B01" w:rsidRDefault="00D53B01" w:rsidP="00D53B01">
            <w:pPr>
              <w:pStyle w:val="TAC"/>
              <w:rPr>
                <w:rFonts w:eastAsia="PMingLiU"/>
                <w:lang w:val="en-US"/>
              </w:rPr>
            </w:pPr>
          </w:p>
        </w:tc>
        <w:tc>
          <w:tcPr>
            <w:tcW w:w="814" w:type="dxa"/>
          </w:tcPr>
          <w:p w14:paraId="119A9A0A" w14:textId="77777777" w:rsidR="00D53B01" w:rsidRPr="00874A32" w:rsidRDefault="00D53B01" w:rsidP="00D53B01">
            <w:pPr>
              <w:pStyle w:val="TAC"/>
              <w:rPr>
                <w:rFonts w:eastAsia="PMingLiU"/>
                <w:lang w:val="en-US"/>
              </w:rPr>
            </w:pPr>
          </w:p>
        </w:tc>
      </w:tr>
      <w:tr w:rsidR="00D53B01" w:rsidRPr="00874A32" w14:paraId="5CE58745" w14:textId="77777777" w:rsidTr="00D53B01">
        <w:trPr>
          <w:trHeight w:val="187"/>
          <w:jc w:val="center"/>
        </w:trPr>
        <w:tc>
          <w:tcPr>
            <w:tcW w:w="1100" w:type="dxa"/>
            <w:vMerge/>
            <w:shd w:val="clear" w:color="auto" w:fill="auto"/>
            <w:vAlign w:val="center"/>
          </w:tcPr>
          <w:p w14:paraId="6983F673" w14:textId="77777777" w:rsidR="00D53B01" w:rsidRPr="00874A32" w:rsidRDefault="00D53B01" w:rsidP="00D53B01">
            <w:pPr>
              <w:pStyle w:val="TAC"/>
              <w:rPr>
                <w:rFonts w:eastAsia="PMingLiU"/>
                <w:lang w:val="en-US"/>
              </w:rPr>
            </w:pPr>
          </w:p>
        </w:tc>
        <w:tc>
          <w:tcPr>
            <w:tcW w:w="629" w:type="dxa"/>
          </w:tcPr>
          <w:p w14:paraId="0692903E"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3FB454AB" w14:textId="77777777" w:rsidR="00D53B01" w:rsidRPr="00874A32" w:rsidRDefault="00D53B01" w:rsidP="00D53B01">
            <w:pPr>
              <w:pStyle w:val="TAC"/>
              <w:rPr>
                <w:rFonts w:eastAsia="PMingLiU"/>
                <w:lang w:val="en-US"/>
              </w:rPr>
            </w:pPr>
          </w:p>
        </w:tc>
        <w:tc>
          <w:tcPr>
            <w:tcW w:w="740" w:type="dxa"/>
            <w:shd w:val="clear" w:color="auto" w:fill="auto"/>
          </w:tcPr>
          <w:p w14:paraId="0420FC2A" w14:textId="77777777" w:rsidR="00D53B01" w:rsidRPr="00874A32" w:rsidRDefault="00D53B01" w:rsidP="00D53B01">
            <w:pPr>
              <w:pStyle w:val="TAC"/>
              <w:rPr>
                <w:rFonts w:eastAsia="PMingLiU"/>
                <w:lang w:val="en-US"/>
              </w:rPr>
            </w:pPr>
            <w:r w:rsidRPr="00874A32">
              <w:rPr>
                <w:rFonts w:eastAsia="PMingLiU" w:cs="Arial"/>
                <w:szCs w:val="18"/>
                <w:lang w:val="en-US"/>
              </w:rPr>
              <w:t>-97.5</w:t>
            </w:r>
          </w:p>
        </w:tc>
        <w:tc>
          <w:tcPr>
            <w:tcW w:w="741" w:type="dxa"/>
            <w:shd w:val="clear" w:color="auto" w:fill="auto"/>
          </w:tcPr>
          <w:p w14:paraId="00769B26" w14:textId="77777777" w:rsidR="00D53B01" w:rsidRPr="00874A32" w:rsidRDefault="00D53B01" w:rsidP="00D53B01">
            <w:pPr>
              <w:pStyle w:val="TAC"/>
              <w:rPr>
                <w:rFonts w:eastAsia="PMingLiU"/>
                <w:lang w:val="en-US"/>
              </w:rPr>
            </w:pPr>
          </w:p>
        </w:tc>
        <w:tc>
          <w:tcPr>
            <w:tcW w:w="741" w:type="dxa"/>
            <w:shd w:val="clear" w:color="auto" w:fill="auto"/>
          </w:tcPr>
          <w:p w14:paraId="612AA3A5" w14:textId="77777777" w:rsidR="00D53B01" w:rsidRPr="00874A32" w:rsidRDefault="00D53B01" w:rsidP="00D53B01">
            <w:pPr>
              <w:pStyle w:val="TAC"/>
              <w:rPr>
                <w:rFonts w:eastAsia="PMingLiU"/>
                <w:lang w:val="en-US"/>
              </w:rPr>
            </w:pPr>
          </w:p>
        </w:tc>
        <w:tc>
          <w:tcPr>
            <w:tcW w:w="740" w:type="dxa"/>
            <w:shd w:val="clear" w:color="auto" w:fill="auto"/>
          </w:tcPr>
          <w:p w14:paraId="3BD4DC8A" w14:textId="77777777" w:rsidR="00D53B01" w:rsidRPr="00874A32" w:rsidRDefault="00D53B01" w:rsidP="00D53B01">
            <w:pPr>
              <w:pStyle w:val="TAC"/>
              <w:rPr>
                <w:rFonts w:eastAsia="PMingLiU"/>
                <w:lang w:val="en-US"/>
              </w:rPr>
            </w:pPr>
          </w:p>
        </w:tc>
        <w:tc>
          <w:tcPr>
            <w:tcW w:w="741" w:type="dxa"/>
          </w:tcPr>
          <w:p w14:paraId="701D7924" w14:textId="77777777" w:rsidR="00D53B01" w:rsidRPr="00874A32" w:rsidRDefault="00D53B01" w:rsidP="00D53B01">
            <w:pPr>
              <w:pStyle w:val="TAC"/>
              <w:rPr>
                <w:rFonts w:eastAsia="PMingLiU"/>
                <w:lang w:val="en-US"/>
              </w:rPr>
            </w:pPr>
          </w:p>
        </w:tc>
        <w:tc>
          <w:tcPr>
            <w:tcW w:w="741" w:type="dxa"/>
          </w:tcPr>
          <w:p w14:paraId="35BD4035" w14:textId="77777777" w:rsidR="00D53B01" w:rsidRDefault="00D53B01" w:rsidP="00D53B01">
            <w:pPr>
              <w:pStyle w:val="TAC"/>
              <w:rPr>
                <w:rFonts w:eastAsia="PMingLiU"/>
                <w:lang w:val="en-US"/>
              </w:rPr>
            </w:pPr>
          </w:p>
        </w:tc>
        <w:tc>
          <w:tcPr>
            <w:tcW w:w="740" w:type="dxa"/>
            <w:shd w:val="clear" w:color="auto" w:fill="auto"/>
          </w:tcPr>
          <w:p w14:paraId="3854FAE9" w14:textId="77777777" w:rsidR="00D53B01" w:rsidRPr="00874A32" w:rsidRDefault="00D53B01" w:rsidP="00D53B01">
            <w:pPr>
              <w:pStyle w:val="TAC"/>
              <w:rPr>
                <w:rFonts w:eastAsia="PMingLiU"/>
                <w:lang w:val="en-US"/>
              </w:rPr>
            </w:pPr>
          </w:p>
        </w:tc>
        <w:tc>
          <w:tcPr>
            <w:tcW w:w="741" w:type="dxa"/>
          </w:tcPr>
          <w:p w14:paraId="2F2A8554" w14:textId="77777777" w:rsidR="00D53B01" w:rsidRDefault="00D53B01" w:rsidP="00D53B01">
            <w:pPr>
              <w:pStyle w:val="TAC"/>
              <w:rPr>
                <w:rFonts w:eastAsia="PMingLiU"/>
                <w:lang w:val="en-US"/>
              </w:rPr>
            </w:pPr>
          </w:p>
        </w:tc>
        <w:tc>
          <w:tcPr>
            <w:tcW w:w="814" w:type="dxa"/>
          </w:tcPr>
          <w:p w14:paraId="0D49A256" w14:textId="77777777" w:rsidR="00D53B01" w:rsidRPr="00874A32" w:rsidRDefault="00D53B01" w:rsidP="00D53B01">
            <w:pPr>
              <w:pStyle w:val="TAC"/>
              <w:rPr>
                <w:rFonts w:eastAsia="PMingLiU"/>
                <w:lang w:val="en-US"/>
              </w:rPr>
            </w:pPr>
          </w:p>
        </w:tc>
      </w:tr>
      <w:tr w:rsidR="00D53B01" w:rsidRPr="00874A32" w14:paraId="61B3DAEE" w14:textId="77777777" w:rsidTr="00D53B01">
        <w:trPr>
          <w:trHeight w:val="187"/>
          <w:jc w:val="center"/>
        </w:trPr>
        <w:tc>
          <w:tcPr>
            <w:tcW w:w="1100" w:type="dxa"/>
            <w:vMerge w:val="restart"/>
            <w:shd w:val="clear" w:color="auto" w:fill="auto"/>
            <w:vAlign w:val="center"/>
          </w:tcPr>
          <w:p w14:paraId="6C834D96" w14:textId="77777777" w:rsidR="00D53B01" w:rsidRPr="00874A32" w:rsidRDefault="00D53B01" w:rsidP="00D53B01">
            <w:pPr>
              <w:pStyle w:val="TAC"/>
              <w:rPr>
                <w:rFonts w:eastAsia="PMingLiU"/>
                <w:lang w:val="en-US"/>
              </w:rPr>
            </w:pPr>
            <w:r w:rsidRPr="00874A32">
              <w:rPr>
                <w:rFonts w:eastAsia="PMingLiU"/>
                <w:lang w:val="en-US"/>
              </w:rPr>
              <w:t>n25</w:t>
            </w:r>
          </w:p>
        </w:tc>
        <w:tc>
          <w:tcPr>
            <w:tcW w:w="629" w:type="dxa"/>
          </w:tcPr>
          <w:p w14:paraId="04446670"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4F1A7C60" w14:textId="77777777" w:rsidR="00D53B01" w:rsidRPr="00874A32" w:rsidRDefault="00D53B01" w:rsidP="00D53B01">
            <w:pPr>
              <w:pStyle w:val="TAC"/>
              <w:rPr>
                <w:rFonts w:eastAsia="PMingLiU"/>
                <w:lang w:val="en-US"/>
              </w:rPr>
            </w:pPr>
            <w:r w:rsidRPr="00874A32">
              <w:rPr>
                <w:rFonts w:eastAsia="PMingLiU"/>
                <w:lang w:val="en-US"/>
              </w:rPr>
              <w:t>-96.5</w:t>
            </w:r>
          </w:p>
        </w:tc>
        <w:tc>
          <w:tcPr>
            <w:tcW w:w="740" w:type="dxa"/>
            <w:shd w:val="clear" w:color="auto" w:fill="auto"/>
          </w:tcPr>
          <w:p w14:paraId="462256BA" w14:textId="77777777" w:rsidR="00D53B01" w:rsidRPr="00874A32" w:rsidRDefault="00D53B01" w:rsidP="00D53B01">
            <w:pPr>
              <w:pStyle w:val="TAC"/>
              <w:rPr>
                <w:rFonts w:eastAsia="PMingLiU"/>
                <w:lang w:val="en-US"/>
              </w:rPr>
            </w:pPr>
            <w:r w:rsidRPr="00874A32">
              <w:rPr>
                <w:rFonts w:eastAsia="PMingLiU"/>
                <w:lang w:val="en-US"/>
              </w:rPr>
              <w:t>-93.3</w:t>
            </w:r>
          </w:p>
        </w:tc>
        <w:tc>
          <w:tcPr>
            <w:tcW w:w="741" w:type="dxa"/>
            <w:shd w:val="clear" w:color="auto" w:fill="auto"/>
          </w:tcPr>
          <w:p w14:paraId="2E65EDF8" w14:textId="77777777" w:rsidR="00D53B01" w:rsidRPr="00874A32" w:rsidRDefault="00D53B01" w:rsidP="00D53B01">
            <w:pPr>
              <w:pStyle w:val="TAC"/>
              <w:rPr>
                <w:rFonts w:eastAsia="PMingLiU"/>
                <w:lang w:val="en-US"/>
              </w:rPr>
            </w:pPr>
            <w:r w:rsidRPr="00874A32">
              <w:rPr>
                <w:rFonts w:eastAsia="PMingLiU"/>
                <w:lang w:val="en-US"/>
              </w:rPr>
              <w:t>-91.5</w:t>
            </w:r>
          </w:p>
        </w:tc>
        <w:tc>
          <w:tcPr>
            <w:tcW w:w="741" w:type="dxa"/>
            <w:shd w:val="clear" w:color="auto" w:fill="auto"/>
          </w:tcPr>
          <w:p w14:paraId="1767191D" w14:textId="77777777" w:rsidR="00D53B01" w:rsidRPr="00874A32" w:rsidRDefault="00D53B01" w:rsidP="00D53B01">
            <w:pPr>
              <w:pStyle w:val="TAC"/>
              <w:rPr>
                <w:rFonts w:eastAsia="PMingLiU"/>
                <w:lang w:val="en-US"/>
              </w:rPr>
            </w:pPr>
            <w:r w:rsidRPr="00874A32">
              <w:rPr>
                <w:rFonts w:eastAsia="PMingLiU"/>
                <w:lang w:val="en-US"/>
              </w:rPr>
              <w:t>-90.3</w:t>
            </w:r>
          </w:p>
        </w:tc>
        <w:tc>
          <w:tcPr>
            <w:tcW w:w="740" w:type="dxa"/>
            <w:shd w:val="clear" w:color="auto" w:fill="auto"/>
          </w:tcPr>
          <w:p w14:paraId="693B3517" w14:textId="77777777" w:rsidR="00D53B01" w:rsidRPr="00874A32" w:rsidRDefault="00D53B01" w:rsidP="00D53B01">
            <w:pPr>
              <w:pStyle w:val="TAC"/>
              <w:rPr>
                <w:rFonts w:eastAsia="PMingLiU"/>
                <w:lang w:val="en-US"/>
              </w:rPr>
            </w:pPr>
            <w:r w:rsidRPr="00874A32">
              <w:rPr>
                <w:rFonts w:eastAsia="PMingLiU"/>
                <w:lang w:val="en-US"/>
              </w:rPr>
              <w:t>-89.3</w:t>
            </w:r>
          </w:p>
        </w:tc>
        <w:tc>
          <w:tcPr>
            <w:tcW w:w="741" w:type="dxa"/>
          </w:tcPr>
          <w:p w14:paraId="1F709F1B" w14:textId="77777777" w:rsidR="00D53B01" w:rsidRPr="00874A32" w:rsidRDefault="00D53B01" w:rsidP="00D53B01">
            <w:pPr>
              <w:pStyle w:val="TAC"/>
              <w:rPr>
                <w:rFonts w:eastAsia="PMingLiU"/>
                <w:lang w:val="en-US"/>
              </w:rPr>
            </w:pPr>
            <w:r w:rsidRPr="00874A32">
              <w:rPr>
                <w:rFonts w:eastAsia="PMingLiU"/>
                <w:lang w:val="en-US"/>
              </w:rPr>
              <w:t>-82.2</w:t>
            </w:r>
          </w:p>
        </w:tc>
        <w:tc>
          <w:tcPr>
            <w:tcW w:w="741" w:type="dxa"/>
          </w:tcPr>
          <w:p w14:paraId="3E9489ED" w14:textId="77777777" w:rsidR="00D53B01" w:rsidRPr="00874A32" w:rsidRDefault="00D53B01" w:rsidP="00D53B01">
            <w:pPr>
              <w:pStyle w:val="TAC"/>
              <w:rPr>
                <w:rFonts w:eastAsia="PMingLiU"/>
                <w:lang w:val="en-US"/>
              </w:rPr>
            </w:pPr>
            <w:r>
              <w:rPr>
                <w:rFonts w:eastAsia="PMingLiU"/>
                <w:lang w:val="en-US"/>
              </w:rPr>
              <w:t>-81.7</w:t>
            </w:r>
          </w:p>
        </w:tc>
        <w:tc>
          <w:tcPr>
            <w:tcW w:w="740" w:type="dxa"/>
            <w:shd w:val="clear" w:color="auto" w:fill="auto"/>
          </w:tcPr>
          <w:p w14:paraId="637C2F00" w14:textId="77777777" w:rsidR="00D53B01" w:rsidRPr="00874A32" w:rsidRDefault="00D53B01" w:rsidP="00D53B01">
            <w:pPr>
              <w:pStyle w:val="TAC"/>
              <w:rPr>
                <w:rFonts w:eastAsia="PMingLiU"/>
                <w:lang w:val="en-US"/>
              </w:rPr>
            </w:pPr>
            <w:r w:rsidRPr="00874A32">
              <w:rPr>
                <w:rFonts w:eastAsia="PMingLiU"/>
                <w:lang w:val="en-US"/>
              </w:rPr>
              <w:t>-79.5</w:t>
            </w:r>
          </w:p>
        </w:tc>
        <w:tc>
          <w:tcPr>
            <w:tcW w:w="741" w:type="dxa"/>
          </w:tcPr>
          <w:p w14:paraId="2E23EE0A" w14:textId="77777777" w:rsidR="00D53B01" w:rsidRPr="00874A32" w:rsidRDefault="00D53B01" w:rsidP="00D53B01">
            <w:pPr>
              <w:pStyle w:val="TAC"/>
              <w:rPr>
                <w:rFonts w:eastAsia="PMingLiU"/>
                <w:lang w:val="en-US"/>
              </w:rPr>
            </w:pPr>
            <w:r>
              <w:rPr>
                <w:rFonts w:eastAsia="PMingLiU"/>
                <w:lang w:val="en-US"/>
              </w:rPr>
              <w:t>-77.6</w:t>
            </w:r>
          </w:p>
        </w:tc>
        <w:tc>
          <w:tcPr>
            <w:tcW w:w="814" w:type="dxa"/>
          </w:tcPr>
          <w:p w14:paraId="336FC3B6" w14:textId="77777777" w:rsidR="00D53B01" w:rsidRPr="00874A32" w:rsidRDefault="00D53B01" w:rsidP="00D53B01">
            <w:pPr>
              <w:pStyle w:val="TAC"/>
              <w:rPr>
                <w:rFonts w:eastAsia="PMingLiU"/>
                <w:lang w:val="en-US"/>
              </w:rPr>
            </w:pPr>
          </w:p>
        </w:tc>
      </w:tr>
      <w:tr w:rsidR="00D53B01" w:rsidRPr="00874A32" w14:paraId="53623C4D" w14:textId="77777777" w:rsidTr="00D53B01">
        <w:trPr>
          <w:trHeight w:val="187"/>
          <w:jc w:val="center"/>
        </w:trPr>
        <w:tc>
          <w:tcPr>
            <w:tcW w:w="1100" w:type="dxa"/>
            <w:vMerge/>
            <w:shd w:val="clear" w:color="auto" w:fill="auto"/>
            <w:vAlign w:val="center"/>
          </w:tcPr>
          <w:p w14:paraId="4BE2D70B" w14:textId="77777777" w:rsidR="00D53B01" w:rsidRPr="00874A32" w:rsidRDefault="00D53B01" w:rsidP="00D53B01">
            <w:pPr>
              <w:pStyle w:val="TAC"/>
              <w:rPr>
                <w:rFonts w:eastAsia="PMingLiU"/>
                <w:lang w:val="en-US"/>
              </w:rPr>
            </w:pPr>
          </w:p>
        </w:tc>
        <w:tc>
          <w:tcPr>
            <w:tcW w:w="629" w:type="dxa"/>
          </w:tcPr>
          <w:p w14:paraId="5860A121"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E124A8E" w14:textId="77777777" w:rsidR="00D53B01" w:rsidRPr="00874A32" w:rsidRDefault="00D53B01" w:rsidP="00D53B01">
            <w:pPr>
              <w:pStyle w:val="TAC"/>
              <w:rPr>
                <w:rFonts w:eastAsia="PMingLiU"/>
                <w:lang w:val="en-US"/>
              </w:rPr>
            </w:pPr>
          </w:p>
        </w:tc>
        <w:tc>
          <w:tcPr>
            <w:tcW w:w="740" w:type="dxa"/>
            <w:shd w:val="clear" w:color="auto" w:fill="auto"/>
          </w:tcPr>
          <w:p w14:paraId="6EC2DBB6" w14:textId="77777777" w:rsidR="00D53B01" w:rsidRPr="00874A32" w:rsidRDefault="00D53B01" w:rsidP="00D53B01">
            <w:pPr>
              <w:pStyle w:val="TAC"/>
              <w:rPr>
                <w:rFonts w:eastAsia="PMingLiU"/>
                <w:lang w:val="en-US"/>
              </w:rPr>
            </w:pPr>
            <w:r w:rsidRPr="00874A32">
              <w:rPr>
                <w:rFonts w:eastAsia="PMingLiU"/>
                <w:lang w:val="en-US"/>
              </w:rPr>
              <w:t>-93.6</w:t>
            </w:r>
          </w:p>
        </w:tc>
        <w:tc>
          <w:tcPr>
            <w:tcW w:w="741" w:type="dxa"/>
            <w:shd w:val="clear" w:color="auto" w:fill="auto"/>
          </w:tcPr>
          <w:p w14:paraId="4473C2D0" w14:textId="77777777" w:rsidR="00D53B01" w:rsidRPr="00874A32" w:rsidRDefault="00D53B01" w:rsidP="00D53B01">
            <w:pPr>
              <w:pStyle w:val="TAC"/>
              <w:rPr>
                <w:rFonts w:eastAsia="PMingLiU"/>
                <w:lang w:val="en-US"/>
              </w:rPr>
            </w:pPr>
            <w:r w:rsidRPr="00874A32">
              <w:rPr>
                <w:rFonts w:eastAsia="PMingLiU"/>
                <w:lang w:val="en-US"/>
              </w:rPr>
              <w:t>-91.6</w:t>
            </w:r>
          </w:p>
        </w:tc>
        <w:tc>
          <w:tcPr>
            <w:tcW w:w="741" w:type="dxa"/>
            <w:shd w:val="clear" w:color="auto" w:fill="auto"/>
          </w:tcPr>
          <w:p w14:paraId="28057C68" w14:textId="77777777" w:rsidR="00D53B01" w:rsidRPr="00874A32" w:rsidRDefault="00D53B01" w:rsidP="00D53B01">
            <w:pPr>
              <w:pStyle w:val="TAC"/>
              <w:rPr>
                <w:rFonts w:eastAsia="PMingLiU"/>
                <w:lang w:val="en-US"/>
              </w:rPr>
            </w:pPr>
            <w:r w:rsidRPr="00874A32">
              <w:rPr>
                <w:rFonts w:eastAsia="PMingLiU"/>
                <w:lang w:val="en-US"/>
              </w:rPr>
              <w:t>-90.5</w:t>
            </w:r>
          </w:p>
        </w:tc>
        <w:tc>
          <w:tcPr>
            <w:tcW w:w="740" w:type="dxa"/>
            <w:shd w:val="clear" w:color="auto" w:fill="auto"/>
          </w:tcPr>
          <w:p w14:paraId="75826943" w14:textId="77777777" w:rsidR="00D53B01" w:rsidRPr="00874A32" w:rsidRDefault="00D53B01" w:rsidP="00D53B01">
            <w:pPr>
              <w:pStyle w:val="TAC"/>
              <w:rPr>
                <w:rFonts w:eastAsia="PMingLiU"/>
                <w:lang w:val="en-US"/>
              </w:rPr>
            </w:pPr>
            <w:r w:rsidRPr="00874A32">
              <w:rPr>
                <w:rFonts w:eastAsia="PMingLiU"/>
                <w:lang w:val="en-US"/>
              </w:rPr>
              <w:t>-89.4</w:t>
            </w:r>
          </w:p>
        </w:tc>
        <w:tc>
          <w:tcPr>
            <w:tcW w:w="741" w:type="dxa"/>
          </w:tcPr>
          <w:p w14:paraId="270D141F" w14:textId="77777777" w:rsidR="00D53B01" w:rsidRPr="00874A32" w:rsidRDefault="00D53B01" w:rsidP="00D53B01">
            <w:pPr>
              <w:pStyle w:val="TAC"/>
              <w:rPr>
                <w:rFonts w:eastAsia="PMingLiU"/>
                <w:lang w:val="en-US"/>
              </w:rPr>
            </w:pPr>
            <w:r w:rsidRPr="00874A32">
              <w:rPr>
                <w:rFonts w:eastAsia="PMingLiU"/>
                <w:lang w:val="en-US"/>
              </w:rPr>
              <w:t>-82.3</w:t>
            </w:r>
          </w:p>
        </w:tc>
        <w:tc>
          <w:tcPr>
            <w:tcW w:w="741" w:type="dxa"/>
          </w:tcPr>
          <w:p w14:paraId="3BC9A894" w14:textId="77777777" w:rsidR="00D53B01" w:rsidRPr="00874A32" w:rsidRDefault="00D53B01" w:rsidP="00D53B01">
            <w:pPr>
              <w:pStyle w:val="TAC"/>
              <w:rPr>
                <w:rFonts w:eastAsia="PMingLiU"/>
                <w:lang w:val="en-US"/>
              </w:rPr>
            </w:pPr>
            <w:r>
              <w:rPr>
                <w:rFonts w:eastAsia="PMingLiU"/>
                <w:lang w:val="en-US"/>
              </w:rPr>
              <w:t>-81.8</w:t>
            </w:r>
          </w:p>
        </w:tc>
        <w:tc>
          <w:tcPr>
            <w:tcW w:w="740" w:type="dxa"/>
            <w:shd w:val="clear" w:color="auto" w:fill="auto"/>
          </w:tcPr>
          <w:p w14:paraId="4254FBE6" w14:textId="77777777" w:rsidR="00D53B01" w:rsidRPr="00874A32" w:rsidRDefault="00D53B01" w:rsidP="00D53B01">
            <w:pPr>
              <w:pStyle w:val="TAC"/>
              <w:rPr>
                <w:rFonts w:eastAsia="PMingLiU"/>
                <w:lang w:val="en-US"/>
              </w:rPr>
            </w:pPr>
            <w:r w:rsidRPr="00874A32">
              <w:rPr>
                <w:rFonts w:eastAsia="PMingLiU"/>
                <w:lang w:val="en-US"/>
              </w:rPr>
              <w:t>-79.6</w:t>
            </w:r>
          </w:p>
        </w:tc>
        <w:tc>
          <w:tcPr>
            <w:tcW w:w="741" w:type="dxa"/>
          </w:tcPr>
          <w:p w14:paraId="515080FE" w14:textId="77777777" w:rsidR="00D53B01" w:rsidRPr="00874A32" w:rsidRDefault="00D53B01" w:rsidP="00D53B01">
            <w:pPr>
              <w:pStyle w:val="TAC"/>
              <w:rPr>
                <w:rFonts w:eastAsia="PMingLiU"/>
                <w:lang w:val="en-US"/>
              </w:rPr>
            </w:pPr>
            <w:r>
              <w:rPr>
                <w:rFonts w:eastAsia="PMingLiU"/>
                <w:lang w:val="en-US"/>
              </w:rPr>
              <w:t>-77.7</w:t>
            </w:r>
          </w:p>
        </w:tc>
        <w:tc>
          <w:tcPr>
            <w:tcW w:w="814" w:type="dxa"/>
          </w:tcPr>
          <w:p w14:paraId="18717355" w14:textId="77777777" w:rsidR="00D53B01" w:rsidRPr="00874A32" w:rsidRDefault="00D53B01" w:rsidP="00D53B01">
            <w:pPr>
              <w:pStyle w:val="TAC"/>
              <w:rPr>
                <w:rFonts w:eastAsia="PMingLiU"/>
                <w:lang w:val="en-US"/>
              </w:rPr>
            </w:pPr>
          </w:p>
        </w:tc>
      </w:tr>
      <w:tr w:rsidR="00D53B01" w:rsidRPr="00874A32" w14:paraId="0680659A" w14:textId="77777777" w:rsidTr="00D53B01">
        <w:trPr>
          <w:trHeight w:val="187"/>
          <w:jc w:val="center"/>
        </w:trPr>
        <w:tc>
          <w:tcPr>
            <w:tcW w:w="1100" w:type="dxa"/>
            <w:vMerge/>
            <w:tcBorders>
              <w:bottom w:val="single" w:sz="4" w:space="0" w:color="auto"/>
            </w:tcBorders>
            <w:shd w:val="clear" w:color="auto" w:fill="auto"/>
            <w:vAlign w:val="center"/>
          </w:tcPr>
          <w:p w14:paraId="7AB02731" w14:textId="77777777" w:rsidR="00D53B01" w:rsidRPr="00874A32" w:rsidRDefault="00D53B01" w:rsidP="00D53B01">
            <w:pPr>
              <w:pStyle w:val="TAC"/>
              <w:rPr>
                <w:rFonts w:eastAsia="PMingLiU"/>
                <w:lang w:val="en-US"/>
              </w:rPr>
            </w:pPr>
          </w:p>
        </w:tc>
        <w:tc>
          <w:tcPr>
            <w:tcW w:w="629" w:type="dxa"/>
          </w:tcPr>
          <w:p w14:paraId="52DC7F1B"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700515D5" w14:textId="77777777" w:rsidR="00D53B01" w:rsidRPr="00874A32" w:rsidRDefault="00D53B01" w:rsidP="00D53B01">
            <w:pPr>
              <w:pStyle w:val="TAC"/>
              <w:rPr>
                <w:rFonts w:eastAsia="PMingLiU"/>
                <w:lang w:val="en-US"/>
              </w:rPr>
            </w:pPr>
          </w:p>
        </w:tc>
        <w:tc>
          <w:tcPr>
            <w:tcW w:w="740" w:type="dxa"/>
            <w:shd w:val="clear" w:color="auto" w:fill="auto"/>
          </w:tcPr>
          <w:p w14:paraId="0E238338" w14:textId="77777777" w:rsidR="00D53B01" w:rsidRPr="00874A32" w:rsidRDefault="00D53B01" w:rsidP="00D53B01">
            <w:pPr>
              <w:pStyle w:val="TAC"/>
              <w:rPr>
                <w:rFonts w:eastAsia="PMingLiU"/>
                <w:lang w:val="en-US"/>
              </w:rPr>
            </w:pPr>
            <w:r w:rsidRPr="00874A32">
              <w:rPr>
                <w:rFonts w:eastAsia="PMingLiU"/>
                <w:lang w:val="en-US"/>
              </w:rPr>
              <w:t>-94.0</w:t>
            </w:r>
          </w:p>
        </w:tc>
        <w:tc>
          <w:tcPr>
            <w:tcW w:w="741" w:type="dxa"/>
            <w:shd w:val="clear" w:color="auto" w:fill="auto"/>
          </w:tcPr>
          <w:p w14:paraId="036DB21F" w14:textId="77777777" w:rsidR="00D53B01" w:rsidRPr="00874A32" w:rsidRDefault="00D53B01" w:rsidP="00D53B01">
            <w:pPr>
              <w:pStyle w:val="TAC"/>
              <w:rPr>
                <w:rFonts w:eastAsia="PMingLiU"/>
                <w:lang w:val="en-US"/>
              </w:rPr>
            </w:pPr>
            <w:r w:rsidRPr="00874A32">
              <w:rPr>
                <w:rFonts w:eastAsia="PMingLiU"/>
                <w:lang w:val="en-US"/>
              </w:rPr>
              <w:t>-91.9</w:t>
            </w:r>
          </w:p>
        </w:tc>
        <w:tc>
          <w:tcPr>
            <w:tcW w:w="741" w:type="dxa"/>
            <w:shd w:val="clear" w:color="auto" w:fill="auto"/>
          </w:tcPr>
          <w:p w14:paraId="2256FA46" w14:textId="77777777" w:rsidR="00D53B01" w:rsidRPr="00874A32" w:rsidRDefault="00D53B01" w:rsidP="00D53B01">
            <w:pPr>
              <w:pStyle w:val="TAC"/>
              <w:rPr>
                <w:rFonts w:eastAsia="PMingLiU"/>
                <w:lang w:val="en-US"/>
              </w:rPr>
            </w:pPr>
            <w:r w:rsidRPr="00874A32">
              <w:rPr>
                <w:rFonts w:eastAsia="PMingLiU"/>
                <w:lang w:val="en-US"/>
              </w:rPr>
              <w:t>-90.7</w:t>
            </w:r>
          </w:p>
        </w:tc>
        <w:tc>
          <w:tcPr>
            <w:tcW w:w="740" w:type="dxa"/>
            <w:shd w:val="clear" w:color="auto" w:fill="auto"/>
          </w:tcPr>
          <w:p w14:paraId="7DCC0CF1" w14:textId="77777777" w:rsidR="00D53B01" w:rsidRPr="00874A32" w:rsidRDefault="00D53B01" w:rsidP="00D53B01">
            <w:pPr>
              <w:pStyle w:val="TAC"/>
              <w:rPr>
                <w:rFonts w:eastAsia="PMingLiU"/>
                <w:lang w:val="en-US"/>
              </w:rPr>
            </w:pPr>
            <w:r w:rsidRPr="00874A32">
              <w:rPr>
                <w:rFonts w:eastAsia="PMingLiU"/>
                <w:lang w:val="en-US"/>
              </w:rPr>
              <w:t>-89.6</w:t>
            </w:r>
          </w:p>
        </w:tc>
        <w:tc>
          <w:tcPr>
            <w:tcW w:w="741" w:type="dxa"/>
          </w:tcPr>
          <w:p w14:paraId="18197EA0" w14:textId="77777777" w:rsidR="00D53B01" w:rsidRPr="00874A32" w:rsidRDefault="00D53B01" w:rsidP="00D53B01">
            <w:pPr>
              <w:pStyle w:val="TAC"/>
              <w:rPr>
                <w:rFonts w:eastAsia="PMingLiU"/>
                <w:lang w:val="en-US"/>
              </w:rPr>
            </w:pPr>
            <w:r w:rsidRPr="00874A32">
              <w:rPr>
                <w:rFonts w:eastAsia="PMingLiU"/>
                <w:lang w:val="en-US"/>
              </w:rPr>
              <w:t>-82.4</w:t>
            </w:r>
          </w:p>
        </w:tc>
        <w:tc>
          <w:tcPr>
            <w:tcW w:w="741" w:type="dxa"/>
          </w:tcPr>
          <w:p w14:paraId="251B8A62" w14:textId="77777777" w:rsidR="00D53B01" w:rsidRPr="00874A32" w:rsidRDefault="00D53B01" w:rsidP="00D53B01">
            <w:pPr>
              <w:pStyle w:val="TAC"/>
              <w:rPr>
                <w:rFonts w:eastAsia="PMingLiU"/>
                <w:lang w:val="en-US"/>
              </w:rPr>
            </w:pPr>
            <w:r>
              <w:rPr>
                <w:rFonts w:eastAsia="PMingLiU"/>
                <w:lang w:val="en-US"/>
              </w:rPr>
              <w:t>-81.9</w:t>
            </w:r>
          </w:p>
        </w:tc>
        <w:tc>
          <w:tcPr>
            <w:tcW w:w="740" w:type="dxa"/>
            <w:shd w:val="clear" w:color="auto" w:fill="auto"/>
          </w:tcPr>
          <w:p w14:paraId="2C98854E" w14:textId="77777777" w:rsidR="00D53B01" w:rsidRPr="00874A32" w:rsidRDefault="00D53B01" w:rsidP="00D53B01">
            <w:pPr>
              <w:pStyle w:val="TAC"/>
              <w:rPr>
                <w:rFonts w:eastAsia="PMingLiU"/>
                <w:lang w:val="en-US"/>
              </w:rPr>
            </w:pPr>
            <w:r w:rsidRPr="00874A32">
              <w:rPr>
                <w:rFonts w:eastAsia="PMingLiU"/>
                <w:lang w:val="en-US"/>
              </w:rPr>
              <w:t>-79.7</w:t>
            </w:r>
          </w:p>
        </w:tc>
        <w:tc>
          <w:tcPr>
            <w:tcW w:w="741" w:type="dxa"/>
          </w:tcPr>
          <w:p w14:paraId="723EC18C" w14:textId="77777777" w:rsidR="00D53B01" w:rsidRPr="00874A32" w:rsidRDefault="00D53B01" w:rsidP="00D53B01">
            <w:pPr>
              <w:pStyle w:val="TAC"/>
              <w:rPr>
                <w:rFonts w:eastAsia="PMingLiU"/>
                <w:lang w:val="en-US"/>
              </w:rPr>
            </w:pPr>
            <w:r>
              <w:rPr>
                <w:rFonts w:eastAsia="PMingLiU"/>
                <w:lang w:val="en-US"/>
              </w:rPr>
              <w:t>-77.8</w:t>
            </w:r>
          </w:p>
        </w:tc>
        <w:tc>
          <w:tcPr>
            <w:tcW w:w="814" w:type="dxa"/>
          </w:tcPr>
          <w:p w14:paraId="6C940B3F" w14:textId="77777777" w:rsidR="00D53B01" w:rsidRPr="00874A32" w:rsidRDefault="00D53B01" w:rsidP="00D53B01">
            <w:pPr>
              <w:pStyle w:val="TAC"/>
              <w:rPr>
                <w:rFonts w:eastAsia="PMingLiU"/>
                <w:lang w:val="en-US"/>
              </w:rPr>
            </w:pPr>
          </w:p>
        </w:tc>
      </w:tr>
      <w:tr w:rsidR="00D53B01" w:rsidRPr="00874A32" w14:paraId="299658C5" w14:textId="77777777" w:rsidTr="00D53B01">
        <w:trPr>
          <w:trHeight w:val="187"/>
          <w:jc w:val="center"/>
        </w:trPr>
        <w:tc>
          <w:tcPr>
            <w:tcW w:w="1100" w:type="dxa"/>
            <w:vMerge w:val="restart"/>
            <w:shd w:val="clear" w:color="auto" w:fill="auto"/>
            <w:vAlign w:val="center"/>
          </w:tcPr>
          <w:p w14:paraId="06C68636" w14:textId="77777777" w:rsidR="00D53B01" w:rsidRPr="00874A32" w:rsidRDefault="00D53B01" w:rsidP="00D53B01">
            <w:pPr>
              <w:pStyle w:val="TAC"/>
              <w:rPr>
                <w:rFonts w:eastAsia="PMingLiU"/>
                <w:lang w:val="en-US"/>
              </w:rPr>
            </w:pPr>
            <w:r w:rsidRPr="00874A32">
              <w:rPr>
                <w:rFonts w:eastAsia="PMingLiU"/>
                <w:lang w:val="en-US"/>
              </w:rPr>
              <w:t>n26</w:t>
            </w:r>
          </w:p>
        </w:tc>
        <w:tc>
          <w:tcPr>
            <w:tcW w:w="629" w:type="dxa"/>
          </w:tcPr>
          <w:p w14:paraId="0917811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65C0F18D" w14:textId="77777777" w:rsidR="00D53B01" w:rsidRPr="00874A32" w:rsidRDefault="00D53B01" w:rsidP="00D53B0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5FF9B05" w14:textId="77777777" w:rsidR="00D53B01" w:rsidRPr="00874A32" w:rsidRDefault="00D53B01" w:rsidP="00D53B0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9EADEC4" w14:textId="77777777" w:rsidR="00D53B01" w:rsidRPr="00874A32" w:rsidRDefault="00D53B01" w:rsidP="00D53B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270D7C6" w14:textId="77777777" w:rsidR="00D53B01" w:rsidRPr="00874A32" w:rsidRDefault="00D53B01" w:rsidP="00D53B01">
            <w:pPr>
              <w:pStyle w:val="TAC"/>
              <w:rPr>
                <w:rFonts w:eastAsia="PMingLiU"/>
                <w:lang w:val="en-US"/>
              </w:rPr>
            </w:pPr>
            <w:r w:rsidRPr="00874A32">
              <w:rPr>
                <w:rFonts w:eastAsia="PMingLiU"/>
                <w:lang w:val="en-US"/>
              </w:rPr>
              <w:t>-87.6</w:t>
            </w:r>
          </w:p>
        </w:tc>
        <w:tc>
          <w:tcPr>
            <w:tcW w:w="740" w:type="dxa"/>
            <w:shd w:val="clear" w:color="auto" w:fill="auto"/>
          </w:tcPr>
          <w:p w14:paraId="2E12A737" w14:textId="77777777" w:rsidR="00D53B01" w:rsidRPr="00874A32" w:rsidRDefault="00D53B01" w:rsidP="00D53B01">
            <w:pPr>
              <w:pStyle w:val="TAC"/>
              <w:rPr>
                <w:rFonts w:eastAsia="PMingLiU"/>
                <w:lang w:val="en-US"/>
              </w:rPr>
            </w:pPr>
          </w:p>
        </w:tc>
        <w:tc>
          <w:tcPr>
            <w:tcW w:w="741" w:type="dxa"/>
          </w:tcPr>
          <w:p w14:paraId="1CA5AC1E" w14:textId="77777777" w:rsidR="00D53B01" w:rsidRPr="00874A32" w:rsidRDefault="00D53B01" w:rsidP="00D53B01">
            <w:pPr>
              <w:pStyle w:val="TAC"/>
              <w:rPr>
                <w:rFonts w:eastAsia="PMingLiU"/>
                <w:lang w:val="en-US"/>
              </w:rPr>
            </w:pPr>
          </w:p>
        </w:tc>
        <w:tc>
          <w:tcPr>
            <w:tcW w:w="741" w:type="dxa"/>
          </w:tcPr>
          <w:p w14:paraId="1AC8CB26" w14:textId="77777777" w:rsidR="00D53B01" w:rsidRPr="00874A32" w:rsidRDefault="00D53B01" w:rsidP="00D53B01">
            <w:pPr>
              <w:pStyle w:val="TAC"/>
              <w:rPr>
                <w:rFonts w:eastAsia="PMingLiU"/>
                <w:lang w:val="en-US"/>
              </w:rPr>
            </w:pPr>
          </w:p>
        </w:tc>
        <w:tc>
          <w:tcPr>
            <w:tcW w:w="740" w:type="dxa"/>
            <w:shd w:val="clear" w:color="auto" w:fill="auto"/>
          </w:tcPr>
          <w:p w14:paraId="242638E3" w14:textId="77777777" w:rsidR="00D53B01" w:rsidRPr="00874A32" w:rsidRDefault="00D53B01" w:rsidP="00D53B01">
            <w:pPr>
              <w:pStyle w:val="TAC"/>
              <w:rPr>
                <w:rFonts w:eastAsia="PMingLiU"/>
                <w:lang w:val="en-US"/>
              </w:rPr>
            </w:pPr>
          </w:p>
        </w:tc>
        <w:tc>
          <w:tcPr>
            <w:tcW w:w="741" w:type="dxa"/>
          </w:tcPr>
          <w:p w14:paraId="69612C43" w14:textId="77777777" w:rsidR="00D53B01" w:rsidRPr="00874A32" w:rsidRDefault="00D53B01" w:rsidP="00D53B01">
            <w:pPr>
              <w:pStyle w:val="TAC"/>
              <w:rPr>
                <w:rFonts w:eastAsia="PMingLiU"/>
                <w:lang w:val="en-US"/>
              </w:rPr>
            </w:pPr>
          </w:p>
        </w:tc>
        <w:tc>
          <w:tcPr>
            <w:tcW w:w="814" w:type="dxa"/>
          </w:tcPr>
          <w:p w14:paraId="4FEBF156" w14:textId="77777777" w:rsidR="00D53B01" w:rsidRPr="00874A32" w:rsidRDefault="00D53B01" w:rsidP="00D53B01">
            <w:pPr>
              <w:pStyle w:val="TAC"/>
              <w:rPr>
                <w:rFonts w:eastAsia="PMingLiU"/>
                <w:lang w:val="en-US"/>
              </w:rPr>
            </w:pPr>
          </w:p>
        </w:tc>
      </w:tr>
      <w:tr w:rsidR="00D53B01" w:rsidRPr="00874A32" w14:paraId="64492A57" w14:textId="77777777" w:rsidTr="00D53B01">
        <w:trPr>
          <w:trHeight w:val="187"/>
          <w:jc w:val="center"/>
        </w:trPr>
        <w:tc>
          <w:tcPr>
            <w:tcW w:w="1100" w:type="dxa"/>
            <w:vMerge/>
            <w:tcBorders>
              <w:bottom w:val="single" w:sz="4" w:space="0" w:color="auto"/>
            </w:tcBorders>
            <w:shd w:val="clear" w:color="auto" w:fill="auto"/>
            <w:vAlign w:val="center"/>
          </w:tcPr>
          <w:p w14:paraId="07D83FF5" w14:textId="77777777" w:rsidR="00D53B01" w:rsidRPr="00874A32" w:rsidRDefault="00D53B01" w:rsidP="00D53B01">
            <w:pPr>
              <w:pStyle w:val="TAC"/>
              <w:rPr>
                <w:rFonts w:eastAsia="PMingLiU"/>
                <w:lang w:val="en-US"/>
              </w:rPr>
            </w:pPr>
          </w:p>
        </w:tc>
        <w:tc>
          <w:tcPr>
            <w:tcW w:w="629" w:type="dxa"/>
          </w:tcPr>
          <w:p w14:paraId="0E1A4AEF"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1B97DC1" w14:textId="77777777" w:rsidR="00D53B01" w:rsidRPr="00874A32" w:rsidRDefault="00D53B01" w:rsidP="00D53B01">
            <w:pPr>
              <w:pStyle w:val="TAC"/>
              <w:rPr>
                <w:rFonts w:eastAsia="PMingLiU"/>
                <w:lang w:val="en-US"/>
              </w:rPr>
            </w:pPr>
          </w:p>
        </w:tc>
        <w:tc>
          <w:tcPr>
            <w:tcW w:w="740" w:type="dxa"/>
            <w:shd w:val="clear" w:color="auto" w:fill="auto"/>
          </w:tcPr>
          <w:p w14:paraId="641A212A" w14:textId="77777777" w:rsidR="00D53B01" w:rsidRPr="00874A32" w:rsidRDefault="00D53B01" w:rsidP="00D53B0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977301B" w14:textId="77777777" w:rsidR="00D53B01" w:rsidRPr="00874A32" w:rsidRDefault="00D53B01" w:rsidP="00D53B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C7D7292" w14:textId="77777777" w:rsidR="00D53B01" w:rsidRPr="00874A32" w:rsidRDefault="00D53B01" w:rsidP="00D53B01">
            <w:pPr>
              <w:pStyle w:val="TAC"/>
              <w:rPr>
                <w:rFonts w:eastAsia="PMingLiU"/>
                <w:lang w:val="en-US"/>
              </w:rPr>
            </w:pPr>
            <w:r w:rsidRPr="00874A32">
              <w:rPr>
                <w:rFonts w:eastAsia="PMingLiU"/>
                <w:lang w:val="en-US"/>
              </w:rPr>
              <w:t>-87.7</w:t>
            </w:r>
          </w:p>
        </w:tc>
        <w:tc>
          <w:tcPr>
            <w:tcW w:w="740" w:type="dxa"/>
            <w:shd w:val="clear" w:color="auto" w:fill="auto"/>
          </w:tcPr>
          <w:p w14:paraId="03A12110" w14:textId="77777777" w:rsidR="00D53B01" w:rsidRPr="00874A32" w:rsidRDefault="00D53B01" w:rsidP="00D53B01">
            <w:pPr>
              <w:pStyle w:val="TAC"/>
              <w:rPr>
                <w:rFonts w:eastAsia="PMingLiU"/>
                <w:lang w:val="en-US"/>
              </w:rPr>
            </w:pPr>
          </w:p>
        </w:tc>
        <w:tc>
          <w:tcPr>
            <w:tcW w:w="741" w:type="dxa"/>
          </w:tcPr>
          <w:p w14:paraId="577E0401" w14:textId="77777777" w:rsidR="00D53B01" w:rsidRPr="00874A32" w:rsidRDefault="00D53B01" w:rsidP="00D53B01">
            <w:pPr>
              <w:pStyle w:val="TAC"/>
              <w:rPr>
                <w:rFonts w:eastAsia="PMingLiU"/>
                <w:lang w:val="en-US"/>
              </w:rPr>
            </w:pPr>
          </w:p>
        </w:tc>
        <w:tc>
          <w:tcPr>
            <w:tcW w:w="741" w:type="dxa"/>
          </w:tcPr>
          <w:p w14:paraId="186C861D" w14:textId="77777777" w:rsidR="00D53B01" w:rsidRPr="00874A32" w:rsidRDefault="00D53B01" w:rsidP="00D53B01">
            <w:pPr>
              <w:pStyle w:val="TAC"/>
              <w:rPr>
                <w:rFonts w:eastAsia="PMingLiU"/>
                <w:lang w:val="en-US"/>
              </w:rPr>
            </w:pPr>
          </w:p>
        </w:tc>
        <w:tc>
          <w:tcPr>
            <w:tcW w:w="740" w:type="dxa"/>
            <w:shd w:val="clear" w:color="auto" w:fill="auto"/>
          </w:tcPr>
          <w:p w14:paraId="1661C1A8" w14:textId="77777777" w:rsidR="00D53B01" w:rsidRPr="00874A32" w:rsidRDefault="00D53B01" w:rsidP="00D53B01">
            <w:pPr>
              <w:pStyle w:val="TAC"/>
              <w:rPr>
                <w:rFonts w:eastAsia="PMingLiU"/>
                <w:lang w:val="en-US"/>
              </w:rPr>
            </w:pPr>
          </w:p>
        </w:tc>
        <w:tc>
          <w:tcPr>
            <w:tcW w:w="741" w:type="dxa"/>
          </w:tcPr>
          <w:p w14:paraId="3F4F0992" w14:textId="77777777" w:rsidR="00D53B01" w:rsidRPr="00874A32" w:rsidRDefault="00D53B01" w:rsidP="00D53B01">
            <w:pPr>
              <w:pStyle w:val="TAC"/>
              <w:rPr>
                <w:rFonts w:eastAsia="PMingLiU"/>
                <w:lang w:val="en-US"/>
              </w:rPr>
            </w:pPr>
          </w:p>
        </w:tc>
        <w:tc>
          <w:tcPr>
            <w:tcW w:w="814" w:type="dxa"/>
          </w:tcPr>
          <w:p w14:paraId="562F0113" w14:textId="77777777" w:rsidR="00D53B01" w:rsidRPr="00874A32" w:rsidRDefault="00D53B01" w:rsidP="00D53B01">
            <w:pPr>
              <w:pStyle w:val="TAC"/>
              <w:rPr>
                <w:rFonts w:eastAsia="PMingLiU"/>
                <w:lang w:val="en-US"/>
              </w:rPr>
            </w:pPr>
          </w:p>
        </w:tc>
      </w:tr>
      <w:tr w:rsidR="00D53B01" w:rsidRPr="00874A32" w14:paraId="55C68B5A" w14:textId="77777777" w:rsidTr="00D53B01">
        <w:trPr>
          <w:trHeight w:val="187"/>
          <w:jc w:val="center"/>
        </w:trPr>
        <w:tc>
          <w:tcPr>
            <w:tcW w:w="1100" w:type="dxa"/>
            <w:vMerge w:val="restart"/>
            <w:shd w:val="clear" w:color="auto" w:fill="auto"/>
            <w:vAlign w:val="center"/>
          </w:tcPr>
          <w:p w14:paraId="65EA2FC8" w14:textId="77777777" w:rsidR="00D53B01" w:rsidRPr="00874A32" w:rsidRDefault="00D53B01" w:rsidP="00D53B01">
            <w:pPr>
              <w:pStyle w:val="TAC"/>
              <w:rPr>
                <w:rFonts w:eastAsia="PMingLiU"/>
                <w:lang w:val="en-US"/>
              </w:rPr>
            </w:pPr>
            <w:r w:rsidRPr="00874A32">
              <w:rPr>
                <w:rFonts w:eastAsia="PMingLiU"/>
                <w:lang w:val="en-US"/>
              </w:rPr>
              <w:t>n28</w:t>
            </w:r>
          </w:p>
        </w:tc>
        <w:tc>
          <w:tcPr>
            <w:tcW w:w="629" w:type="dxa"/>
          </w:tcPr>
          <w:p w14:paraId="6438063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454324B" w14:textId="77777777" w:rsidR="00D53B01" w:rsidRPr="00874A32" w:rsidRDefault="00D53B01" w:rsidP="00D53B01">
            <w:pPr>
              <w:pStyle w:val="TAC"/>
              <w:rPr>
                <w:rFonts w:eastAsia="PMingLiU"/>
                <w:lang w:val="en-US"/>
              </w:rPr>
            </w:pPr>
            <w:r w:rsidRPr="00874A32">
              <w:rPr>
                <w:rFonts w:eastAsia="PMingLiU"/>
                <w:lang w:val="en-US"/>
              </w:rPr>
              <w:t>-98.5</w:t>
            </w:r>
          </w:p>
        </w:tc>
        <w:tc>
          <w:tcPr>
            <w:tcW w:w="740" w:type="dxa"/>
            <w:shd w:val="clear" w:color="auto" w:fill="auto"/>
          </w:tcPr>
          <w:p w14:paraId="3D1A42CF" w14:textId="77777777" w:rsidR="00D53B01" w:rsidRPr="00874A32" w:rsidRDefault="00D53B01" w:rsidP="00D53B01">
            <w:pPr>
              <w:pStyle w:val="TAC"/>
              <w:rPr>
                <w:rFonts w:eastAsia="PMingLiU"/>
                <w:lang w:val="en-US"/>
              </w:rPr>
            </w:pPr>
            <w:r w:rsidRPr="00874A32">
              <w:rPr>
                <w:rFonts w:eastAsia="PMingLiU"/>
                <w:lang w:val="en-US"/>
              </w:rPr>
              <w:t>-95.5</w:t>
            </w:r>
          </w:p>
        </w:tc>
        <w:tc>
          <w:tcPr>
            <w:tcW w:w="741" w:type="dxa"/>
            <w:shd w:val="clear" w:color="auto" w:fill="auto"/>
          </w:tcPr>
          <w:p w14:paraId="3381D7B1" w14:textId="77777777" w:rsidR="00D53B01" w:rsidRPr="00874A32" w:rsidRDefault="00D53B01" w:rsidP="00D53B01">
            <w:pPr>
              <w:pStyle w:val="TAC"/>
              <w:rPr>
                <w:rFonts w:eastAsia="PMingLiU"/>
                <w:lang w:val="en-US"/>
              </w:rPr>
            </w:pPr>
            <w:r w:rsidRPr="00874A32">
              <w:rPr>
                <w:rFonts w:eastAsia="PMingLiU"/>
                <w:lang w:val="en-US"/>
              </w:rPr>
              <w:t>-93.5</w:t>
            </w:r>
          </w:p>
        </w:tc>
        <w:tc>
          <w:tcPr>
            <w:tcW w:w="741" w:type="dxa"/>
            <w:shd w:val="clear" w:color="auto" w:fill="auto"/>
          </w:tcPr>
          <w:p w14:paraId="173C68A3" w14:textId="77777777" w:rsidR="00D53B01" w:rsidRPr="00874A32" w:rsidRDefault="00D53B01" w:rsidP="00D53B01">
            <w:pPr>
              <w:pStyle w:val="TAC"/>
              <w:rPr>
                <w:rFonts w:eastAsia="PMingLiU"/>
                <w:lang w:val="en-US"/>
              </w:rPr>
            </w:pPr>
            <w:r w:rsidRPr="00874A32">
              <w:rPr>
                <w:rFonts w:eastAsia="PMingLiU"/>
                <w:lang w:val="en-US"/>
              </w:rPr>
              <w:t>-90.8</w:t>
            </w:r>
          </w:p>
        </w:tc>
        <w:tc>
          <w:tcPr>
            <w:tcW w:w="740" w:type="dxa"/>
            <w:shd w:val="clear" w:color="auto" w:fill="auto"/>
          </w:tcPr>
          <w:p w14:paraId="0386E5B3" w14:textId="77777777" w:rsidR="00D53B01" w:rsidRPr="00874A32" w:rsidRDefault="00D53B01" w:rsidP="00D53B01">
            <w:pPr>
              <w:pStyle w:val="TAC"/>
              <w:rPr>
                <w:rFonts w:eastAsia="PMingLiU"/>
                <w:lang w:val="en-US"/>
              </w:rPr>
            </w:pPr>
          </w:p>
        </w:tc>
        <w:tc>
          <w:tcPr>
            <w:tcW w:w="741" w:type="dxa"/>
          </w:tcPr>
          <w:p w14:paraId="6926A525" w14:textId="77777777" w:rsidR="00D53B01" w:rsidRPr="00874A32" w:rsidRDefault="00D53B01" w:rsidP="00D53B01">
            <w:pPr>
              <w:pStyle w:val="TAC"/>
              <w:rPr>
                <w:rFonts w:eastAsia="PMingLiU"/>
                <w:lang w:val="en-US"/>
              </w:rPr>
            </w:pPr>
            <w:r w:rsidRPr="00874A32">
              <w:rPr>
                <w:rFonts w:eastAsia="PMingLiU"/>
                <w:lang w:val="en-US"/>
              </w:rPr>
              <w:t>-78.5</w:t>
            </w:r>
          </w:p>
        </w:tc>
        <w:tc>
          <w:tcPr>
            <w:tcW w:w="741" w:type="dxa"/>
          </w:tcPr>
          <w:p w14:paraId="0A9A6139" w14:textId="77777777" w:rsidR="00D53B01" w:rsidRPr="00874A32" w:rsidRDefault="00D53B01" w:rsidP="00D53B01">
            <w:pPr>
              <w:pStyle w:val="TAC"/>
              <w:rPr>
                <w:rFonts w:eastAsia="PMingLiU"/>
                <w:lang w:val="en-US"/>
              </w:rPr>
            </w:pPr>
          </w:p>
        </w:tc>
        <w:tc>
          <w:tcPr>
            <w:tcW w:w="740" w:type="dxa"/>
            <w:shd w:val="clear" w:color="auto" w:fill="auto"/>
          </w:tcPr>
          <w:p w14:paraId="5F9086F2" w14:textId="77777777" w:rsidR="00D53B01" w:rsidRPr="00874A32" w:rsidRDefault="00D53B01" w:rsidP="00D53B01">
            <w:pPr>
              <w:pStyle w:val="TAC"/>
              <w:rPr>
                <w:rFonts w:eastAsia="PMingLiU"/>
                <w:lang w:val="en-US"/>
              </w:rPr>
            </w:pPr>
          </w:p>
        </w:tc>
        <w:tc>
          <w:tcPr>
            <w:tcW w:w="741" w:type="dxa"/>
          </w:tcPr>
          <w:p w14:paraId="4695D771" w14:textId="77777777" w:rsidR="00D53B01" w:rsidRPr="00874A32" w:rsidRDefault="00D53B01" w:rsidP="00D53B01">
            <w:pPr>
              <w:pStyle w:val="TAC"/>
              <w:rPr>
                <w:rFonts w:eastAsia="PMingLiU"/>
                <w:lang w:val="en-US"/>
              </w:rPr>
            </w:pPr>
          </w:p>
        </w:tc>
        <w:tc>
          <w:tcPr>
            <w:tcW w:w="814" w:type="dxa"/>
          </w:tcPr>
          <w:p w14:paraId="7D76E89B" w14:textId="77777777" w:rsidR="00D53B01" w:rsidRPr="00874A32" w:rsidRDefault="00D53B01" w:rsidP="00D53B01">
            <w:pPr>
              <w:pStyle w:val="TAC"/>
              <w:rPr>
                <w:rFonts w:eastAsia="PMingLiU"/>
                <w:lang w:val="en-US"/>
              </w:rPr>
            </w:pPr>
          </w:p>
        </w:tc>
      </w:tr>
      <w:tr w:rsidR="00D53B01" w:rsidRPr="00874A32" w14:paraId="04B74458" w14:textId="77777777" w:rsidTr="00D53B01">
        <w:trPr>
          <w:trHeight w:val="187"/>
          <w:jc w:val="center"/>
        </w:trPr>
        <w:tc>
          <w:tcPr>
            <w:tcW w:w="1100" w:type="dxa"/>
            <w:vMerge/>
            <w:tcBorders>
              <w:bottom w:val="single" w:sz="4" w:space="0" w:color="auto"/>
            </w:tcBorders>
            <w:shd w:val="clear" w:color="auto" w:fill="auto"/>
            <w:vAlign w:val="center"/>
          </w:tcPr>
          <w:p w14:paraId="3CDCDE14" w14:textId="77777777" w:rsidR="00D53B01" w:rsidRPr="00874A32" w:rsidRDefault="00D53B01" w:rsidP="00D53B01">
            <w:pPr>
              <w:pStyle w:val="TAC"/>
              <w:rPr>
                <w:rFonts w:eastAsia="PMingLiU"/>
                <w:lang w:val="en-US"/>
              </w:rPr>
            </w:pPr>
          </w:p>
        </w:tc>
        <w:tc>
          <w:tcPr>
            <w:tcW w:w="629" w:type="dxa"/>
          </w:tcPr>
          <w:p w14:paraId="00406BB4"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427081FA" w14:textId="77777777" w:rsidR="00D53B01" w:rsidRPr="00874A32" w:rsidRDefault="00D53B01" w:rsidP="00D53B01">
            <w:pPr>
              <w:pStyle w:val="TAC"/>
              <w:rPr>
                <w:rFonts w:eastAsia="PMingLiU"/>
                <w:lang w:val="en-US"/>
              </w:rPr>
            </w:pPr>
          </w:p>
        </w:tc>
        <w:tc>
          <w:tcPr>
            <w:tcW w:w="740" w:type="dxa"/>
            <w:shd w:val="clear" w:color="auto" w:fill="auto"/>
          </w:tcPr>
          <w:p w14:paraId="71372664" w14:textId="77777777" w:rsidR="00D53B01" w:rsidRPr="00874A32" w:rsidRDefault="00D53B01" w:rsidP="00D53B01">
            <w:pPr>
              <w:pStyle w:val="TAC"/>
              <w:rPr>
                <w:rFonts w:eastAsia="PMingLiU"/>
                <w:lang w:val="en-US"/>
              </w:rPr>
            </w:pPr>
            <w:r w:rsidRPr="00874A32">
              <w:rPr>
                <w:rFonts w:eastAsia="PMingLiU"/>
                <w:lang w:val="en-US"/>
              </w:rPr>
              <w:t>-95.6</w:t>
            </w:r>
          </w:p>
        </w:tc>
        <w:tc>
          <w:tcPr>
            <w:tcW w:w="741" w:type="dxa"/>
            <w:shd w:val="clear" w:color="auto" w:fill="auto"/>
          </w:tcPr>
          <w:p w14:paraId="6BC8B8FF" w14:textId="77777777" w:rsidR="00D53B01" w:rsidRPr="00874A32" w:rsidRDefault="00D53B01" w:rsidP="00D53B01">
            <w:pPr>
              <w:pStyle w:val="TAC"/>
              <w:rPr>
                <w:rFonts w:eastAsia="PMingLiU"/>
                <w:lang w:val="en-US"/>
              </w:rPr>
            </w:pPr>
            <w:r w:rsidRPr="00874A32">
              <w:rPr>
                <w:rFonts w:eastAsia="PMingLiU"/>
                <w:lang w:val="en-US"/>
              </w:rPr>
              <w:t>-93.6</w:t>
            </w:r>
          </w:p>
        </w:tc>
        <w:tc>
          <w:tcPr>
            <w:tcW w:w="741" w:type="dxa"/>
            <w:shd w:val="clear" w:color="auto" w:fill="auto"/>
          </w:tcPr>
          <w:p w14:paraId="0E6DF36B" w14:textId="77777777" w:rsidR="00D53B01" w:rsidRPr="00874A32" w:rsidRDefault="00D53B01" w:rsidP="00D53B01">
            <w:pPr>
              <w:pStyle w:val="TAC"/>
              <w:rPr>
                <w:rFonts w:eastAsia="PMingLiU"/>
                <w:lang w:val="en-US"/>
              </w:rPr>
            </w:pPr>
            <w:r w:rsidRPr="00874A32">
              <w:rPr>
                <w:rFonts w:eastAsia="PMingLiU"/>
                <w:lang w:val="en-US"/>
              </w:rPr>
              <w:t>-91.0</w:t>
            </w:r>
          </w:p>
        </w:tc>
        <w:tc>
          <w:tcPr>
            <w:tcW w:w="740" w:type="dxa"/>
            <w:shd w:val="clear" w:color="auto" w:fill="auto"/>
          </w:tcPr>
          <w:p w14:paraId="2B200F30" w14:textId="77777777" w:rsidR="00D53B01" w:rsidRPr="00874A32" w:rsidRDefault="00D53B01" w:rsidP="00D53B01">
            <w:pPr>
              <w:pStyle w:val="TAC"/>
              <w:rPr>
                <w:rFonts w:eastAsia="PMingLiU"/>
                <w:lang w:val="en-US"/>
              </w:rPr>
            </w:pPr>
          </w:p>
        </w:tc>
        <w:tc>
          <w:tcPr>
            <w:tcW w:w="741" w:type="dxa"/>
          </w:tcPr>
          <w:p w14:paraId="07F36A93" w14:textId="77777777" w:rsidR="00D53B01" w:rsidRPr="00874A32" w:rsidRDefault="00D53B01" w:rsidP="00D53B01">
            <w:pPr>
              <w:pStyle w:val="TAC"/>
              <w:rPr>
                <w:rFonts w:eastAsia="PMingLiU"/>
                <w:lang w:val="en-US"/>
              </w:rPr>
            </w:pPr>
            <w:r w:rsidRPr="00874A32">
              <w:rPr>
                <w:rFonts w:eastAsia="PMingLiU"/>
                <w:lang w:val="en-US"/>
              </w:rPr>
              <w:t>-78.6</w:t>
            </w:r>
          </w:p>
        </w:tc>
        <w:tc>
          <w:tcPr>
            <w:tcW w:w="741" w:type="dxa"/>
          </w:tcPr>
          <w:p w14:paraId="204C3D7B" w14:textId="77777777" w:rsidR="00D53B01" w:rsidRPr="00874A32" w:rsidRDefault="00D53B01" w:rsidP="00D53B01">
            <w:pPr>
              <w:pStyle w:val="TAC"/>
              <w:rPr>
                <w:rFonts w:eastAsia="PMingLiU"/>
                <w:lang w:val="en-US"/>
              </w:rPr>
            </w:pPr>
          </w:p>
        </w:tc>
        <w:tc>
          <w:tcPr>
            <w:tcW w:w="740" w:type="dxa"/>
            <w:shd w:val="clear" w:color="auto" w:fill="auto"/>
          </w:tcPr>
          <w:p w14:paraId="27DF5461" w14:textId="77777777" w:rsidR="00D53B01" w:rsidRPr="00874A32" w:rsidRDefault="00D53B01" w:rsidP="00D53B01">
            <w:pPr>
              <w:pStyle w:val="TAC"/>
              <w:rPr>
                <w:rFonts w:eastAsia="PMingLiU"/>
                <w:lang w:val="en-US"/>
              </w:rPr>
            </w:pPr>
          </w:p>
        </w:tc>
        <w:tc>
          <w:tcPr>
            <w:tcW w:w="741" w:type="dxa"/>
          </w:tcPr>
          <w:p w14:paraId="3DB4C5A9" w14:textId="77777777" w:rsidR="00D53B01" w:rsidRPr="00874A32" w:rsidRDefault="00D53B01" w:rsidP="00D53B01">
            <w:pPr>
              <w:pStyle w:val="TAC"/>
              <w:rPr>
                <w:rFonts w:eastAsia="PMingLiU"/>
                <w:lang w:val="en-US"/>
              </w:rPr>
            </w:pPr>
          </w:p>
        </w:tc>
        <w:tc>
          <w:tcPr>
            <w:tcW w:w="814" w:type="dxa"/>
          </w:tcPr>
          <w:p w14:paraId="5B0FB59E" w14:textId="77777777" w:rsidR="00D53B01" w:rsidRPr="00874A32" w:rsidRDefault="00D53B01" w:rsidP="00D53B01">
            <w:pPr>
              <w:pStyle w:val="TAC"/>
              <w:rPr>
                <w:rFonts w:eastAsia="PMingLiU"/>
                <w:lang w:val="en-US"/>
              </w:rPr>
            </w:pPr>
          </w:p>
        </w:tc>
      </w:tr>
      <w:tr w:rsidR="00D53B01" w:rsidRPr="00874A32" w14:paraId="10B30DC1" w14:textId="77777777" w:rsidTr="00D53B01">
        <w:trPr>
          <w:trHeight w:val="187"/>
          <w:jc w:val="center"/>
        </w:trPr>
        <w:tc>
          <w:tcPr>
            <w:tcW w:w="1100" w:type="dxa"/>
            <w:vMerge w:val="restart"/>
            <w:shd w:val="clear" w:color="auto" w:fill="auto"/>
            <w:vAlign w:val="center"/>
          </w:tcPr>
          <w:p w14:paraId="05C5A490" w14:textId="77777777" w:rsidR="00D53B01" w:rsidRPr="00874A32" w:rsidRDefault="00D53B01" w:rsidP="00D53B01">
            <w:pPr>
              <w:pStyle w:val="TAC"/>
              <w:rPr>
                <w:rFonts w:eastAsia="PMingLiU"/>
                <w:lang w:val="en-US"/>
              </w:rPr>
            </w:pPr>
            <w:r>
              <w:rPr>
                <w:rFonts w:eastAsia="PMingLiU"/>
                <w:lang w:val="en-US"/>
              </w:rPr>
              <w:t>n30</w:t>
            </w:r>
          </w:p>
        </w:tc>
        <w:tc>
          <w:tcPr>
            <w:tcW w:w="629" w:type="dxa"/>
          </w:tcPr>
          <w:p w14:paraId="0A46CB75"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8F8023F" w14:textId="77777777" w:rsidR="00D53B01" w:rsidRPr="00874A32" w:rsidRDefault="00D53B01" w:rsidP="00D53B01">
            <w:pPr>
              <w:pStyle w:val="TAC"/>
              <w:rPr>
                <w:rFonts w:eastAsia="PMingLiU"/>
                <w:lang w:val="en-US"/>
              </w:rPr>
            </w:pPr>
            <w:r w:rsidRPr="00874A32">
              <w:rPr>
                <w:rFonts w:eastAsia="PMingLiU" w:cs="Arial"/>
                <w:szCs w:val="18"/>
                <w:lang w:val="en-US"/>
              </w:rPr>
              <w:t>-99.0</w:t>
            </w:r>
          </w:p>
        </w:tc>
        <w:tc>
          <w:tcPr>
            <w:tcW w:w="740" w:type="dxa"/>
            <w:shd w:val="clear" w:color="auto" w:fill="auto"/>
          </w:tcPr>
          <w:p w14:paraId="3D7B1450" w14:textId="77777777" w:rsidR="00D53B01" w:rsidRPr="00874A32" w:rsidRDefault="00D53B01" w:rsidP="00D53B01">
            <w:pPr>
              <w:pStyle w:val="TAC"/>
              <w:rPr>
                <w:rFonts w:eastAsia="PMingLiU"/>
                <w:lang w:val="en-US"/>
              </w:rPr>
            </w:pPr>
            <w:r w:rsidRPr="00874A32">
              <w:rPr>
                <w:rFonts w:eastAsia="PMingLiU" w:cs="Arial"/>
                <w:szCs w:val="18"/>
                <w:lang w:val="en-US"/>
              </w:rPr>
              <w:t>-95.8</w:t>
            </w:r>
          </w:p>
        </w:tc>
        <w:tc>
          <w:tcPr>
            <w:tcW w:w="741" w:type="dxa"/>
            <w:shd w:val="clear" w:color="auto" w:fill="auto"/>
          </w:tcPr>
          <w:p w14:paraId="35C70A58" w14:textId="77777777" w:rsidR="00D53B01" w:rsidRPr="00874A32" w:rsidRDefault="00D53B01" w:rsidP="00D53B01">
            <w:pPr>
              <w:pStyle w:val="TAC"/>
              <w:rPr>
                <w:rFonts w:eastAsia="PMingLiU"/>
                <w:lang w:val="en-US"/>
              </w:rPr>
            </w:pPr>
          </w:p>
        </w:tc>
        <w:tc>
          <w:tcPr>
            <w:tcW w:w="741" w:type="dxa"/>
            <w:shd w:val="clear" w:color="auto" w:fill="auto"/>
          </w:tcPr>
          <w:p w14:paraId="2FE49E2C" w14:textId="77777777" w:rsidR="00D53B01" w:rsidRPr="00874A32" w:rsidRDefault="00D53B01" w:rsidP="00D53B01">
            <w:pPr>
              <w:pStyle w:val="TAC"/>
              <w:rPr>
                <w:rFonts w:eastAsia="PMingLiU"/>
                <w:lang w:val="en-US"/>
              </w:rPr>
            </w:pPr>
          </w:p>
        </w:tc>
        <w:tc>
          <w:tcPr>
            <w:tcW w:w="740" w:type="dxa"/>
            <w:shd w:val="clear" w:color="auto" w:fill="auto"/>
          </w:tcPr>
          <w:p w14:paraId="7094CD68" w14:textId="77777777" w:rsidR="00D53B01" w:rsidRPr="00874A32" w:rsidRDefault="00D53B01" w:rsidP="00D53B01">
            <w:pPr>
              <w:pStyle w:val="TAC"/>
              <w:rPr>
                <w:rFonts w:eastAsia="PMingLiU"/>
                <w:lang w:val="en-US"/>
              </w:rPr>
            </w:pPr>
          </w:p>
        </w:tc>
        <w:tc>
          <w:tcPr>
            <w:tcW w:w="741" w:type="dxa"/>
          </w:tcPr>
          <w:p w14:paraId="1798FD4E" w14:textId="77777777" w:rsidR="00D53B01" w:rsidRPr="00874A32" w:rsidRDefault="00D53B01" w:rsidP="00D53B01">
            <w:pPr>
              <w:pStyle w:val="TAC"/>
              <w:rPr>
                <w:rFonts w:eastAsia="PMingLiU"/>
                <w:lang w:val="en-US"/>
              </w:rPr>
            </w:pPr>
          </w:p>
        </w:tc>
        <w:tc>
          <w:tcPr>
            <w:tcW w:w="741" w:type="dxa"/>
          </w:tcPr>
          <w:p w14:paraId="633A49D0" w14:textId="77777777" w:rsidR="00D53B01" w:rsidRDefault="00D53B01" w:rsidP="00D53B01">
            <w:pPr>
              <w:pStyle w:val="TAC"/>
              <w:rPr>
                <w:rFonts w:eastAsia="PMingLiU"/>
                <w:lang w:val="en-US"/>
              </w:rPr>
            </w:pPr>
          </w:p>
        </w:tc>
        <w:tc>
          <w:tcPr>
            <w:tcW w:w="740" w:type="dxa"/>
            <w:shd w:val="clear" w:color="auto" w:fill="auto"/>
          </w:tcPr>
          <w:p w14:paraId="4E2E9E68" w14:textId="77777777" w:rsidR="00D53B01" w:rsidRPr="00874A32" w:rsidRDefault="00D53B01" w:rsidP="00D53B01">
            <w:pPr>
              <w:pStyle w:val="TAC"/>
              <w:rPr>
                <w:rFonts w:eastAsia="PMingLiU"/>
                <w:lang w:val="en-US"/>
              </w:rPr>
            </w:pPr>
          </w:p>
        </w:tc>
        <w:tc>
          <w:tcPr>
            <w:tcW w:w="741" w:type="dxa"/>
          </w:tcPr>
          <w:p w14:paraId="6D7FE08F" w14:textId="77777777" w:rsidR="00D53B01" w:rsidRPr="00874A32" w:rsidRDefault="00D53B01" w:rsidP="00D53B01">
            <w:pPr>
              <w:pStyle w:val="TAC"/>
              <w:rPr>
                <w:rFonts w:eastAsia="PMingLiU"/>
                <w:lang w:val="en-US"/>
              </w:rPr>
            </w:pPr>
          </w:p>
        </w:tc>
        <w:tc>
          <w:tcPr>
            <w:tcW w:w="814" w:type="dxa"/>
          </w:tcPr>
          <w:p w14:paraId="5DD6B38D" w14:textId="77777777" w:rsidR="00D53B01" w:rsidRPr="00874A32" w:rsidRDefault="00D53B01" w:rsidP="00D53B01">
            <w:pPr>
              <w:pStyle w:val="TAC"/>
              <w:rPr>
                <w:rFonts w:eastAsia="PMingLiU"/>
                <w:lang w:val="en-US"/>
              </w:rPr>
            </w:pPr>
          </w:p>
        </w:tc>
      </w:tr>
      <w:tr w:rsidR="00D53B01" w:rsidRPr="00874A32" w14:paraId="6457F379" w14:textId="77777777" w:rsidTr="00D53B01">
        <w:trPr>
          <w:trHeight w:val="187"/>
          <w:jc w:val="center"/>
        </w:trPr>
        <w:tc>
          <w:tcPr>
            <w:tcW w:w="1100" w:type="dxa"/>
            <w:vMerge/>
            <w:shd w:val="clear" w:color="auto" w:fill="auto"/>
            <w:vAlign w:val="center"/>
          </w:tcPr>
          <w:p w14:paraId="40235D4F" w14:textId="77777777" w:rsidR="00D53B01" w:rsidRPr="00874A32" w:rsidRDefault="00D53B01" w:rsidP="00D53B01">
            <w:pPr>
              <w:pStyle w:val="TAC"/>
              <w:rPr>
                <w:rFonts w:eastAsia="PMingLiU"/>
                <w:lang w:val="en-US"/>
              </w:rPr>
            </w:pPr>
          </w:p>
        </w:tc>
        <w:tc>
          <w:tcPr>
            <w:tcW w:w="629" w:type="dxa"/>
          </w:tcPr>
          <w:p w14:paraId="27BF8262"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78F9A58B" w14:textId="77777777" w:rsidR="00D53B01" w:rsidRPr="00874A32" w:rsidRDefault="00D53B01" w:rsidP="00D53B01">
            <w:pPr>
              <w:pStyle w:val="TAC"/>
              <w:rPr>
                <w:rFonts w:eastAsia="PMingLiU"/>
                <w:lang w:val="en-US"/>
              </w:rPr>
            </w:pPr>
          </w:p>
        </w:tc>
        <w:tc>
          <w:tcPr>
            <w:tcW w:w="740" w:type="dxa"/>
            <w:shd w:val="clear" w:color="auto" w:fill="auto"/>
          </w:tcPr>
          <w:p w14:paraId="1C50AB53" w14:textId="77777777" w:rsidR="00D53B01" w:rsidRPr="00874A32" w:rsidRDefault="00D53B01" w:rsidP="00D53B01">
            <w:pPr>
              <w:pStyle w:val="TAC"/>
              <w:rPr>
                <w:rFonts w:eastAsia="PMingLiU"/>
                <w:lang w:val="en-US"/>
              </w:rPr>
            </w:pPr>
            <w:r w:rsidRPr="00874A32">
              <w:rPr>
                <w:rFonts w:eastAsia="PMingLiU" w:cs="Arial"/>
                <w:szCs w:val="18"/>
                <w:lang w:val="en-US"/>
              </w:rPr>
              <w:t>-96.1</w:t>
            </w:r>
          </w:p>
        </w:tc>
        <w:tc>
          <w:tcPr>
            <w:tcW w:w="741" w:type="dxa"/>
            <w:shd w:val="clear" w:color="auto" w:fill="auto"/>
          </w:tcPr>
          <w:p w14:paraId="5DC9634C" w14:textId="77777777" w:rsidR="00D53B01" w:rsidRPr="00874A32" w:rsidRDefault="00D53B01" w:rsidP="00D53B01">
            <w:pPr>
              <w:pStyle w:val="TAC"/>
              <w:rPr>
                <w:rFonts w:eastAsia="PMingLiU"/>
                <w:lang w:val="en-US"/>
              </w:rPr>
            </w:pPr>
          </w:p>
        </w:tc>
        <w:tc>
          <w:tcPr>
            <w:tcW w:w="741" w:type="dxa"/>
            <w:shd w:val="clear" w:color="auto" w:fill="auto"/>
          </w:tcPr>
          <w:p w14:paraId="11F333C7" w14:textId="77777777" w:rsidR="00D53B01" w:rsidRPr="00874A32" w:rsidRDefault="00D53B01" w:rsidP="00D53B01">
            <w:pPr>
              <w:pStyle w:val="TAC"/>
              <w:rPr>
                <w:rFonts w:eastAsia="PMingLiU"/>
                <w:lang w:val="en-US"/>
              </w:rPr>
            </w:pPr>
          </w:p>
        </w:tc>
        <w:tc>
          <w:tcPr>
            <w:tcW w:w="740" w:type="dxa"/>
            <w:shd w:val="clear" w:color="auto" w:fill="auto"/>
          </w:tcPr>
          <w:p w14:paraId="3A16129D" w14:textId="77777777" w:rsidR="00D53B01" w:rsidRPr="00874A32" w:rsidRDefault="00D53B01" w:rsidP="00D53B01">
            <w:pPr>
              <w:pStyle w:val="TAC"/>
              <w:rPr>
                <w:rFonts w:eastAsia="PMingLiU"/>
                <w:lang w:val="en-US"/>
              </w:rPr>
            </w:pPr>
          </w:p>
        </w:tc>
        <w:tc>
          <w:tcPr>
            <w:tcW w:w="741" w:type="dxa"/>
          </w:tcPr>
          <w:p w14:paraId="7BD4E926" w14:textId="77777777" w:rsidR="00D53B01" w:rsidRPr="00874A32" w:rsidRDefault="00D53B01" w:rsidP="00D53B01">
            <w:pPr>
              <w:pStyle w:val="TAC"/>
              <w:rPr>
                <w:rFonts w:eastAsia="PMingLiU"/>
                <w:lang w:val="en-US"/>
              </w:rPr>
            </w:pPr>
          </w:p>
        </w:tc>
        <w:tc>
          <w:tcPr>
            <w:tcW w:w="741" w:type="dxa"/>
          </w:tcPr>
          <w:p w14:paraId="32014806" w14:textId="77777777" w:rsidR="00D53B01" w:rsidRDefault="00D53B01" w:rsidP="00D53B01">
            <w:pPr>
              <w:pStyle w:val="TAC"/>
              <w:rPr>
                <w:rFonts w:eastAsia="PMingLiU"/>
                <w:lang w:val="en-US"/>
              </w:rPr>
            </w:pPr>
          </w:p>
        </w:tc>
        <w:tc>
          <w:tcPr>
            <w:tcW w:w="740" w:type="dxa"/>
            <w:shd w:val="clear" w:color="auto" w:fill="auto"/>
          </w:tcPr>
          <w:p w14:paraId="7634D356" w14:textId="77777777" w:rsidR="00D53B01" w:rsidRPr="00874A32" w:rsidRDefault="00D53B01" w:rsidP="00D53B01">
            <w:pPr>
              <w:pStyle w:val="TAC"/>
              <w:rPr>
                <w:rFonts w:eastAsia="PMingLiU"/>
                <w:lang w:val="en-US"/>
              </w:rPr>
            </w:pPr>
          </w:p>
        </w:tc>
        <w:tc>
          <w:tcPr>
            <w:tcW w:w="741" w:type="dxa"/>
          </w:tcPr>
          <w:p w14:paraId="639C7D2E" w14:textId="77777777" w:rsidR="00D53B01" w:rsidRPr="00874A32" w:rsidRDefault="00D53B01" w:rsidP="00D53B01">
            <w:pPr>
              <w:pStyle w:val="TAC"/>
              <w:rPr>
                <w:rFonts w:eastAsia="PMingLiU"/>
                <w:lang w:val="en-US"/>
              </w:rPr>
            </w:pPr>
          </w:p>
        </w:tc>
        <w:tc>
          <w:tcPr>
            <w:tcW w:w="814" w:type="dxa"/>
          </w:tcPr>
          <w:p w14:paraId="057B4021" w14:textId="77777777" w:rsidR="00D53B01" w:rsidRPr="00874A32" w:rsidRDefault="00D53B01" w:rsidP="00D53B01">
            <w:pPr>
              <w:pStyle w:val="TAC"/>
              <w:rPr>
                <w:rFonts w:eastAsia="PMingLiU"/>
                <w:lang w:val="en-US"/>
              </w:rPr>
            </w:pPr>
          </w:p>
        </w:tc>
      </w:tr>
      <w:tr w:rsidR="00D53B01" w:rsidRPr="00874A32" w14:paraId="33C109C3" w14:textId="77777777" w:rsidTr="00D53B01">
        <w:trPr>
          <w:trHeight w:val="187"/>
          <w:jc w:val="center"/>
        </w:trPr>
        <w:tc>
          <w:tcPr>
            <w:tcW w:w="1100" w:type="dxa"/>
            <w:vMerge w:val="restart"/>
            <w:shd w:val="clear" w:color="auto" w:fill="auto"/>
            <w:vAlign w:val="center"/>
          </w:tcPr>
          <w:p w14:paraId="1D245FB9" w14:textId="77777777" w:rsidR="00D53B01" w:rsidRPr="00874A32" w:rsidRDefault="00D53B01" w:rsidP="00D53B01">
            <w:pPr>
              <w:pStyle w:val="TAC"/>
              <w:rPr>
                <w:rFonts w:eastAsia="PMingLiU"/>
                <w:lang w:val="en-US"/>
              </w:rPr>
            </w:pPr>
            <w:r>
              <w:rPr>
                <w:rFonts w:eastAsia="PMingLiU"/>
                <w:lang w:val="en-US"/>
              </w:rPr>
              <w:t>n65</w:t>
            </w:r>
          </w:p>
        </w:tc>
        <w:tc>
          <w:tcPr>
            <w:tcW w:w="629" w:type="dxa"/>
          </w:tcPr>
          <w:p w14:paraId="1778EBD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4FD44D8" w14:textId="77777777" w:rsidR="00D53B01" w:rsidRPr="00874A32" w:rsidRDefault="00D53B01" w:rsidP="00D53B01">
            <w:pPr>
              <w:pStyle w:val="TAC"/>
              <w:rPr>
                <w:rFonts w:eastAsia="PMingLiU"/>
                <w:lang w:val="en-US"/>
              </w:rPr>
            </w:pPr>
            <w:r w:rsidRPr="00874A32">
              <w:rPr>
                <w:rFonts w:eastAsia="PMingLiU" w:cs="Arial"/>
                <w:szCs w:val="18"/>
                <w:lang w:val="en-US"/>
              </w:rPr>
              <w:t>-99.5</w:t>
            </w:r>
          </w:p>
        </w:tc>
        <w:tc>
          <w:tcPr>
            <w:tcW w:w="740" w:type="dxa"/>
            <w:shd w:val="clear" w:color="auto" w:fill="auto"/>
          </w:tcPr>
          <w:p w14:paraId="5346D7DA" w14:textId="77777777" w:rsidR="00D53B01" w:rsidRPr="00874A32" w:rsidRDefault="00D53B01" w:rsidP="00D53B01">
            <w:pPr>
              <w:pStyle w:val="TAC"/>
              <w:rPr>
                <w:rFonts w:eastAsia="PMingLiU"/>
                <w:lang w:val="en-US"/>
              </w:rPr>
            </w:pPr>
            <w:r w:rsidRPr="00874A32">
              <w:rPr>
                <w:rFonts w:eastAsia="PMingLiU" w:cs="Arial"/>
                <w:szCs w:val="18"/>
                <w:lang w:val="en-US"/>
              </w:rPr>
              <w:t>-96.3</w:t>
            </w:r>
          </w:p>
        </w:tc>
        <w:tc>
          <w:tcPr>
            <w:tcW w:w="741" w:type="dxa"/>
            <w:shd w:val="clear" w:color="auto" w:fill="auto"/>
          </w:tcPr>
          <w:p w14:paraId="5FD3A7AD" w14:textId="77777777" w:rsidR="00D53B01" w:rsidRPr="00874A32" w:rsidRDefault="00D53B01" w:rsidP="00D53B01">
            <w:pPr>
              <w:pStyle w:val="TAC"/>
              <w:rPr>
                <w:rFonts w:eastAsia="PMingLiU"/>
                <w:lang w:val="en-US"/>
              </w:rPr>
            </w:pPr>
            <w:r w:rsidRPr="00874A32">
              <w:rPr>
                <w:rFonts w:eastAsia="PMingLiU" w:cs="Arial"/>
                <w:szCs w:val="18"/>
                <w:lang w:val="en-US"/>
              </w:rPr>
              <w:t>-94.5</w:t>
            </w:r>
          </w:p>
        </w:tc>
        <w:tc>
          <w:tcPr>
            <w:tcW w:w="741" w:type="dxa"/>
            <w:shd w:val="clear" w:color="auto" w:fill="auto"/>
          </w:tcPr>
          <w:p w14:paraId="55D47DC0" w14:textId="77777777" w:rsidR="00D53B01" w:rsidRPr="00874A32" w:rsidRDefault="00D53B01" w:rsidP="00D53B01">
            <w:pPr>
              <w:pStyle w:val="TAC"/>
              <w:rPr>
                <w:rFonts w:eastAsia="PMingLiU"/>
                <w:lang w:val="en-US"/>
              </w:rPr>
            </w:pPr>
            <w:r w:rsidRPr="00874A32">
              <w:rPr>
                <w:rFonts w:eastAsia="PMingLiU" w:cs="Arial"/>
                <w:szCs w:val="18"/>
                <w:lang w:val="en-US"/>
              </w:rPr>
              <w:t>-93.3</w:t>
            </w:r>
          </w:p>
        </w:tc>
        <w:tc>
          <w:tcPr>
            <w:tcW w:w="740" w:type="dxa"/>
            <w:shd w:val="clear" w:color="auto" w:fill="auto"/>
          </w:tcPr>
          <w:p w14:paraId="53E909C9" w14:textId="77777777" w:rsidR="00D53B01" w:rsidRPr="00874A32" w:rsidRDefault="00D53B01" w:rsidP="00D53B01">
            <w:pPr>
              <w:pStyle w:val="TAC"/>
              <w:rPr>
                <w:rFonts w:eastAsia="PMingLiU"/>
                <w:lang w:val="en-US"/>
              </w:rPr>
            </w:pPr>
          </w:p>
        </w:tc>
        <w:tc>
          <w:tcPr>
            <w:tcW w:w="741" w:type="dxa"/>
          </w:tcPr>
          <w:p w14:paraId="2E295876" w14:textId="77777777" w:rsidR="00D53B01" w:rsidRPr="00874A32" w:rsidRDefault="00D53B01" w:rsidP="00D53B01">
            <w:pPr>
              <w:pStyle w:val="TAC"/>
              <w:rPr>
                <w:rFonts w:eastAsia="PMingLiU"/>
                <w:lang w:val="en-US"/>
              </w:rPr>
            </w:pPr>
          </w:p>
        </w:tc>
        <w:tc>
          <w:tcPr>
            <w:tcW w:w="741" w:type="dxa"/>
          </w:tcPr>
          <w:p w14:paraId="033364B0" w14:textId="77777777" w:rsidR="00D53B01" w:rsidRDefault="00D53B01" w:rsidP="00D53B01">
            <w:pPr>
              <w:pStyle w:val="TAC"/>
              <w:rPr>
                <w:rFonts w:eastAsia="PMingLiU"/>
                <w:lang w:val="en-US"/>
              </w:rPr>
            </w:pPr>
          </w:p>
        </w:tc>
        <w:tc>
          <w:tcPr>
            <w:tcW w:w="740" w:type="dxa"/>
            <w:shd w:val="clear" w:color="auto" w:fill="auto"/>
          </w:tcPr>
          <w:p w14:paraId="65AA61CB" w14:textId="77777777" w:rsidR="00D53B01" w:rsidRPr="00874A32" w:rsidRDefault="00D53B01" w:rsidP="00D53B01">
            <w:pPr>
              <w:pStyle w:val="TAC"/>
              <w:rPr>
                <w:rFonts w:eastAsia="PMingLiU"/>
                <w:lang w:val="en-US"/>
              </w:rPr>
            </w:pPr>
          </w:p>
        </w:tc>
        <w:tc>
          <w:tcPr>
            <w:tcW w:w="741" w:type="dxa"/>
          </w:tcPr>
          <w:p w14:paraId="547688E1" w14:textId="77777777" w:rsidR="00D53B01" w:rsidRPr="00874A32" w:rsidRDefault="00D53B01" w:rsidP="00D53B01">
            <w:pPr>
              <w:pStyle w:val="TAC"/>
              <w:rPr>
                <w:rFonts w:eastAsia="PMingLiU"/>
                <w:lang w:val="en-US"/>
              </w:rPr>
            </w:pPr>
          </w:p>
        </w:tc>
        <w:tc>
          <w:tcPr>
            <w:tcW w:w="814" w:type="dxa"/>
          </w:tcPr>
          <w:p w14:paraId="626E124D" w14:textId="77777777" w:rsidR="00D53B01" w:rsidRPr="00874A32" w:rsidRDefault="00D53B01" w:rsidP="00D53B01">
            <w:pPr>
              <w:pStyle w:val="TAC"/>
              <w:rPr>
                <w:rFonts w:eastAsia="PMingLiU"/>
                <w:lang w:val="en-US"/>
              </w:rPr>
            </w:pPr>
            <w:r w:rsidRPr="00874A32">
              <w:rPr>
                <w:rFonts w:eastAsia="PMingLiU" w:cs="Arial"/>
                <w:szCs w:val="18"/>
                <w:lang w:val="en-US"/>
              </w:rPr>
              <w:t>-89.2</w:t>
            </w:r>
          </w:p>
        </w:tc>
      </w:tr>
      <w:tr w:rsidR="00D53B01" w:rsidRPr="00874A32" w14:paraId="33CDD1FA" w14:textId="77777777" w:rsidTr="00D53B01">
        <w:trPr>
          <w:trHeight w:val="187"/>
          <w:jc w:val="center"/>
        </w:trPr>
        <w:tc>
          <w:tcPr>
            <w:tcW w:w="1100" w:type="dxa"/>
            <w:vMerge/>
            <w:shd w:val="clear" w:color="auto" w:fill="auto"/>
            <w:vAlign w:val="center"/>
          </w:tcPr>
          <w:p w14:paraId="0FA04600" w14:textId="77777777" w:rsidR="00D53B01" w:rsidRPr="00874A32" w:rsidRDefault="00D53B01" w:rsidP="00D53B01">
            <w:pPr>
              <w:pStyle w:val="TAC"/>
              <w:rPr>
                <w:rFonts w:eastAsia="PMingLiU"/>
                <w:lang w:val="en-US"/>
              </w:rPr>
            </w:pPr>
          </w:p>
        </w:tc>
        <w:tc>
          <w:tcPr>
            <w:tcW w:w="629" w:type="dxa"/>
          </w:tcPr>
          <w:p w14:paraId="12AA1E68"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35D3C4C" w14:textId="77777777" w:rsidR="00D53B01" w:rsidRPr="00874A32" w:rsidRDefault="00D53B01" w:rsidP="00D53B01">
            <w:pPr>
              <w:pStyle w:val="TAC"/>
              <w:rPr>
                <w:rFonts w:eastAsia="PMingLiU"/>
                <w:lang w:val="en-US"/>
              </w:rPr>
            </w:pPr>
          </w:p>
        </w:tc>
        <w:tc>
          <w:tcPr>
            <w:tcW w:w="740" w:type="dxa"/>
            <w:shd w:val="clear" w:color="auto" w:fill="auto"/>
          </w:tcPr>
          <w:p w14:paraId="4ADEF225" w14:textId="77777777" w:rsidR="00D53B01" w:rsidRPr="00874A32" w:rsidRDefault="00D53B01" w:rsidP="00D53B01">
            <w:pPr>
              <w:pStyle w:val="TAC"/>
              <w:rPr>
                <w:rFonts w:eastAsia="PMingLiU"/>
                <w:lang w:val="en-US"/>
              </w:rPr>
            </w:pPr>
            <w:r w:rsidRPr="00874A32">
              <w:rPr>
                <w:rFonts w:eastAsia="PMingLiU" w:cs="Arial"/>
                <w:szCs w:val="18"/>
                <w:lang w:val="en-US"/>
              </w:rPr>
              <w:t>-96.6</w:t>
            </w:r>
          </w:p>
        </w:tc>
        <w:tc>
          <w:tcPr>
            <w:tcW w:w="741" w:type="dxa"/>
            <w:shd w:val="clear" w:color="auto" w:fill="auto"/>
          </w:tcPr>
          <w:p w14:paraId="65FC5AAB" w14:textId="77777777" w:rsidR="00D53B01" w:rsidRPr="00874A32" w:rsidRDefault="00D53B01" w:rsidP="00D53B01">
            <w:pPr>
              <w:pStyle w:val="TAC"/>
              <w:rPr>
                <w:rFonts w:eastAsia="PMingLiU"/>
                <w:lang w:val="en-US"/>
              </w:rPr>
            </w:pPr>
            <w:r w:rsidRPr="00874A32">
              <w:rPr>
                <w:rFonts w:eastAsia="PMingLiU" w:cs="Arial"/>
                <w:szCs w:val="18"/>
                <w:lang w:val="en-US"/>
              </w:rPr>
              <w:t>-94.6</w:t>
            </w:r>
          </w:p>
        </w:tc>
        <w:tc>
          <w:tcPr>
            <w:tcW w:w="741" w:type="dxa"/>
            <w:shd w:val="clear" w:color="auto" w:fill="auto"/>
          </w:tcPr>
          <w:p w14:paraId="1D2F3B2C" w14:textId="77777777" w:rsidR="00D53B01" w:rsidRPr="00874A32" w:rsidRDefault="00D53B01" w:rsidP="00D53B01">
            <w:pPr>
              <w:pStyle w:val="TAC"/>
              <w:rPr>
                <w:rFonts w:eastAsia="PMingLiU"/>
                <w:lang w:val="en-US"/>
              </w:rPr>
            </w:pPr>
            <w:r w:rsidRPr="00874A32">
              <w:rPr>
                <w:rFonts w:eastAsia="PMingLiU" w:cs="Arial"/>
                <w:szCs w:val="18"/>
                <w:lang w:val="en-US"/>
              </w:rPr>
              <w:t>-93.5</w:t>
            </w:r>
          </w:p>
        </w:tc>
        <w:tc>
          <w:tcPr>
            <w:tcW w:w="740" w:type="dxa"/>
            <w:shd w:val="clear" w:color="auto" w:fill="auto"/>
          </w:tcPr>
          <w:p w14:paraId="37FDD3C9" w14:textId="77777777" w:rsidR="00D53B01" w:rsidRPr="00874A32" w:rsidRDefault="00D53B01" w:rsidP="00D53B01">
            <w:pPr>
              <w:pStyle w:val="TAC"/>
              <w:rPr>
                <w:rFonts w:eastAsia="PMingLiU"/>
                <w:lang w:val="en-US"/>
              </w:rPr>
            </w:pPr>
          </w:p>
        </w:tc>
        <w:tc>
          <w:tcPr>
            <w:tcW w:w="741" w:type="dxa"/>
          </w:tcPr>
          <w:p w14:paraId="1FB2A6D4" w14:textId="77777777" w:rsidR="00D53B01" w:rsidRPr="00874A32" w:rsidRDefault="00D53B01" w:rsidP="00D53B01">
            <w:pPr>
              <w:pStyle w:val="TAC"/>
              <w:rPr>
                <w:rFonts w:eastAsia="PMingLiU"/>
                <w:lang w:val="en-US"/>
              </w:rPr>
            </w:pPr>
          </w:p>
        </w:tc>
        <w:tc>
          <w:tcPr>
            <w:tcW w:w="741" w:type="dxa"/>
          </w:tcPr>
          <w:p w14:paraId="23B6E092" w14:textId="77777777" w:rsidR="00D53B01" w:rsidRDefault="00D53B01" w:rsidP="00D53B01">
            <w:pPr>
              <w:pStyle w:val="TAC"/>
              <w:rPr>
                <w:rFonts w:eastAsia="PMingLiU"/>
                <w:lang w:val="en-US"/>
              </w:rPr>
            </w:pPr>
          </w:p>
        </w:tc>
        <w:tc>
          <w:tcPr>
            <w:tcW w:w="740" w:type="dxa"/>
            <w:shd w:val="clear" w:color="auto" w:fill="auto"/>
          </w:tcPr>
          <w:p w14:paraId="39D1F471" w14:textId="77777777" w:rsidR="00D53B01" w:rsidRPr="00874A32" w:rsidRDefault="00D53B01" w:rsidP="00D53B01">
            <w:pPr>
              <w:pStyle w:val="TAC"/>
              <w:rPr>
                <w:rFonts w:eastAsia="PMingLiU"/>
                <w:lang w:val="en-US"/>
              </w:rPr>
            </w:pPr>
          </w:p>
        </w:tc>
        <w:tc>
          <w:tcPr>
            <w:tcW w:w="741" w:type="dxa"/>
          </w:tcPr>
          <w:p w14:paraId="469B5DC1" w14:textId="77777777" w:rsidR="00D53B01" w:rsidRPr="00874A32" w:rsidRDefault="00D53B01" w:rsidP="00D53B01">
            <w:pPr>
              <w:pStyle w:val="TAC"/>
              <w:rPr>
                <w:rFonts w:eastAsia="PMingLiU"/>
                <w:lang w:val="en-US"/>
              </w:rPr>
            </w:pPr>
          </w:p>
        </w:tc>
        <w:tc>
          <w:tcPr>
            <w:tcW w:w="814" w:type="dxa"/>
          </w:tcPr>
          <w:p w14:paraId="516892A0" w14:textId="77777777" w:rsidR="00D53B01" w:rsidRPr="00874A32" w:rsidRDefault="00D53B01" w:rsidP="00D53B01">
            <w:pPr>
              <w:pStyle w:val="TAC"/>
              <w:rPr>
                <w:rFonts w:eastAsia="PMingLiU"/>
                <w:lang w:val="en-US"/>
              </w:rPr>
            </w:pPr>
            <w:r w:rsidRPr="00874A32">
              <w:rPr>
                <w:rFonts w:eastAsia="PMingLiU" w:cs="Arial"/>
                <w:szCs w:val="18"/>
                <w:lang w:val="en-US"/>
              </w:rPr>
              <w:t>-89.3</w:t>
            </w:r>
          </w:p>
        </w:tc>
      </w:tr>
      <w:tr w:rsidR="00D53B01" w:rsidRPr="00874A32" w14:paraId="2E0E4F02" w14:textId="77777777" w:rsidTr="00D53B01">
        <w:trPr>
          <w:trHeight w:val="187"/>
          <w:jc w:val="center"/>
        </w:trPr>
        <w:tc>
          <w:tcPr>
            <w:tcW w:w="1100" w:type="dxa"/>
            <w:vMerge/>
            <w:shd w:val="clear" w:color="auto" w:fill="auto"/>
            <w:vAlign w:val="center"/>
          </w:tcPr>
          <w:p w14:paraId="79FD3317" w14:textId="77777777" w:rsidR="00D53B01" w:rsidRPr="00874A32" w:rsidRDefault="00D53B01" w:rsidP="00D53B01">
            <w:pPr>
              <w:pStyle w:val="TAC"/>
              <w:rPr>
                <w:rFonts w:eastAsia="PMingLiU"/>
                <w:lang w:val="en-US"/>
              </w:rPr>
            </w:pPr>
          </w:p>
        </w:tc>
        <w:tc>
          <w:tcPr>
            <w:tcW w:w="629" w:type="dxa"/>
          </w:tcPr>
          <w:p w14:paraId="019E004E"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257E690F" w14:textId="77777777" w:rsidR="00D53B01" w:rsidRPr="00874A32" w:rsidRDefault="00D53B01" w:rsidP="00D53B01">
            <w:pPr>
              <w:pStyle w:val="TAC"/>
              <w:rPr>
                <w:rFonts w:eastAsia="PMingLiU"/>
                <w:lang w:val="en-US"/>
              </w:rPr>
            </w:pPr>
          </w:p>
        </w:tc>
        <w:tc>
          <w:tcPr>
            <w:tcW w:w="740" w:type="dxa"/>
            <w:shd w:val="clear" w:color="auto" w:fill="auto"/>
          </w:tcPr>
          <w:p w14:paraId="7D912B2E"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1" w:type="dxa"/>
            <w:shd w:val="clear" w:color="auto" w:fill="auto"/>
          </w:tcPr>
          <w:p w14:paraId="45327B09" w14:textId="77777777" w:rsidR="00D53B01" w:rsidRPr="00874A32" w:rsidRDefault="00D53B01" w:rsidP="00D53B01">
            <w:pPr>
              <w:pStyle w:val="TAC"/>
              <w:rPr>
                <w:rFonts w:eastAsia="PMingLiU"/>
                <w:lang w:val="en-US"/>
              </w:rPr>
            </w:pPr>
            <w:r w:rsidRPr="00874A32">
              <w:rPr>
                <w:rFonts w:eastAsia="PMingLiU" w:cs="Arial"/>
                <w:szCs w:val="18"/>
                <w:lang w:val="en-US"/>
              </w:rPr>
              <w:t>-94.9</w:t>
            </w:r>
          </w:p>
        </w:tc>
        <w:tc>
          <w:tcPr>
            <w:tcW w:w="741" w:type="dxa"/>
            <w:shd w:val="clear" w:color="auto" w:fill="auto"/>
          </w:tcPr>
          <w:p w14:paraId="3CA6D91E" w14:textId="77777777" w:rsidR="00D53B01" w:rsidRPr="00874A32" w:rsidRDefault="00D53B01" w:rsidP="00D53B01">
            <w:pPr>
              <w:pStyle w:val="TAC"/>
              <w:rPr>
                <w:rFonts w:eastAsia="PMingLiU"/>
                <w:lang w:val="en-US"/>
              </w:rPr>
            </w:pPr>
            <w:r w:rsidRPr="00874A32">
              <w:rPr>
                <w:rFonts w:eastAsia="PMingLiU" w:cs="Arial"/>
                <w:szCs w:val="18"/>
                <w:lang w:val="en-US"/>
              </w:rPr>
              <w:t>-93.7</w:t>
            </w:r>
          </w:p>
        </w:tc>
        <w:tc>
          <w:tcPr>
            <w:tcW w:w="740" w:type="dxa"/>
            <w:shd w:val="clear" w:color="auto" w:fill="auto"/>
          </w:tcPr>
          <w:p w14:paraId="67E42D5C" w14:textId="77777777" w:rsidR="00D53B01" w:rsidRPr="00874A32" w:rsidRDefault="00D53B01" w:rsidP="00D53B01">
            <w:pPr>
              <w:pStyle w:val="TAC"/>
              <w:rPr>
                <w:rFonts w:eastAsia="PMingLiU"/>
                <w:lang w:val="en-US"/>
              </w:rPr>
            </w:pPr>
          </w:p>
        </w:tc>
        <w:tc>
          <w:tcPr>
            <w:tcW w:w="741" w:type="dxa"/>
          </w:tcPr>
          <w:p w14:paraId="37AD1DFB" w14:textId="77777777" w:rsidR="00D53B01" w:rsidRPr="00874A32" w:rsidRDefault="00D53B01" w:rsidP="00D53B01">
            <w:pPr>
              <w:pStyle w:val="TAC"/>
              <w:rPr>
                <w:rFonts w:eastAsia="PMingLiU"/>
                <w:lang w:val="en-US"/>
              </w:rPr>
            </w:pPr>
          </w:p>
        </w:tc>
        <w:tc>
          <w:tcPr>
            <w:tcW w:w="741" w:type="dxa"/>
          </w:tcPr>
          <w:p w14:paraId="0763EDD2" w14:textId="77777777" w:rsidR="00D53B01" w:rsidRDefault="00D53B01" w:rsidP="00D53B01">
            <w:pPr>
              <w:pStyle w:val="TAC"/>
              <w:rPr>
                <w:rFonts w:eastAsia="PMingLiU"/>
                <w:lang w:val="en-US"/>
              </w:rPr>
            </w:pPr>
          </w:p>
        </w:tc>
        <w:tc>
          <w:tcPr>
            <w:tcW w:w="740" w:type="dxa"/>
            <w:shd w:val="clear" w:color="auto" w:fill="auto"/>
          </w:tcPr>
          <w:p w14:paraId="1FA73748" w14:textId="77777777" w:rsidR="00D53B01" w:rsidRPr="00874A32" w:rsidRDefault="00D53B01" w:rsidP="00D53B01">
            <w:pPr>
              <w:pStyle w:val="TAC"/>
              <w:rPr>
                <w:rFonts w:eastAsia="PMingLiU"/>
                <w:lang w:val="en-US"/>
              </w:rPr>
            </w:pPr>
          </w:p>
        </w:tc>
        <w:tc>
          <w:tcPr>
            <w:tcW w:w="741" w:type="dxa"/>
          </w:tcPr>
          <w:p w14:paraId="6D007C27" w14:textId="77777777" w:rsidR="00D53B01" w:rsidRPr="00874A32" w:rsidRDefault="00D53B01" w:rsidP="00D53B01">
            <w:pPr>
              <w:pStyle w:val="TAC"/>
              <w:rPr>
                <w:rFonts w:eastAsia="PMingLiU"/>
                <w:lang w:val="en-US"/>
              </w:rPr>
            </w:pPr>
          </w:p>
        </w:tc>
        <w:tc>
          <w:tcPr>
            <w:tcW w:w="814" w:type="dxa"/>
          </w:tcPr>
          <w:p w14:paraId="46A7CA72" w14:textId="77777777" w:rsidR="00D53B01" w:rsidRPr="00874A32" w:rsidRDefault="00D53B01" w:rsidP="00D53B01">
            <w:pPr>
              <w:pStyle w:val="TAC"/>
              <w:rPr>
                <w:rFonts w:eastAsia="PMingLiU"/>
                <w:lang w:val="en-US"/>
              </w:rPr>
            </w:pPr>
            <w:r w:rsidRPr="00874A32">
              <w:rPr>
                <w:rFonts w:eastAsia="PMingLiU" w:cs="Arial"/>
                <w:szCs w:val="18"/>
                <w:lang w:val="en-US"/>
              </w:rPr>
              <w:t>-89.4</w:t>
            </w:r>
          </w:p>
        </w:tc>
      </w:tr>
      <w:tr w:rsidR="00D53B01" w:rsidRPr="00874A32" w14:paraId="577AE262" w14:textId="77777777" w:rsidTr="00D53B01">
        <w:trPr>
          <w:trHeight w:val="187"/>
          <w:jc w:val="center"/>
        </w:trPr>
        <w:tc>
          <w:tcPr>
            <w:tcW w:w="1100" w:type="dxa"/>
            <w:vMerge w:val="restart"/>
            <w:shd w:val="clear" w:color="auto" w:fill="auto"/>
            <w:vAlign w:val="center"/>
          </w:tcPr>
          <w:p w14:paraId="75F9C029" w14:textId="77777777" w:rsidR="00D53B01" w:rsidRPr="00874A32" w:rsidRDefault="00D53B01" w:rsidP="00D53B01">
            <w:pPr>
              <w:pStyle w:val="TAC"/>
              <w:rPr>
                <w:rFonts w:eastAsia="PMingLiU"/>
                <w:lang w:val="en-US"/>
              </w:rPr>
            </w:pPr>
            <w:r>
              <w:rPr>
                <w:rFonts w:eastAsia="PMingLiU"/>
                <w:lang w:val="en-US"/>
              </w:rPr>
              <w:t>n66</w:t>
            </w:r>
          </w:p>
        </w:tc>
        <w:tc>
          <w:tcPr>
            <w:tcW w:w="629" w:type="dxa"/>
          </w:tcPr>
          <w:p w14:paraId="094DED3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D9133DD" w14:textId="77777777" w:rsidR="00D53B01" w:rsidRPr="00874A32" w:rsidRDefault="00D53B01" w:rsidP="00D53B01">
            <w:pPr>
              <w:pStyle w:val="TAC"/>
              <w:rPr>
                <w:rFonts w:eastAsia="PMingLiU"/>
                <w:lang w:val="en-US"/>
              </w:rPr>
            </w:pPr>
            <w:r w:rsidRPr="00874A32">
              <w:rPr>
                <w:rFonts w:eastAsia="PMingLiU" w:cs="Arial"/>
                <w:szCs w:val="18"/>
                <w:lang w:val="en-US"/>
              </w:rPr>
              <w:t>-99.5</w:t>
            </w:r>
          </w:p>
        </w:tc>
        <w:tc>
          <w:tcPr>
            <w:tcW w:w="740" w:type="dxa"/>
            <w:shd w:val="clear" w:color="auto" w:fill="auto"/>
          </w:tcPr>
          <w:p w14:paraId="167F6E91" w14:textId="77777777" w:rsidR="00D53B01" w:rsidRPr="00874A32" w:rsidRDefault="00D53B01" w:rsidP="00D53B01">
            <w:pPr>
              <w:pStyle w:val="TAC"/>
              <w:rPr>
                <w:rFonts w:eastAsia="PMingLiU"/>
                <w:lang w:val="en-US"/>
              </w:rPr>
            </w:pPr>
            <w:r w:rsidRPr="00874A32">
              <w:rPr>
                <w:rFonts w:eastAsia="PMingLiU" w:cs="Arial"/>
                <w:szCs w:val="18"/>
                <w:lang w:val="en-US"/>
              </w:rPr>
              <w:t>-96.3</w:t>
            </w:r>
          </w:p>
        </w:tc>
        <w:tc>
          <w:tcPr>
            <w:tcW w:w="741" w:type="dxa"/>
            <w:shd w:val="clear" w:color="auto" w:fill="auto"/>
          </w:tcPr>
          <w:p w14:paraId="31C17CE1" w14:textId="77777777" w:rsidR="00D53B01" w:rsidRPr="00874A32" w:rsidRDefault="00D53B01" w:rsidP="00D53B01">
            <w:pPr>
              <w:pStyle w:val="TAC"/>
              <w:rPr>
                <w:rFonts w:eastAsia="PMingLiU"/>
                <w:lang w:val="en-US"/>
              </w:rPr>
            </w:pPr>
            <w:r w:rsidRPr="00874A32">
              <w:rPr>
                <w:rFonts w:eastAsia="PMingLiU" w:cs="Arial"/>
                <w:szCs w:val="18"/>
                <w:lang w:val="en-US"/>
              </w:rPr>
              <w:t>-94.5</w:t>
            </w:r>
          </w:p>
        </w:tc>
        <w:tc>
          <w:tcPr>
            <w:tcW w:w="741" w:type="dxa"/>
            <w:shd w:val="clear" w:color="auto" w:fill="auto"/>
          </w:tcPr>
          <w:p w14:paraId="66E09329" w14:textId="77777777" w:rsidR="00D53B01" w:rsidRPr="00874A32" w:rsidRDefault="00D53B01" w:rsidP="00D53B01">
            <w:pPr>
              <w:pStyle w:val="TAC"/>
              <w:rPr>
                <w:rFonts w:eastAsia="PMingLiU"/>
                <w:lang w:val="en-US"/>
              </w:rPr>
            </w:pPr>
            <w:r w:rsidRPr="00874A32">
              <w:rPr>
                <w:rFonts w:eastAsia="PMingLiU" w:cs="Arial"/>
                <w:szCs w:val="18"/>
                <w:lang w:val="en-US"/>
              </w:rPr>
              <w:t>-93.3</w:t>
            </w:r>
          </w:p>
        </w:tc>
        <w:tc>
          <w:tcPr>
            <w:tcW w:w="740" w:type="dxa"/>
            <w:shd w:val="clear" w:color="auto" w:fill="auto"/>
          </w:tcPr>
          <w:p w14:paraId="507A7A6A" w14:textId="77777777" w:rsidR="00D53B01" w:rsidRPr="00874A32" w:rsidRDefault="00D53B01" w:rsidP="00D53B01">
            <w:pPr>
              <w:pStyle w:val="TAC"/>
              <w:rPr>
                <w:rFonts w:eastAsia="PMingLiU"/>
                <w:lang w:val="en-US"/>
              </w:rPr>
            </w:pPr>
            <w:r w:rsidRPr="00874A32">
              <w:rPr>
                <w:rFonts w:eastAsia="PMingLiU" w:cs="Arial"/>
                <w:szCs w:val="18"/>
                <w:lang w:val="en-US"/>
              </w:rPr>
              <w:t>-92.2</w:t>
            </w:r>
          </w:p>
        </w:tc>
        <w:tc>
          <w:tcPr>
            <w:tcW w:w="741" w:type="dxa"/>
          </w:tcPr>
          <w:p w14:paraId="05B70B47" w14:textId="77777777" w:rsidR="00D53B01" w:rsidRPr="00874A32" w:rsidRDefault="00D53B01" w:rsidP="00D53B01">
            <w:pPr>
              <w:pStyle w:val="TAC"/>
              <w:rPr>
                <w:rFonts w:eastAsia="PMingLiU"/>
                <w:lang w:val="en-US"/>
              </w:rPr>
            </w:pPr>
            <w:r w:rsidRPr="00874A32">
              <w:rPr>
                <w:rFonts w:eastAsia="PMingLiU" w:cs="Arial"/>
                <w:szCs w:val="18"/>
                <w:lang w:val="en-US"/>
              </w:rPr>
              <w:t>-91.4</w:t>
            </w:r>
          </w:p>
        </w:tc>
        <w:tc>
          <w:tcPr>
            <w:tcW w:w="741" w:type="dxa"/>
          </w:tcPr>
          <w:p w14:paraId="5A38634E" w14:textId="77777777" w:rsidR="00D53B01" w:rsidRDefault="00D53B01" w:rsidP="00D53B01">
            <w:pPr>
              <w:pStyle w:val="TAC"/>
              <w:rPr>
                <w:rFonts w:eastAsia="PMingLiU"/>
                <w:lang w:val="en-US"/>
              </w:rPr>
            </w:pPr>
            <w:r>
              <w:rPr>
                <w:rFonts w:eastAsia="PMingLiU"/>
                <w:lang w:val="en-US"/>
              </w:rPr>
              <w:t>-90.7</w:t>
            </w:r>
          </w:p>
        </w:tc>
        <w:tc>
          <w:tcPr>
            <w:tcW w:w="740" w:type="dxa"/>
            <w:shd w:val="clear" w:color="auto" w:fill="auto"/>
          </w:tcPr>
          <w:p w14:paraId="4046903C" w14:textId="77777777" w:rsidR="00D53B01" w:rsidRPr="00874A32" w:rsidRDefault="00D53B01" w:rsidP="00D53B01">
            <w:pPr>
              <w:pStyle w:val="TAC"/>
              <w:rPr>
                <w:rFonts w:eastAsia="PMingLiU"/>
                <w:lang w:val="en-US"/>
              </w:rPr>
            </w:pPr>
            <w:r w:rsidRPr="00874A32">
              <w:rPr>
                <w:rFonts w:eastAsia="PMingLiU" w:cs="Arial"/>
                <w:szCs w:val="18"/>
                <w:lang w:val="en-US"/>
              </w:rPr>
              <w:t>-90.1</w:t>
            </w:r>
          </w:p>
        </w:tc>
        <w:tc>
          <w:tcPr>
            <w:tcW w:w="741" w:type="dxa"/>
          </w:tcPr>
          <w:p w14:paraId="6E183306" w14:textId="77777777" w:rsidR="00D53B01" w:rsidRPr="00874A32" w:rsidRDefault="00D53B01" w:rsidP="00D53B01">
            <w:pPr>
              <w:pStyle w:val="TAC"/>
              <w:rPr>
                <w:rFonts w:eastAsia="PMingLiU"/>
                <w:lang w:val="en-US"/>
              </w:rPr>
            </w:pPr>
            <w:r>
              <w:rPr>
                <w:rFonts w:eastAsia="PMingLiU"/>
                <w:lang w:val="en-US"/>
              </w:rPr>
              <w:t>-89.6</w:t>
            </w:r>
          </w:p>
        </w:tc>
        <w:tc>
          <w:tcPr>
            <w:tcW w:w="814" w:type="dxa"/>
          </w:tcPr>
          <w:p w14:paraId="316A563B" w14:textId="77777777" w:rsidR="00D53B01" w:rsidRPr="00874A32" w:rsidRDefault="00D53B01" w:rsidP="00D53B01">
            <w:pPr>
              <w:pStyle w:val="TAC"/>
              <w:rPr>
                <w:rFonts w:eastAsia="PMingLiU"/>
                <w:lang w:val="en-US"/>
              </w:rPr>
            </w:pPr>
          </w:p>
        </w:tc>
      </w:tr>
      <w:tr w:rsidR="00D53B01" w:rsidRPr="00874A32" w14:paraId="7CBB9D41" w14:textId="77777777" w:rsidTr="00D53B01">
        <w:trPr>
          <w:trHeight w:val="187"/>
          <w:jc w:val="center"/>
        </w:trPr>
        <w:tc>
          <w:tcPr>
            <w:tcW w:w="1100" w:type="dxa"/>
            <w:vMerge/>
            <w:shd w:val="clear" w:color="auto" w:fill="auto"/>
            <w:vAlign w:val="center"/>
          </w:tcPr>
          <w:p w14:paraId="204BB859" w14:textId="77777777" w:rsidR="00D53B01" w:rsidRPr="00874A32" w:rsidRDefault="00D53B01" w:rsidP="00D53B01">
            <w:pPr>
              <w:pStyle w:val="TAC"/>
              <w:rPr>
                <w:rFonts w:eastAsia="PMingLiU"/>
                <w:lang w:val="en-US"/>
              </w:rPr>
            </w:pPr>
          </w:p>
        </w:tc>
        <w:tc>
          <w:tcPr>
            <w:tcW w:w="629" w:type="dxa"/>
          </w:tcPr>
          <w:p w14:paraId="13EBF3A5"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5DEEB517" w14:textId="77777777" w:rsidR="00D53B01" w:rsidRPr="00874A32" w:rsidRDefault="00D53B01" w:rsidP="00D53B01">
            <w:pPr>
              <w:pStyle w:val="TAC"/>
              <w:rPr>
                <w:rFonts w:eastAsia="PMingLiU"/>
                <w:lang w:val="en-US"/>
              </w:rPr>
            </w:pPr>
          </w:p>
        </w:tc>
        <w:tc>
          <w:tcPr>
            <w:tcW w:w="740" w:type="dxa"/>
            <w:shd w:val="clear" w:color="auto" w:fill="auto"/>
          </w:tcPr>
          <w:p w14:paraId="29A61D61" w14:textId="77777777" w:rsidR="00D53B01" w:rsidRPr="00874A32" w:rsidRDefault="00D53B01" w:rsidP="00D53B01">
            <w:pPr>
              <w:pStyle w:val="TAC"/>
              <w:rPr>
                <w:rFonts w:eastAsia="PMingLiU"/>
                <w:lang w:val="en-US"/>
              </w:rPr>
            </w:pPr>
            <w:r w:rsidRPr="00874A32">
              <w:rPr>
                <w:rFonts w:eastAsia="PMingLiU" w:cs="Arial"/>
                <w:szCs w:val="18"/>
                <w:lang w:val="en-US"/>
              </w:rPr>
              <w:t>-96.6</w:t>
            </w:r>
          </w:p>
        </w:tc>
        <w:tc>
          <w:tcPr>
            <w:tcW w:w="741" w:type="dxa"/>
            <w:shd w:val="clear" w:color="auto" w:fill="auto"/>
          </w:tcPr>
          <w:p w14:paraId="64C1ECE6" w14:textId="77777777" w:rsidR="00D53B01" w:rsidRPr="00874A32" w:rsidRDefault="00D53B01" w:rsidP="00D53B01">
            <w:pPr>
              <w:pStyle w:val="TAC"/>
              <w:rPr>
                <w:rFonts w:eastAsia="PMingLiU"/>
                <w:lang w:val="en-US"/>
              </w:rPr>
            </w:pPr>
            <w:r w:rsidRPr="00874A32">
              <w:rPr>
                <w:rFonts w:eastAsia="PMingLiU" w:cs="Arial"/>
                <w:szCs w:val="18"/>
                <w:lang w:val="en-US"/>
              </w:rPr>
              <w:t>-94.6</w:t>
            </w:r>
          </w:p>
        </w:tc>
        <w:tc>
          <w:tcPr>
            <w:tcW w:w="741" w:type="dxa"/>
            <w:shd w:val="clear" w:color="auto" w:fill="auto"/>
          </w:tcPr>
          <w:p w14:paraId="7EAA2B83" w14:textId="77777777" w:rsidR="00D53B01" w:rsidRPr="00874A32" w:rsidRDefault="00D53B01" w:rsidP="00D53B01">
            <w:pPr>
              <w:pStyle w:val="TAC"/>
              <w:rPr>
                <w:rFonts w:eastAsia="PMingLiU"/>
                <w:lang w:val="en-US"/>
              </w:rPr>
            </w:pPr>
            <w:r w:rsidRPr="00874A32">
              <w:rPr>
                <w:rFonts w:eastAsia="PMingLiU" w:cs="Arial"/>
                <w:szCs w:val="18"/>
                <w:lang w:val="en-US"/>
              </w:rPr>
              <w:t>-93.5</w:t>
            </w:r>
          </w:p>
        </w:tc>
        <w:tc>
          <w:tcPr>
            <w:tcW w:w="740" w:type="dxa"/>
            <w:shd w:val="clear" w:color="auto" w:fill="auto"/>
          </w:tcPr>
          <w:p w14:paraId="6154395F" w14:textId="77777777" w:rsidR="00D53B01" w:rsidRPr="00874A32" w:rsidRDefault="00D53B01" w:rsidP="00D53B01">
            <w:pPr>
              <w:pStyle w:val="TAC"/>
              <w:rPr>
                <w:rFonts w:eastAsia="PMingLiU"/>
                <w:lang w:val="en-US"/>
              </w:rPr>
            </w:pPr>
            <w:r w:rsidRPr="00874A32">
              <w:rPr>
                <w:rFonts w:eastAsia="PMingLiU" w:cs="Arial"/>
                <w:szCs w:val="18"/>
                <w:lang w:val="en-US"/>
              </w:rPr>
              <w:t>-92.3</w:t>
            </w:r>
          </w:p>
        </w:tc>
        <w:tc>
          <w:tcPr>
            <w:tcW w:w="741" w:type="dxa"/>
          </w:tcPr>
          <w:p w14:paraId="7729EA38" w14:textId="77777777" w:rsidR="00D53B01" w:rsidRPr="00874A32" w:rsidRDefault="00D53B01" w:rsidP="00D53B01">
            <w:pPr>
              <w:pStyle w:val="TAC"/>
              <w:rPr>
                <w:rFonts w:eastAsia="PMingLiU"/>
                <w:lang w:val="en-US"/>
              </w:rPr>
            </w:pPr>
            <w:r w:rsidRPr="00874A32">
              <w:rPr>
                <w:rFonts w:eastAsia="PMingLiU" w:cs="Arial"/>
                <w:szCs w:val="18"/>
                <w:lang w:val="en-US"/>
              </w:rPr>
              <w:t>-91.5</w:t>
            </w:r>
          </w:p>
        </w:tc>
        <w:tc>
          <w:tcPr>
            <w:tcW w:w="741" w:type="dxa"/>
          </w:tcPr>
          <w:p w14:paraId="1E0B5816" w14:textId="77777777" w:rsidR="00D53B01" w:rsidRDefault="00D53B01" w:rsidP="00D53B01">
            <w:pPr>
              <w:pStyle w:val="TAC"/>
              <w:rPr>
                <w:rFonts w:eastAsia="PMingLiU"/>
                <w:lang w:val="en-US"/>
              </w:rPr>
            </w:pPr>
            <w:r>
              <w:rPr>
                <w:rFonts w:eastAsia="PMingLiU"/>
                <w:lang w:val="en-US"/>
              </w:rPr>
              <w:t>-90.8</w:t>
            </w:r>
          </w:p>
        </w:tc>
        <w:tc>
          <w:tcPr>
            <w:tcW w:w="740" w:type="dxa"/>
            <w:shd w:val="clear" w:color="auto" w:fill="auto"/>
          </w:tcPr>
          <w:p w14:paraId="343F13A4" w14:textId="77777777" w:rsidR="00D53B01" w:rsidRPr="00874A32" w:rsidRDefault="00D53B01" w:rsidP="00D53B01">
            <w:pPr>
              <w:pStyle w:val="TAC"/>
              <w:rPr>
                <w:rFonts w:eastAsia="PMingLiU"/>
                <w:lang w:val="en-US"/>
              </w:rPr>
            </w:pPr>
            <w:r w:rsidRPr="00874A32">
              <w:rPr>
                <w:rFonts w:eastAsia="PMingLiU" w:cs="Arial"/>
                <w:szCs w:val="18"/>
                <w:lang w:val="en-US"/>
              </w:rPr>
              <w:t>-90.2</w:t>
            </w:r>
          </w:p>
        </w:tc>
        <w:tc>
          <w:tcPr>
            <w:tcW w:w="741" w:type="dxa"/>
            <w:vAlign w:val="center"/>
          </w:tcPr>
          <w:p w14:paraId="72E157A3" w14:textId="77777777" w:rsidR="00D53B01" w:rsidRPr="00874A32" w:rsidRDefault="00D53B01" w:rsidP="00D53B01">
            <w:pPr>
              <w:pStyle w:val="TAC"/>
              <w:rPr>
                <w:rFonts w:eastAsia="PMingLiU"/>
                <w:lang w:val="en-US"/>
              </w:rPr>
            </w:pPr>
            <w:r>
              <w:rPr>
                <w:rFonts w:eastAsia="PMingLiU"/>
                <w:lang w:val="en-US"/>
              </w:rPr>
              <w:t>-89.7</w:t>
            </w:r>
          </w:p>
        </w:tc>
        <w:tc>
          <w:tcPr>
            <w:tcW w:w="814" w:type="dxa"/>
          </w:tcPr>
          <w:p w14:paraId="49EBF8FB" w14:textId="77777777" w:rsidR="00D53B01" w:rsidRPr="00874A32" w:rsidRDefault="00D53B01" w:rsidP="00D53B01">
            <w:pPr>
              <w:pStyle w:val="TAC"/>
              <w:rPr>
                <w:rFonts w:eastAsia="PMingLiU"/>
                <w:lang w:val="en-US"/>
              </w:rPr>
            </w:pPr>
          </w:p>
        </w:tc>
      </w:tr>
      <w:tr w:rsidR="00D53B01" w:rsidRPr="00874A32" w14:paraId="3A3999C0" w14:textId="77777777" w:rsidTr="00D53B01">
        <w:trPr>
          <w:trHeight w:val="187"/>
          <w:jc w:val="center"/>
        </w:trPr>
        <w:tc>
          <w:tcPr>
            <w:tcW w:w="1100" w:type="dxa"/>
            <w:vMerge/>
            <w:shd w:val="clear" w:color="auto" w:fill="auto"/>
            <w:vAlign w:val="center"/>
          </w:tcPr>
          <w:p w14:paraId="448CD248" w14:textId="77777777" w:rsidR="00D53B01" w:rsidRPr="00874A32" w:rsidRDefault="00D53B01" w:rsidP="00D53B01">
            <w:pPr>
              <w:pStyle w:val="TAC"/>
              <w:rPr>
                <w:rFonts w:eastAsia="PMingLiU"/>
                <w:lang w:val="en-US"/>
              </w:rPr>
            </w:pPr>
          </w:p>
        </w:tc>
        <w:tc>
          <w:tcPr>
            <w:tcW w:w="629" w:type="dxa"/>
          </w:tcPr>
          <w:p w14:paraId="696BDDCF"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A293D3E" w14:textId="77777777" w:rsidR="00D53B01" w:rsidRPr="00874A32" w:rsidRDefault="00D53B01" w:rsidP="00D53B01">
            <w:pPr>
              <w:pStyle w:val="TAC"/>
              <w:rPr>
                <w:rFonts w:eastAsia="PMingLiU"/>
                <w:lang w:val="en-US"/>
              </w:rPr>
            </w:pPr>
          </w:p>
        </w:tc>
        <w:tc>
          <w:tcPr>
            <w:tcW w:w="740" w:type="dxa"/>
            <w:shd w:val="clear" w:color="auto" w:fill="auto"/>
          </w:tcPr>
          <w:p w14:paraId="4B1F54B5"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1" w:type="dxa"/>
            <w:shd w:val="clear" w:color="auto" w:fill="auto"/>
          </w:tcPr>
          <w:p w14:paraId="0C016DC9" w14:textId="77777777" w:rsidR="00D53B01" w:rsidRPr="00874A32" w:rsidRDefault="00D53B01" w:rsidP="00D53B01">
            <w:pPr>
              <w:pStyle w:val="TAC"/>
              <w:rPr>
                <w:rFonts w:eastAsia="PMingLiU"/>
                <w:lang w:val="en-US"/>
              </w:rPr>
            </w:pPr>
            <w:r w:rsidRPr="00874A32">
              <w:rPr>
                <w:rFonts w:eastAsia="PMingLiU" w:cs="Arial"/>
                <w:szCs w:val="18"/>
                <w:lang w:val="en-US"/>
              </w:rPr>
              <w:t>-94.9</w:t>
            </w:r>
          </w:p>
        </w:tc>
        <w:tc>
          <w:tcPr>
            <w:tcW w:w="741" w:type="dxa"/>
            <w:shd w:val="clear" w:color="auto" w:fill="auto"/>
          </w:tcPr>
          <w:p w14:paraId="2DDD7D2E" w14:textId="77777777" w:rsidR="00D53B01" w:rsidRPr="00874A32" w:rsidRDefault="00D53B01" w:rsidP="00D53B01">
            <w:pPr>
              <w:pStyle w:val="TAC"/>
              <w:rPr>
                <w:rFonts w:eastAsia="PMingLiU"/>
                <w:lang w:val="en-US"/>
              </w:rPr>
            </w:pPr>
            <w:r w:rsidRPr="00874A32">
              <w:rPr>
                <w:rFonts w:eastAsia="PMingLiU" w:cs="Arial"/>
                <w:szCs w:val="18"/>
                <w:lang w:val="en-US"/>
              </w:rPr>
              <w:t>-93.7</w:t>
            </w:r>
          </w:p>
        </w:tc>
        <w:tc>
          <w:tcPr>
            <w:tcW w:w="740" w:type="dxa"/>
            <w:shd w:val="clear" w:color="auto" w:fill="auto"/>
          </w:tcPr>
          <w:p w14:paraId="25181A4A" w14:textId="77777777" w:rsidR="00D53B01" w:rsidRPr="00874A32" w:rsidRDefault="00D53B01" w:rsidP="00D53B01">
            <w:pPr>
              <w:pStyle w:val="TAC"/>
              <w:rPr>
                <w:rFonts w:eastAsia="PMingLiU"/>
                <w:lang w:val="en-US"/>
              </w:rPr>
            </w:pPr>
            <w:r w:rsidRPr="00874A32">
              <w:rPr>
                <w:rFonts w:eastAsia="PMingLiU" w:cs="Arial"/>
                <w:szCs w:val="18"/>
                <w:lang w:val="en-US"/>
              </w:rPr>
              <w:t>-92.5</w:t>
            </w:r>
          </w:p>
        </w:tc>
        <w:tc>
          <w:tcPr>
            <w:tcW w:w="741" w:type="dxa"/>
          </w:tcPr>
          <w:p w14:paraId="28B554C9" w14:textId="77777777" w:rsidR="00D53B01" w:rsidRPr="00874A32" w:rsidRDefault="00D53B01" w:rsidP="00D53B01">
            <w:pPr>
              <w:pStyle w:val="TAC"/>
              <w:rPr>
                <w:rFonts w:eastAsia="PMingLiU"/>
                <w:lang w:val="en-US"/>
              </w:rPr>
            </w:pPr>
            <w:r w:rsidRPr="00874A32">
              <w:rPr>
                <w:rFonts w:eastAsia="PMingLiU" w:cs="Arial"/>
                <w:szCs w:val="18"/>
                <w:lang w:val="en-US"/>
              </w:rPr>
              <w:t>-91.6</w:t>
            </w:r>
          </w:p>
        </w:tc>
        <w:tc>
          <w:tcPr>
            <w:tcW w:w="741" w:type="dxa"/>
          </w:tcPr>
          <w:p w14:paraId="4F827CEF" w14:textId="77777777" w:rsidR="00D53B01" w:rsidRDefault="00D53B01" w:rsidP="00D53B01">
            <w:pPr>
              <w:pStyle w:val="TAC"/>
              <w:rPr>
                <w:rFonts w:eastAsia="PMingLiU"/>
                <w:lang w:val="en-US"/>
              </w:rPr>
            </w:pPr>
            <w:r>
              <w:rPr>
                <w:rFonts w:eastAsia="PMingLiU"/>
                <w:lang w:val="en-US"/>
              </w:rPr>
              <w:t>-90.9</w:t>
            </w:r>
          </w:p>
        </w:tc>
        <w:tc>
          <w:tcPr>
            <w:tcW w:w="740" w:type="dxa"/>
            <w:shd w:val="clear" w:color="auto" w:fill="auto"/>
          </w:tcPr>
          <w:p w14:paraId="5BFFB577" w14:textId="77777777" w:rsidR="00D53B01" w:rsidRPr="00874A32" w:rsidRDefault="00D53B01" w:rsidP="00D53B01">
            <w:pPr>
              <w:pStyle w:val="TAC"/>
              <w:rPr>
                <w:rFonts w:eastAsia="PMingLiU"/>
                <w:lang w:val="en-US"/>
              </w:rPr>
            </w:pPr>
            <w:r w:rsidRPr="00874A32">
              <w:rPr>
                <w:rFonts w:eastAsia="PMingLiU" w:cs="Arial"/>
                <w:szCs w:val="18"/>
                <w:lang w:val="en-US"/>
              </w:rPr>
              <w:t>-90.4</w:t>
            </w:r>
          </w:p>
        </w:tc>
        <w:tc>
          <w:tcPr>
            <w:tcW w:w="741" w:type="dxa"/>
          </w:tcPr>
          <w:p w14:paraId="7BE16B7F" w14:textId="77777777" w:rsidR="00D53B01" w:rsidRPr="00874A32" w:rsidRDefault="00D53B01" w:rsidP="00D53B01">
            <w:pPr>
              <w:pStyle w:val="TAC"/>
              <w:rPr>
                <w:rFonts w:eastAsia="PMingLiU"/>
                <w:lang w:val="en-US"/>
              </w:rPr>
            </w:pPr>
            <w:r>
              <w:rPr>
                <w:rFonts w:eastAsia="PMingLiU"/>
                <w:lang w:val="en-US"/>
              </w:rPr>
              <w:t>-89.8</w:t>
            </w:r>
          </w:p>
        </w:tc>
        <w:tc>
          <w:tcPr>
            <w:tcW w:w="814" w:type="dxa"/>
          </w:tcPr>
          <w:p w14:paraId="11E5DC1A" w14:textId="77777777" w:rsidR="00D53B01" w:rsidRPr="00874A32" w:rsidRDefault="00D53B01" w:rsidP="00D53B01">
            <w:pPr>
              <w:pStyle w:val="TAC"/>
              <w:rPr>
                <w:rFonts w:eastAsia="PMingLiU"/>
                <w:lang w:val="en-US"/>
              </w:rPr>
            </w:pPr>
          </w:p>
        </w:tc>
      </w:tr>
      <w:tr w:rsidR="00D53B01" w:rsidRPr="00874A32" w14:paraId="197D92F0" w14:textId="77777777" w:rsidTr="00D53B01">
        <w:trPr>
          <w:trHeight w:val="187"/>
          <w:jc w:val="center"/>
        </w:trPr>
        <w:tc>
          <w:tcPr>
            <w:tcW w:w="1100" w:type="dxa"/>
            <w:vMerge w:val="restart"/>
            <w:shd w:val="clear" w:color="auto" w:fill="auto"/>
            <w:vAlign w:val="center"/>
          </w:tcPr>
          <w:p w14:paraId="4ECC3F74" w14:textId="77777777" w:rsidR="00D53B01" w:rsidRPr="00874A32" w:rsidRDefault="00D53B01" w:rsidP="00D53B01">
            <w:pPr>
              <w:pStyle w:val="TAC"/>
              <w:rPr>
                <w:rFonts w:eastAsia="PMingLiU"/>
                <w:lang w:val="en-US"/>
              </w:rPr>
            </w:pPr>
            <w:r w:rsidRPr="00874A32">
              <w:rPr>
                <w:rFonts w:eastAsia="PMingLiU"/>
                <w:lang w:val="en-US"/>
              </w:rPr>
              <w:t>n71</w:t>
            </w:r>
          </w:p>
        </w:tc>
        <w:tc>
          <w:tcPr>
            <w:tcW w:w="629" w:type="dxa"/>
          </w:tcPr>
          <w:p w14:paraId="0CAB23C7"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C884C95" w14:textId="77777777" w:rsidR="00D53B01" w:rsidRPr="00874A32" w:rsidRDefault="00D53B01" w:rsidP="00D53B01">
            <w:pPr>
              <w:pStyle w:val="TAC"/>
              <w:rPr>
                <w:rFonts w:eastAsia="PMingLiU"/>
                <w:lang w:val="en-US"/>
              </w:rPr>
            </w:pPr>
            <w:r w:rsidRPr="00874A32">
              <w:rPr>
                <w:rFonts w:eastAsia="PMingLiU"/>
                <w:lang w:val="en-US"/>
              </w:rPr>
              <w:t>-97.2</w:t>
            </w:r>
          </w:p>
        </w:tc>
        <w:tc>
          <w:tcPr>
            <w:tcW w:w="740" w:type="dxa"/>
            <w:shd w:val="clear" w:color="auto" w:fill="auto"/>
          </w:tcPr>
          <w:p w14:paraId="33EEA7F4" w14:textId="77777777" w:rsidR="00D53B01" w:rsidRPr="00874A32" w:rsidRDefault="00D53B01" w:rsidP="00D53B01">
            <w:pPr>
              <w:pStyle w:val="TAC"/>
              <w:rPr>
                <w:rFonts w:eastAsia="PMingLiU"/>
                <w:lang w:val="en-US"/>
              </w:rPr>
            </w:pPr>
            <w:r w:rsidRPr="00874A32">
              <w:rPr>
                <w:rFonts w:eastAsia="PMingLiU"/>
                <w:lang w:val="en-US"/>
              </w:rPr>
              <w:t>-94.0</w:t>
            </w:r>
          </w:p>
        </w:tc>
        <w:tc>
          <w:tcPr>
            <w:tcW w:w="741" w:type="dxa"/>
            <w:shd w:val="clear" w:color="auto" w:fill="auto"/>
          </w:tcPr>
          <w:p w14:paraId="65ADFB7A" w14:textId="77777777" w:rsidR="00D53B01" w:rsidRPr="00874A32" w:rsidRDefault="00D53B01" w:rsidP="00D53B01">
            <w:pPr>
              <w:pStyle w:val="TAC"/>
              <w:rPr>
                <w:rFonts w:eastAsia="PMingLiU"/>
                <w:lang w:val="en-US"/>
              </w:rPr>
            </w:pPr>
            <w:r w:rsidRPr="00874A32">
              <w:rPr>
                <w:rFonts w:eastAsia="PMingLiU"/>
                <w:lang w:val="en-US"/>
              </w:rPr>
              <w:t>-91.6</w:t>
            </w:r>
          </w:p>
        </w:tc>
        <w:tc>
          <w:tcPr>
            <w:tcW w:w="741" w:type="dxa"/>
            <w:shd w:val="clear" w:color="auto" w:fill="auto"/>
          </w:tcPr>
          <w:p w14:paraId="5E956E3B" w14:textId="77777777" w:rsidR="00D53B01" w:rsidRPr="00874A32" w:rsidRDefault="00D53B01" w:rsidP="00D53B01">
            <w:pPr>
              <w:pStyle w:val="TAC"/>
              <w:rPr>
                <w:rFonts w:eastAsia="PMingLiU"/>
                <w:lang w:val="en-US"/>
              </w:rPr>
            </w:pPr>
            <w:r w:rsidRPr="00874A32">
              <w:rPr>
                <w:rFonts w:eastAsia="PMingLiU"/>
                <w:lang w:val="en-US"/>
              </w:rPr>
              <w:t>-86.0</w:t>
            </w:r>
          </w:p>
        </w:tc>
        <w:tc>
          <w:tcPr>
            <w:tcW w:w="740" w:type="dxa"/>
            <w:shd w:val="clear" w:color="auto" w:fill="auto"/>
          </w:tcPr>
          <w:p w14:paraId="25B2B164" w14:textId="77777777" w:rsidR="00D53B01" w:rsidRPr="00874A32" w:rsidRDefault="00D53B01" w:rsidP="00D53B01">
            <w:pPr>
              <w:pStyle w:val="TAC"/>
              <w:rPr>
                <w:rFonts w:eastAsia="PMingLiU"/>
                <w:lang w:val="en-US"/>
              </w:rPr>
            </w:pPr>
          </w:p>
        </w:tc>
        <w:tc>
          <w:tcPr>
            <w:tcW w:w="741" w:type="dxa"/>
          </w:tcPr>
          <w:p w14:paraId="534C08A4" w14:textId="77777777" w:rsidR="00D53B01" w:rsidRPr="00874A32" w:rsidRDefault="00D53B01" w:rsidP="00D53B01">
            <w:pPr>
              <w:pStyle w:val="TAC"/>
              <w:rPr>
                <w:rFonts w:eastAsia="PMingLiU"/>
                <w:lang w:val="en-US"/>
              </w:rPr>
            </w:pPr>
          </w:p>
        </w:tc>
        <w:tc>
          <w:tcPr>
            <w:tcW w:w="741" w:type="dxa"/>
          </w:tcPr>
          <w:p w14:paraId="26F46813" w14:textId="77777777" w:rsidR="00D53B01" w:rsidRPr="00874A32" w:rsidRDefault="00D53B01" w:rsidP="00D53B01">
            <w:pPr>
              <w:pStyle w:val="TAC"/>
              <w:rPr>
                <w:rFonts w:eastAsia="PMingLiU"/>
                <w:lang w:val="en-US"/>
              </w:rPr>
            </w:pPr>
            <w:r>
              <w:rPr>
                <w:rFonts w:eastAsia="PMingLiU"/>
                <w:lang w:val="en-US"/>
              </w:rPr>
              <w:t>-80.7</w:t>
            </w:r>
          </w:p>
        </w:tc>
        <w:tc>
          <w:tcPr>
            <w:tcW w:w="740" w:type="dxa"/>
            <w:shd w:val="clear" w:color="auto" w:fill="auto"/>
          </w:tcPr>
          <w:p w14:paraId="09497B58" w14:textId="77777777" w:rsidR="00D53B01" w:rsidRPr="00874A32" w:rsidRDefault="00D53B01" w:rsidP="00D53B01">
            <w:pPr>
              <w:pStyle w:val="TAC"/>
              <w:rPr>
                <w:rFonts w:eastAsia="PMingLiU"/>
                <w:lang w:val="en-US"/>
              </w:rPr>
            </w:pPr>
          </w:p>
        </w:tc>
        <w:tc>
          <w:tcPr>
            <w:tcW w:w="741" w:type="dxa"/>
          </w:tcPr>
          <w:p w14:paraId="630D9BA9" w14:textId="77777777" w:rsidR="00D53B01" w:rsidRPr="00874A32" w:rsidRDefault="00D53B01" w:rsidP="00D53B01">
            <w:pPr>
              <w:pStyle w:val="TAC"/>
              <w:rPr>
                <w:rFonts w:eastAsia="PMingLiU"/>
                <w:lang w:val="en-US"/>
              </w:rPr>
            </w:pPr>
          </w:p>
        </w:tc>
        <w:tc>
          <w:tcPr>
            <w:tcW w:w="814" w:type="dxa"/>
          </w:tcPr>
          <w:p w14:paraId="1C19812E" w14:textId="77777777" w:rsidR="00D53B01" w:rsidRPr="00874A32" w:rsidRDefault="00D53B01" w:rsidP="00D53B01">
            <w:pPr>
              <w:pStyle w:val="TAC"/>
              <w:rPr>
                <w:rFonts w:eastAsia="PMingLiU"/>
                <w:lang w:val="en-US"/>
              </w:rPr>
            </w:pPr>
          </w:p>
        </w:tc>
      </w:tr>
      <w:tr w:rsidR="00D53B01" w:rsidRPr="00874A32" w14:paraId="016225A9" w14:textId="77777777" w:rsidTr="00D53B01">
        <w:trPr>
          <w:trHeight w:val="187"/>
          <w:jc w:val="center"/>
        </w:trPr>
        <w:tc>
          <w:tcPr>
            <w:tcW w:w="1100" w:type="dxa"/>
            <w:vMerge/>
            <w:shd w:val="clear" w:color="auto" w:fill="auto"/>
            <w:vAlign w:val="center"/>
          </w:tcPr>
          <w:p w14:paraId="017AB0C5" w14:textId="77777777" w:rsidR="00D53B01" w:rsidRPr="00874A32" w:rsidRDefault="00D53B01" w:rsidP="00D53B01">
            <w:pPr>
              <w:pStyle w:val="TAC"/>
              <w:rPr>
                <w:rFonts w:eastAsia="PMingLiU"/>
                <w:lang w:val="en-US"/>
              </w:rPr>
            </w:pPr>
          </w:p>
        </w:tc>
        <w:tc>
          <w:tcPr>
            <w:tcW w:w="629" w:type="dxa"/>
          </w:tcPr>
          <w:p w14:paraId="5ADC36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4D166609" w14:textId="77777777" w:rsidR="00D53B01" w:rsidRPr="00874A32" w:rsidRDefault="00D53B01" w:rsidP="00D53B01">
            <w:pPr>
              <w:pStyle w:val="TAC"/>
              <w:rPr>
                <w:rFonts w:eastAsia="PMingLiU"/>
                <w:lang w:val="en-US"/>
              </w:rPr>
            </w:pPr>
          </w:p>
        </w:tc>
        <w:tc>
          <w:tcPr>
            <w:tcW w:w="740" w:type="dxa"/>
            <w:shd w:val="clear" w:color="auto" w:fill="auto"/>
          </w:tcPr>
          <w:p w14:paraId="6F5553D7" w14:textId="77777777" w:rsidR="00D53B01" w:rsidRPr="00874A32" w:rsidRDefault="00D53B01" w:rsidP="00D53B01">
            <w:pPr>
              <w:pStyle w:val="TAC"/>
              <w:rPr>
                <w:rFonts w:eastAsia="PMingLiU"/>
                <w:lang w:val="en-US"/>
              </w:rPr>
            </w:pPr>
            <w:r w:rsidRPr="00874A32">
              <w:rPr>
                <w:rFonts w:eastAsia="PMingLiU"/>
                <w:lang w:val="en-US"/>
              </w:rPr>
              <w:t>-94.3</w:t>
            </w:r>
          </w:p>
        </w:tc>
        <w:tc>
          <w:tcPr>
            <w:tcW w:w="741" w:type="dxa"/>
            <w:shd w:val="clear" w:color="auto" w:fill="auto"/>
          </w:tcPr>
          <w:p w14:paraId="377E4083" w14:textId="77777777" w:rsidR="00D53B01" w:rsidRPr="00874A32" w:rsidRDefault="00D53B01" w:rsidP="00D53B01">
            <w:pPr>
              <w:pStyle w:val="TAC"/>
              <w:rPr>
                <w:rFonts w:eastAsia="PMingLiU"/>
                <w:lang w:val="en-US"/>
              </w:rPr>
            </w:pPr>
            <w:r w:rsidRPr="00874A32">
              <w:rPr>
                <w:rFonts w:eastAsia="PMingLiU"/>
                <w:lang w:val="en-US"/>
              </w:rPr>
              <w:t>-91.9</w:t>
            </w:r>
          </w:p>
        </w:tc>
        <w:tc>
          <w:tcPr>
            <w:tcW w:w="741" w:type="dxa"/>
            <w:shd w:val="clear" w:color="auto" w:fill="auto"/>
          </w:tcPr>
          <w:p w14:paraId="017DC087" w14:textId="77777777" w:rsidR="00D53B01" w:rsidRPr="00874A32" w:rsidRDefault="00D53B01" w:rsidP="00D53B01">
            <w:pPr>
              <w:pStyle w:val="TAC"/>
              <w:rPr>
                <w:rFonts w:eastAsia="PMingLiU"/>
                <w:lang w:val="en-US"/>
              </w:rPr>
            </w:pPr>
            <w:r w:rsidRPr="00874A32">
              <w:rPr>
                <w:rFonts w:eastAsia="PMingLiU"/>
                <w:lang w:val="en-US"/>
              </w:rPr>
              <w:t>-87.4</w:t>
            </w:r>
          </w:p>
        </w:tc>
        <w:tc>
          <w:tcPr>
            <w:tcW w:w="740" w:type="dxa"/>
            <w:shd w:val="clear" w:color="auto" w:fill="auto"/>
          </w:tcPr>
          <w:p w14:paraId="504FB3D7" w14:textId="77777777" w:rsidR="00D53B01" w:rsidRPr="00874A32" w:rsidRDefault="00D53B01" w:rsidP="00D53B01">
            <w:pPr>
              <w:pStyle w:val="TAC"/>
              <w:rPr>
                <w:rFonts w:eastAsia="PMingLiU"/>
                <w:lang w:val="en-US"/>
              </w:rPr>
            </w:pPr>
          </w:p>
        </w:tc>
        <w:tc>
          <w:tcPr>
            <w:tcW w:w="741" w:type="dxa"/>
          </w:tcPr>
          <w:p w14:paraId="1CB30CCF" w14:textId="77777777" w:rsidR="00D53B01" w:rsidRPr="00874A32" w:rsidRDefault="00D53B01" w:rsidP="00D53B01">
            <w:pPr>
              <w:pStyle w:val="TAC"/>
              <w:rPr>
                <w:rFonts w:eastAsia="PMingLiU"/>
                <w:lang w:val="en-US"/>
              </w:rPr>
            </w:pPr>
          </w:p>
        </w:tc>
        <w:tc>
          <w:tcPr>
            <w:tcW w:w="741" w:type="dxa"/>
          </w:tcPr>
          <w:p w14:paraId="1BFF2E01" w14:textId="77777777" w:rsidR="00D53B01" w:rsidRPr="00874A32" w:rsidRDefault="00D53B01" w:rsidP="00D53B01">
            <w:pPr>
              <w:pStyle w:val="TAC"/>
              <w:rPr>
                <w:rFonts w:eastAsia="PMingLiU"/>
                <w:lang w:val="en-US"/>
              </w:rPr>
            </w:pPr>
            <w:r>
              <w:rPr>
                <w:rFonts w:eastAsia="PMingLiU"/>
                <w:lang w:val="en-US"/>
              </w:rPr>
              <w:t>-80.8</w:t>
            </w:r>
          </w:p>
        </w:tc>
        <w:tc>
          <w:tcPr>
            <w:tcW w:w="740" w:type="dxa"/>
            <w:shd w:val="clear" w:color="auto" w:fill="auto"/>
          </w:tcPr>
          <w:p w14:paraId="279496CF" w14:textId="77777777" w:rsidR="00D53B01" w:rsidRPr="00874A32" w:rsidRDefault="00D53B01" w:rsidP="00D53B01">
            <w:pPr>
              <w:pStyle w:val="TAC"/>
              <w:rPr>
                <w:rFonts w:eastAsia="PMingLiU"/>
                <w:lang w:val="en-US"/>
              </w:rPr>
            </w:pPr>
          </w:p>
        </w:tc>
        <w:tc>
          <w:tcPr>
            <w:tcW w:w="741" w:type="dxa"/>
          </w:tcPr>
          <w:p w14:paraId="0A6A50C1" w14:textId="77777777" w:rsidR="00D53B01" w:rsidRPr="00874A32" w:rsidRDefault="00D53B01" w:rsidP="00D53B01">
            <w:pPr>
              <w:pStyle w:val="TAC"/>
              <w:rPr>
                <w:rFonts w:eastAsia="PMingLiU"/>
                <w:lang w:val="en-US"/>
              </w:rPr>
            </w:pPr>
          </w:p>
        </w:tc>
        <w:tc>
          <w:tcPr>
            <w:tcW w:w="814" w:type="dxa"/>
          </w:tcPr>
          <w:p w14:paraId="2BA8AF84" w14:textId="77777777" w:rsidR="00D53B01" w:rsidRPr="00874A32" w:rsidRDefault="00D53B01" w:rsidP="00D53B01">
            <w:pPr>
              <w:pStyle w:val="TAC"/>
              <w:rPr>
                <w:rFonts w:eastAsia="PMingLiU"/>
                <w:lang w:val="en-US"/>
              </w:rPr>
            </w:pPr>
          </w:p>
        </w:tc>
      </w:tr>
      <w:tr w:rsidR="00D53B01" w:rsidRPr="00874A32" w14:paraId="0938783A" w14:textId="77777777" w:rsidTr="00D53B01">
        <w:trPr>
          <w:trHeight w:val="187"/>
          <w:jc w:val="center"/>
        </w:trPr>
        <w:tc>
          <w:tcPr>
            <w:tcW w:w="1100" w:type="dxa"/>
            <w:vMerge w:val="restart"/>
            <w:shd w:val="clear" w:color="auto" w:fill="auto"/>
            <w:vAlign w:val="center"/>
          </w:tcPr>
          <w:p w14:paraId="2D4B7B8B" w14:textId="77777777" w:rsidR="00D53B01" w:rsidRPr="006E6BCC" w:rsidRDefault="00D53B01" w:rsidP="00D53B01">
            <w:pPr>
              <w:pStyle w:val="TAC"/>
              <w:rPr>
                <w:rFonts w:eastAsia="PMingLiU"/>
                <w:highlight w:val="yellow"/>
                <w:lang w:val="en-US"/>
              </w:rPr>
            </w:pPr>
            <w:r w:rsidRPr="00CD0E42">
              <w:rPr>
                <w:rFonts w:eastAsia="PMingLiU"/>
                <w:lang w:val="en-US"/>
              </w:rPr>
              <w:t>n74</w:t>
            </w:r>
          </w:p>
        </w:tc>
        <w:tc>
          <w:tcPr>
            <w:tcW w:w="629" w:type="dxa"/>
          </w:tcPr>
          <w:p w14:paraId="43CF5159"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3709E1D" w14:textId="77777777" w:rsidR="00D53B01" w:rsidRPr="00874A32" w:rsidRDefault="00D53B01" w:rsidP="00D53B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6E6101" w14:textId="77777777" w:rsidR="00D53B01" w:rsidRPr="00874A32" w:rsidRDefault="00D53B01" w:rsidP="00D53B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F8C2C1F" w14:textId="77777777" w:rsidR="00D53B01" w:rsidRPr="00874A32" w:rsidRDefault="00D53B01" w:rsidP="00D53B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F85630D" w14:textId="77777777" w:rsidR="00D53B01" w:rsidRPr="00874A32" w:rsidRDefault="00D53B01" w:rsidP="00D53B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B35AFA2" w14:textId="77777777" w:rsidR="00D53B01" w:rsidRPr="00874A32" w:rsidRDefault="00D53B01" w:rsidP="00D53B01">
            <w:pPr>
              <w:pStyle w:val="TAC"/>
              <w:rPr>
                <w:rFonts w:eastAsia="PMingLiU"/>
                <w:lang w:val="en-US"/>
              </w:rPr>
            </w:pPr>
          </w:p>
        </w:tc>
        <w:tc>
          <w:tcPr>
            <w:tcW w:w="741" w:type="dxa"/>
          </w:tcPr>
          <w:p w14:paraId="459F9F63" w14:textId="77777777" w:rsidR="00D53B01" w:rsidRPr="00874A32" w:rsidRDefault="00D53B01" w:rsidP="00D53B01">
            <w:pPr>
              <w:pStyle w:val="TAC"/>
              <w:rPr>
                <w:rFonts w:eastAsia="PMingLiU"/>
                <w:lang w:val="en-US"/>
              </w:rPr>
            </w:pPr>
          </w:p>
        </w:tc>
        <w:tc>
          <w:tcPr>
            <w:tcW w:w="741" w:type="dxa"/>
          </w:tcPr>
          <w:p w14:paraId="17B26206" w14:textId="77777777" w:rsidR="00D53B01" w:rsidRPr="00874A32" w:rsidRDefault="00D53B01" w:rsidP="00D53B01">
            <w:pPr>
              <w:pStyle w:val="TAC"/>
              <w:rPr>
                <w:rFonts w:eastAsia="PMingLiU"/>
                <w:lang w:val="en-US"/>
              </w:rPr>
            </w:pPr>
          </w:p>
        </w:tc>
        <w:tc>
          <w:tcPr>
            <w:tcW w:w="740" w:type="dxa"/>
            <w:shd w:val="clear" w:color="auto" w:fill="auto"/>
          </w:tcPr>
          <w:p w14:paraId="3167377A" w14:textId="77777777" w:rsidR="00D53B01" w:rsidRPr="00874A32" w:rsidRDefault="00D53B01" w:rsidP="00D53B01">
            <w:pPr>
              <w:pStyle w:val="TAC"/>
              <w:rPr>
                <w:rFonts w:eastAsia="PMingLiU"/>
                <w:lang w:val="en-US"/>
              </w:rPr>
            </w:pPr>
          </w:p>
        </w:tc>
        <w:tc>
          <w:tcPr>
            <w:tcW w:w="741" w:type="dxa"/>
          </w:tcPr>
          <w:p w14:paraId="5FC81F1B" w14:textId="77777777" w:rsidR="00D53B01" w:rsidRPr="00874A32" w:rsidRDefault="00D53B01" w:rsidP="00D53B01">
            <w:pPr>
              <w:pStyle w:val="TAC"/>
              <w:rPr>
                <w:rFonts w:eastAsia="PMingLiU"/>
                <w:lang w:val="en-US"/>
              </w:rPr>
            </w:pPr>
          </w:p>
        </w:tc>
        <w:tc>
          <w:tcPr>
            <w:tcW w:w="814" w:type="dxa"/>
          </w:tcPr>
          <w:p w14:paraId="1B5E3C35" w14:textId="77777777" w:rsidR="00D53B01" w:rsidRPr="00874A32" w:rsidRDefault="00D53B01" w:rsidP="00D53B01">
            <w:pPr>
              <w:pStyle w:val="TAC"/>
              <w:rPr>
                <w:rFonts w:eastAsia="PMingLiU"/>
                <w:lang w:val="en-US"/>
              </w:rPr>
            </w:pPr>
          </w:p>
        </w:tc>
      </w:tr>
      <w:tr w:rsidR="00D53B01" w:rsidRPr="00874A32" w14:paraId="7D5E322A" w14:textId="77777777" w:rsidTr="00D53B01">
        <w:trPr>
          <w:trHeight w:val="187"/>
          <w:jc w:val="center"/>
        </w:trPr>
        <w:tc>
          <w:tcPr>
            <w:tcW w:w="1100" w:type="dxa"/>
            <w:vMerge/>
            <w:shd w:val="clear" w:color="auto" w:fill="auto"/>
            <w:vAlign w:val="center"/>
          </w:tcPr>
          <w:p w14:paraId="5668FAAC" w14:textId="77777777" w:rsidR="00D53B01" w:rsidRPr="006E6BCC" w:rsidRDefault="00D53B01" w:rsidP="00D53B01">
            <w:pPr>
              <w:pStyle w:val="TAC"/>
              <w:rPr>
                <w:rFonts w:eastAsia="PMingLiU"/>
                <w:highlight w:val="yellow"/>
                <w:lang w:val="en-US"/>
              </w:rPr>
            </w:pPr>
          </w:p>
        </w:tc>
        <w:tc>
          <w:tcPr>
            <w:tcW w:w="629" w:type="dxa"/>
          </w:tcPr>
          <w:p w14:paraId="14657BC4"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1449DB88" w14:textId="77777777" w:rsidR="00D53B01" w:rsidRPr="00874A32" w:rsidRDefault="00D53B01" w:rsidP="00D53B01">
            <w:pPr>
              <w:pStyle w:val="TAC"/>
              <w:rPr>
                <w:rFonts w:eastAsia="PMingLiU"/>
                <w:lang w:val="en-US"/>
              </w:rPr>
            </w:pPr>
          </w:p>
        </w:tc>
        <w:tc>
          <w:tcPr>
            <w:tcW w:w="740" w:type="dxa"/>
            <w:shd w:val="clear" w:color="auto" w:fill="auto"/>
          </w:tcPr>
          <w:p w14:paraId="7077B543" w14:textId="77777777" w:rsidR="00D53B01" w:rsidRPr="00874A32" w:rsidRDefault="00D53B01" w:rsidP="00D53B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B71C8C5" w14:textId="77777777" w:rsidR="00D53B01" w:rsidRPr="00874A32" w:rsidRDefault="00D53B01" w:rsidP="00D53B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7300A1B" w14:textId="77777777" w:rsidR="00D53B01" w:rsidRPr="00874A32" w:rsidRDefault="00D53B01" w:rsidP="00D53B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9006DCD" w14:textId="77777777" w:rsidR="00D53B01" w:rsidRPr="00874A32" w:rsidRDefault="00D53B01" w:rsidP="00D53B01">
            <w:pPr>
              <w:pStyle w:val="TAC"/>
              <w:rPr>
                <w:rFonts w:eastAsia="PMingLiU"/>
                <w:lang w:val="en-US"/>
              </w:rPr>
            </w:pPr>
          </w:p>
        </w:tc>
        <w:tc>
          <w:tcPr>
            <w:tcW w:w="741" w:type="dxa"/>
          </w:tcPr>
          <w:p w14:paraId="10810999" w14:textId="77777777" w:rsidR="00D53B01" w:rsidRPr="00874A32" w:rsidRDefault="00D53B01" w:rsidP="00D53B01">
            <w:pPr>
              <w:pStyle w:val="TAC"/>
              <w:rPr>
                <w:rFonts w:eastAsia="PMingLiU"/>
                <w:lang w:val="en-US"/>
              </w:rPr>
            </w:pPr>
          </w:p>
        </w:tc>
        <w:tc>
          <w:tcPr>
            <w:tcW w:w="741" w:type="dxa"/>
          </w:tcPr>
          <w:p w14:paraId="4159E7EE" w14:textId="77777777" w:rsidR="00D53B01" w:rsidRPr="00874A32" w:rsidRDefault="00D53B01" w:rsidP="00D53B01">
            <w:pPr>
              <w:pStyle w:val="TAC"/>
              <w:rPr>
                <w:rFonts w:eastAsia="PMingLiU"/>
                <w:lang w:val="en-US"/>
              </w:rPr>
            </w:pPr>
          </w:p>
        </w:tc>
        <w:tc>
          <w:tcPr>
            <w:tcW w:w="740" w:type="dxa"/>
            <w:shd w:val="clear" w:color="auto" w:fill="auto"/>
          </w:tcPr>
          <w:p w14:paraId="31237BE4" w14:textId="77777777" w:rsidR="00D53B01" w:rsidRPr="00874A32" w:rsidRDefault="00D53B01" w:rsidP="00D53B01">
            <w:pPr>
              <w:pStyle w:val="TAC"/>
              <w:rPr>
                <w:rFonts w:eastAsia="PMingLiU"/>
                <w:lang w:val="en-US"/>
              </w:rPr>
            </w:pPr>
          </w:p>
        </w:tc>
        <w:tc>
          <w:tcPr>
            <w:tcW w:w="741" w:type="dxa"/>
          </w:tcPr>
          <w:p w14:paraId="395498EB" w14:textId="77777777" w:rsidR="00D53B01" w:rsidRPr="00874A32" w:rsidRDefault="00D53B01" w:rsidP="00D53B01">
            <w:pPr>
              <w:pStyle w:val="TAC"/>
              <w:rPr>
                <w:rFonts w:eastAsia="PMingLiU"/>
                <w:lang w:val="en-US"/>
              </w:rPr>
            </w:pPr>
          </w:p>
        </w:tc>
        <w:tc>
          <w:tcPr>
            <w:tcW w:w="814" w:type="dxa"/>
          </w:tcPr>
          <w:p w14:paraId="7D7B46F5" w14:textId="77777777" w:rsidR="00D53B01" w:rsidRPr="00874A32" w:rsidRDefault="00D53B01" w:rsidP="00D53B01">
            <w:pPr>
              <w:pStyle w:val="TAC"/>
              <w:rPr>
                <w:rFonts w:eastAsia="PMingLiU"/>
                <w:lang w:val="en-US"/>
              </w:rPr>
            </w:pPr>
          </w:p>
        </w:tc>
      </w:tr>
      <w:tr w:rsidR="00D53B01" w:rsidRPr="00874A32" w14:paraId="0E048818" w14:textId="77777777" w:rsidTr="00D53B01">
        <w:trPr>
          <w:trHeight w:val="187"/>
          <w:jc w:val="center"/>
        </w:trPr>
        <w:tc>
          <w:tcPr>
            <w:tcW w:w="1100" w:type="dxa"/>
            <w:vMerge/>
            <w:shd w:val="clear" w:color="auto" w:fill="auto"/>
            <w:vAlign w:val="center"/>
          </w:tcPr>
          <w:p w14:paraId="21B77D8E" w14:textId="77777777" w:rsidR="00D53B01" w:rsidRPr="006E6BCC" w:rsidRDefault="00D53B01" w:rsidP="00D53B01">
            <w:pPr>
              <w:pStyle w:val="TAC"/>
              <w:rPr>
                <w:rFonts w:eastAsia="PMingLiU"/>
                <w:highlight w:val="yellow"/>
                <w:lang w:val="en-US"/>
              </w:rPr>
            </w:pPr>
          </w:p>
        </w:tc>
        <w:tc>
          <w:tcPr>
            <w:tcW w:w="629" w:type="dxa"/>
          </w:tcPr>
          <w:p w14:paraId="175873A6"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37597096" w14:textId="77777777" w:rsidR="00D53B01" w:rsidRPr="00874A32" w:rsidRDefault="00D53B01" w:rsidP="00D53B01">
            <w:pPr>
              <w:pStyle w:val="TAC"/>
              <w:rPr>
                <w:rFonts w:eastAsia="PMingLiU"/>
                <w:lang w:val="en-US"/>
              </w:rPr>
            </w:pPr>
          </w:p>
        </w:tc>
        <w:tc>
          <w:tcPr>
            <w:tcW w:w="740" w:type="dxa"/>
            <w:shd w:val="clear" w:color="auto" w:fill="auto"/>
          </w:tcPr>
          <w:p w14:paraId="7D40F6B1" w14:textId="77777777" w:rsidR="00D53B01" w:rsidRPr="00874A32" w:rsidRDefault="00D53B01" w:rsidP="00D53B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044DA17" w14:textId="77777777" w:rsidR="00D53B01" w:rsidRPr="00874A32" w:rsidRDefault="00D53B01" w:rsidP="00D53B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C6F6C83" w14:textId="77777777" w:rsidR="00D53B01" w:rsidRPr="00874A32" w:rsidRDefault="00D53B01" w:rsidP="00D53B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9A2B45B" w14:textId="77777777" w:rsidR="00D53B01" w:rsidRPr="00874A32" w:rsidRDefault="00D53B01" w:rsidP="00D53B01">
            <w:pPr>
              <w:pStyle w:val="TAC"/>
              <w:rPr>
                <w:rFonts w:eastAsia="PMingLiU"/>
                <w:lang w:val="en-US"/>
              </w:rPr>
            </w:pPr>
          </w:p>
        </w:tc>
        <w:tc>
          <w:tcPr>
            <w:tcW w:w="741" w:type="dxa"/>
          </w:tcPr>
          <w:p w14:paraId="01EDEDF0" w14:textId="77777777" w:rsidR="00D53B01" w:rsidRPr="00874A32" w:rsidRDefault="00D53B01" w:rsidP="00D53B01">
            <w:pPr>
              <w:pStyle w:val="TAC"/>
              <w:rPr>
                <w:rFonts w:eastAsia="PMingLiU"/>
                <w:lang w:val="en-US"/>
              </w:rPr>
            </w:pPr>
          </w:p>
        </w:tc>
        <w:tc>
          <w:tcPr>
            <w:tcW w:w="741" w:type="dxa"/>
          </w:tcPr>
          <w:p w14:paraId="1FCDD2BA" w14:textId="77777777" w:rsidR="00D53B01" w:rsidRPr="00874A32" w:rsidRDefault="00D53B01" w:rsidP="00D53B01">
            <w:pPr>
              <w:pStyle w:val="TAC"/>
              <w:rPr>
                <w:rFonts w:eastAsia="PMingLiU"/>
                <w:lang w:val="en-US"/>
              </w:rPr>
            </w:pPr>
          </w:p>
        </w:tc>
        <w:tc>
          <w:tcPr>
            <w:tcW w:w="740" w:type="dxa"/>
            <w:shd w:val="clear" w:color="auto" w:fill="auto"/>
          </w:tcPr>
          <w:p w14:paraId="3619E870" w14:textId="77777777" w:rsidR="00D53B01" w:rsidRPr="00874A32" w:rsidRDefault="00D53B01" w:rsidP="00D53B01">
            <w:pPr>
              <w:pStyle w:val="TAC"/>
              <w:rPr>
                <w:rFonts w:eastAsia="PMingLiU"/>
                <w:lang w:val="en-US"/>
              </w:rPr>
            </w:pPr>
          </w:p>
        </w:tc>
        <w:tc>
          <w:tcPr>
            <w:tcW w:w="741" w:type="dxa"/>
          </w:tcPr>
          <w:p w14:paraId="1AF6EA61" w14:textId="77777777" w:rsidR="00D53B01" w:rsidRPr="00874A32" w:rsidRDefault="00D53B01" w:rsidP="00D53B01">
            <w:pPr>
              <w:pStyle w:val="TAC"/>
              <w:rPr>
                <w:rFonts w:eastAsia="PMingLiU"/>
                <w:lang w:val="en-US"/>
              </w:rPr>
            </w:pPr>
          </w:p>
        </w:tc>
        <w:tc>
          <w:tcPr>
            <w:tcW w:w="814" w:type="dxa"/>
          </w:tcPr>
          <w:p w14:paraId="0D8A4EFA" w14:textId="77777777" w:rsidR="00D53B01" w:rsidRPr="00874A32" w:rsidRDefault="00D53B01" w:rsidP="00D53B01">
            <w:pPr>
              <w:pStyle w:val="TAC"/>
              <w:rPr>
                <w:rFonts w:eastAsia="PMingLiU"/>
                <w:lang w:val="en-US"/>
              </w:rPr>
            </w:pPr>
          </w:p>
        </w:tc>
      </w:tr>
      <w:tr w:rsidR="00D53B01" w:rsidRPr="00874A32" w14:paraId="3F48EF32" w14:textId="77777777" w:rsidTr="00D53B01">
        <w:trPr>
          <w:trHeight w:val="187"/>
          <w:jc w:val="center"/>
        </w:trPr>
        <w:tc>
          <w:tcPr>
            <w:tcW w:w="9209" w:type="dxa"/>
            <w:gridSpan w:val="12"/>
            <w:tcBorders>
              <w:bottom w:val="single" w:sz="4" w:space="0" w:color="auto"/>
            </w:tcBorders>
            <w:shd w:val="clear" w:color="auto" w:fill="auto"/>
            <w:vAlign w:val="center"/>
          </w:tcPr>
          <w:p w14:paraId="5EE5A7D4" w14:textId="77777777" w:rsidR="00D53B01" w:rsidRPr="00874A32" w:rsidRDefault="00D53B01" w:rsidP="00D53B01">
            <w:pPr>
              <w:pStyle w:val="TAN"/>
            </w:pPr>
            <w:r w:rsidRPr="00874A32">
              <w:t>NOTE 1:</w:t>
            </w:r>
            <w:r w:rsidRPr="00874A32">
              <w:tab/>
              <w:t>Four Rx antenna ports shall be the baseline for this operating band except for two Rx vehicular UE.</w:t>
            </w:r>
          </w:p>
          <w:p w14:paraId="2B64692D" w14:textId="77777777" w:rsidR="00D53B01" w:rsidRPr="00874A32" w:rsidRDefault="00D53B01" w:rsidP="00D53B0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623B22C" w14:textId="77777777" w:rsidR="00D53B01" w:rsidRPr="00874A32" w:rsidRDefault="00D53B01" w:rsidP="00D53B01">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2771F1E" w14:textId="77777777" w:rsidR="00D53B01" w:rsidRPr="00874A32" w:rsidRDefault="00D53B01" w:rsidP="00D53B01">
            <w:pPr>
              <w:pStyle w:val="TAN"/>
            </w:pPr>
            <w:r w:rsidRPr="00874A32">
              <w:t>NOTE 4:</w:t>
            </w:r>
            <w:r w:rsidRPr="00874A32">
              <w:tab/>
              <w:t>Void</w:t>
            </w:r>
          </w:p>
          <w:p w14:paraId="0EF1B9A3" w14:textId="77777777" w:rsidR="00D53B01" w:rsidRPr="00874A32" w:rsidRDefault="00D53B01" w:rsidP="00D53B01">
            <w:pPr>
              <w:pStyle w:val="TAN"/>
            </w:pPr>
            <w:r w:rsidRPr="00874A32">
              <w:t>NOTE 5:</w:t>
            </w:r>
            <w:r w:rsidRPr="00874A32">
              <w:tab/>
              <w:t>Void</w:t>
            </w:r>
          </w:p>
          <w:p w14:paraId="6A6B5FBB" w14:textId="77777777" w:rsidR="00D53B01" w:rsidRPr="00874A32" w:rsidRDefault="00D53B01" w:rsidP="00D53B01">
            <w:pPr>
              <w:pStyle w:val="TAN"/>
            </w:pPr>
            <w:r w:rsidRPr="00874A32">
              <w:t>NOTE 6:</w:t>
            </w:r>
            <w:r w:rsidRPr="00874A32">
              <w:tab/>
              <w:t>Values are modified by -0.5dB when carrier channel BW is between 865MHz and 894MHz.</w:t>
            </w:r>
          </w:p>
          <w:p w14:paraId="344467A5" w14:textId="77777777" w:rsidR="00D53B01" w:rsidRPr="00874A32" w:rsidRDefault="00D53B01" w:rsidP="00D53B01">
            <w:pPr>
              <w:pStyle w:val="TAN"/>
              <w:rPr>
                <w:rFonts w:eastAsia="PMingLiU"/>
                <w:lang w:val="en-US"/>
              </w:rPr>
            </w:pPr>
            <w:r w:rsidRPr="00874A32">
              <w:t>NOTE 7:</w:t>
            </w:r>
            <w:r w:rsidRPr="00874A32">
              <w:tab/>
            </w:r>
            <w:r>
              <w:rPr>
                <w:rFonts w:cs="Arial"/>
                <w:szCs w:val="18"/>
              </w:rPr>
              <w:t>Void.</w:t>
            </w:r>
          </w:p>
        </w:tc>
      </w:tr>
      <w:bookmarkEnd w:id="307"/>
    </w:tbl>
    <w:p w14:paraId="6C0D2B3A" w14:textId="77777777" w:rsidR="00D53B01" w:rsidRDefault="00D53B01" w:rsidP="00D53B01">
      <w:pPr>
        <w:rPr>
          <w:lang w:eastAsia="zh-CN"/>
        </w:rPr>
      </w:pPr>
    </w:p>
    <w:p w14:paraId="6CB2098D" w14:textId="77777777" w:rsidR="00D53B01" w:rsidRPr="001C1880" w:rsidRDefault="00D53B01" w:rsidP="00D53B01">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53B01" w:rsidRPr="001C1880" w14:paraId="0755AFA8" w14:textId="77777777" w:rsidTr="00D53B01">
        <w:trPr>
          <w:jc w:val="center"/>
        </w:trPr>
        <w:tc>
          <w:tcPr>
            <w:tcW w:w="8648" w:type="dxa"/>
            <w:gridSpan w:val="5"/>
            <w:vAlign w:val="center"/>
          </w:tcPr>
          <w:p w14:paraId="052569BA" w14:textId="77777777" w:rsidR="00D53B01" w:rsidRPr="001C1880" w:rsidRDefault="00D53B01" w:rsidP="00D53B01">
            <w:pPr>
              <w:spacing w:after="0"/>
              <w:jc w:val="center"/>
              <w:rPr>
                <w:rFonts w:ascii="Arial" w:hAnsi="Arial" w:cs="Arial"/>
                <w:b/>
                <w:bCs/>
                <w:sz w:val="18"/>
                <w:szCs w:val="18"/>
                <w:lang w:eastAsia="zh-TW"/>
              </w:rPr>
            </w:pPr>
            <w:bookmarkStart w:id="308" w:name="_Hlk78840377"/>
            <w:r w:rsidRPr="001C1880">
              <w:rPr>
                <w:rFonts w:ascii="Arial" w:hAnsi="Arial" w:cs="Arial"/>
                <w:b/>
                <w:bCs/>
                <w:sz w:val="18"/>
                <w:szCs w:val="18"/>
                <w:lang w:eastAsia="zh-TW"/>
              </w:rPr>
              <w:t>Operating band / SCS / Channel bandwidth / REFSENS</w:t>
            </w:r>
          </w:p>
        </w:tc>
      </w:tr>
      <w:tr w:rsidR="00D53B01" w:rsidRPr="001C1880" w14:paraId="09892A60" w14:textId="77777777" w:rsidTr="00D53B01">
        <w:trPr>
          <w:jc w:val="center"/>
        </w:trPr>
        <w:tc>
          <w:tcPr>
            <w:tcW w:w="1067" w:type="dxa"/>
            <w:vAlign w:val="center"/>
          </w:tcPr>
          <w:p w14:paraId="7D408483"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2F28968B"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3241D33"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B810B09"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0914C7D"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1300052"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sz w:val="18"/>
              </w:rPr>
              <w:t>Duplex Mode</w:t>
            </w:r>
          </w:p>
        </w:tc>
      </w:tr>
      <w:tr w:rsidR="00D53B01" w:rsidRPr="001C1880" w14:paraId="6038DD8E" w14:textId="77777777" w:rsidTr="00D53B01">
        <w:trPr>
          <w:jc w:val="center"/>
        </w:trPr>
        <w:tc>
          <w:tcPr>
            <w:tcW w:w="1067" w:type="dxa"/>
            <w:vMerge w:val="restart"/>
            <w:vAlign w:val="center"/>
          </w:tcPr>
          <w:p w14:paraId="6E2B68FB" w14:textId="77777777" w:rsidR="00D53B01" w:rsidRPr="001C1880" w:rsidRDefault="00D53B01" w:rsidP="00D53B01">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126769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D314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067D25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9FE6A1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0521C7D9" w14:textId="77777777" w:rsidTr="00D53B01">
        <w:trPr>
          <w:jc w:val="center"/>
        </w:trPr>
        <w:tc>
          <w:tcPr>
            <w:tcW w:w="1067" w:type="dxa"/>
            <w:vMerge/>
            <w:vAlign w:val="center"/>
          </w:tcPr>
          <w:p w14:paraId="00986B54"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25A27B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B28C2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B745C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FCB111"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F93C87C" w14:textId="77777777" w:rsidTr="00D53B01">
        <w:trPr>
          <w:jc w:val="center"/>
        </w:trPr>
        <w:tc>
          <w:tcPr>
            <w:tcW w:w="1067" w:type="dxa"/>
            <w:vMerge w:val="restart"/>
            <w:vAlign w:val="center"/>
          </w:tcPr>
          <w:p w14:paraId="7BFC8E3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22E9EC7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225CF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85441B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6B1F1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7B10A82" w14:textId="77777777" w:rsidTr="00D53B01">
        <w:trPr>
          <w:jc w:val="center"/>
        </w:trPr>
        <w:tc>
          <w:tcPr>
            <w:tcW w:w="1067" w:type="dxa"/>
            <w:vMerge/>
            <w:vAlign w:val="center"/>
          </w:tcPr>
          <w:p w14:paraId="537F19CF"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E0DEF1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9A3D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3433DF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AC226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FB4EE89" w14:textId="77777777" w:rsidTr="00D53B01">
        <w:trPr>
          <w:jc w:val="center"/>
        </w:trPr>
        <w:tc>
          <w:tcPr>
            <w:tcW w:w="1067" w:type="dxa"/>
            <w:vMerge/>
            <w:vAlign w:val="center"/>
          </w:tcPr>
          <w:p w14:paraId="1DECFA7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750730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459B34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040700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17B62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C672707" w14:textId="77777777" w:rsidTr="00D53B01">
        <w:trPr>
          <w:jc w:val="center"/>
        </w:trPr>
        <w:tc>
          <w:tcPr>
            <w:tcW w:w="1067" w:type="dxa"/>
            <w:vMerge w:val="restart"/>
            <w:vAlign w:val="center"/>
          </w:tcPr>
          <w:p w14:paraId="2B2FBFD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61E016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C5E30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EA3015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78692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10F9CEEC" w14:textId="77777777" w:rsidTr="00D53B01">
        <w:trPr>
          <w:jc w:val="center"/>
        </w:trPr>
        <w:tc>
          <w:tcPr>
            <w:tcW w:w="1067" w:type="dxa"/>
            <w:vMerge/>
            <w:vAlign w:val="center"/>
          </w:tcPr>
          <w:p w14:paraId="1C512F48"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18F9AD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3356F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59AF7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0FFA1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90077B6" w14:textId="77777777" w:rsidTr="00D53B01">
        <w:trPr>
          <w:jc w:val="center"/>
        </w:trPr>
        <w:tc>
          <w:tcPr>
            <w:tcW w:w="1067" w:type="dxa"/>
            <w:vMerge/>
            <w:vAlign w:val="center"/>
          </w:tcPr>
          <w:p w14:paraId="5A83FEA9"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4CD8BD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796C0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932FF1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721E48"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62604C1" w14:textId="77777777" w:rsidTr="00D53B01">
        <w:trPr>
          <w:jc w:val="center"/>
        </w:trPr>
        <w:tc>
          <w:tcPr>
            <w:tcW w:w="1067" w:type="dxa"/>
            <w:vMerge w:val="restart"/>
            <w:vAlign w:val="center"/>
          </w:tcPr>
          <w:p w14:paraId="51FD6CD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02463BC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6FB41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75D4AD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0D4BE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AFFC078" w14:textId="77777777" w:rsidTr="00D53B01">
        <w:trPr>
          <w:jc w:val="center"/>
        </w:trPr>
        <w:tc>
          <w:tcPr>
            <w:tcW w:w="1067" w:type="dxa"/>
            <w:vMerge/>
            <w:vAlign w:val="center"/>
          </w:tcPr>
          <w:p w14:paraId="2B915B8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270E8F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A70C6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394754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16356A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05CC8AB" w14:textId="77777777" w:rsidTr="00D53B01">
        <w:trPr>
          <w:jc w:val="center"/>
        </w:trPr>
        <w:tc>
          <w:tcPr>
            <w:tcW w:w="1067" w:type="dxa"/>
            <w:vMerge/>
            <w:vAlign w:val="center"/>
          </w:tcPr>
          <w:p w14:paraId="7087B533"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13F5E3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0F159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8BCFE8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7C65DE"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7317492" w14:textId="77777777" w:rsidTr="00D53B01">
        <w:trPr>
          <w:jc w:val="center"/>
        </w:trPr>
        <w:tc>
          <w:tcPr>
            <w:tcW w:w="1067" w:type="dxa"/>
            <w:vMerge w:val="restart"/>
            <w:vAlign w:val="center"/>
          </w:tcPr>
          <w:p w14:paraId="128B2BD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001E1AF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FD6E9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1E88702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441DA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2ED5C2D6" w14:textId="77777777" w:rsidTr="00D53B01">
        <w:trPr>
          <w:jc w:val="center"/>
        </w:trPr>
        <w:tc>
          <w:tcPr>
            <w:tcW w:w="1067" w:type="dxa"/>
            <w:vMerge/>
            <w:vAlign w:val="center"/>
          </w:tcPr>
          <w:p w14:paraId="5F51B8D0"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D2BF11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CD88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5CEA36F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4C6BF1"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0F8B998" w14:textId="77777777" w:rsidTr="00D53B01">
        <w:trPr>
          <w:jc w:val="center"/>
        </w:trPr>
        <w:tc>
          <w:tcPr>
            <w:tcW w:w="1067" w:type="dxa"/>
            <w:vMerge/>
            <w:vAlign w:val="center"/>
          </w:tcPr>
          <w:p w14:paraId="59A04DC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5D3BFE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C6A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02AEFF1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7D88E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CD4CF17" w14:textId="77777777" w:rsidTr="00D53B01">
        <w:trPr>
          <w:jc w:val="center"/>
        </w:trPr>
        <w:tc>
          <w:tcPr>
            <w:tcW w:w="1067" w:type="dxa"/>
            <w:vMerge w:val="restart"/>
            <w:vAlign w:val="center"/>
          </w:tcPr>
          <w:p w14:paraId="60F4B9E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278BFFC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DF363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4E3021D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790107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E0A062B" w14:textId="77777777" w:rsidTr="00D53B01">
        <w:trPr>
          <w:jc w:val="center"/>
        </w:trPr>
        <w:tc>
          <w:tcPr>
            <w:tcW w:w="1067" w:type="dxa"/>
            <w:vMerge/>
            <w:vAlign w:val="center"/>
          </w:tcPr>
          <w:p w14:paraId="6B199D17"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0AC5F3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FCE5F9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B35A8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885AA3"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49D15A6" w14:textId="77777777" w:rsidTr="00D53B01">
        <w:trPr>
          <w:jc w:val="center"/>
        </w:trPr>
        <w:tc>
          <w:tcPr>
            <w:tcW w:w="1067" w:type="dxa"/>
            <w:vMerge/>
            <w:vAlign w:val="center"/>
          </w:tcPr>
          <w:p w14:paraId="219B692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621CD1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A6DC5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A607EB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2E98B97"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0BE0452" w14:textId="77777777" w:rsidTr="00D53B01">
        <w:trPr>
          <w:jc w:val="center"/>
        </w:trPr>
        <w:tc>
          <w:tcPr>
            <w:tcW w:w="1067" w:type="dxa"/>
            <w:vMerge w:val="restart"/>
            <w:vAlign w:val="center"/>
          </w:tcPr>
          <w:p w14:paraId="1954231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4BD34CD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3807B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5, 10, 15, 20, 40, 50</w:t>
            </w:r>
            <w:r w:rsidRPr="001C1880">
              <w:rPr>
                <w:rFonts w:ascii="Arial" w:hAnsi="Arial" w:cs="Arial"/>
                <w:sz w:val="18"/>
                <w:szCs w:val="18"/>
                <w:vertAlign w:val="superscript"/>
                <w:lang w:eastAsia="zh-TW"/>
              </w:rPr>
              <w:t>5</w:t>
            </w:r>
          </w:p>
        </w:tc>
        <w:tc>
          <w:tcPr>
            <w:tcW w:w="2275" w:type="dxa"/>
            <w:vAlign w:val="center"/>
          </w:tcPr>
          <w:p w14:paraId="748C93A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0952E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7279589" w14:textId="77777777" w:rsidTr="00D53B01">
        <w:trPr>
          <w:jc w:val="center"/>
        </w:trPr>
        <w:tc>
          <w:tcPr>
            <w:tcW w:w="1067" w:type="dxa"/>
            <w:vMerge/>
            <w:vAlign w:val="center"/>
          </w:tcPr>
          <w:p w14:paraId="64B86B32"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1F539D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B92E2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62B318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16FE5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31F053C2" w14:textId="77777777" w:rsidTr="00D53B01">
        <w:trPr>
          <w:jc w:val="center"/>
        </w:trPr>
        <w:tc>
          <w:tcPr>
            <w:tcW w:w="1067" w:type="dxa"/>
            <w:vMerge/>
            <w:vAlign w:val="center"/>
          </w:tcPr>
          <w:p w14:paraId="74A08B5F"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E0FBD3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DAAAA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BD1303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348C1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482DCEED" w14:textId="77777777" w:rsidTr="00D53B01">
        <w:trPr>
          <w:jc w:val="center"/>
        </w:trPr>
        <w:tc>
          <w:tcPr>
            <w:tcW w:w="1067" w:type="dxa"/>
            <w:vMerge w:val="restart"/>
            <w:vAlign w:val="center"/>
          </w:tcPr>
          <w:p w14:paraId="6BCA12C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23FBD0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429F5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0E692A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94312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B1D2478" w14:textId="77777777" w:rsidTr="00D53B01">
        <w:trPr>
          <w:jc w:val="center"/>
        </w:trPr>
        <w:tc>
          <w:tcPr>
            <w:tcW w:w="1067" w:type="dxa"/>
            <w:vMerge/>
            <w:vAlign w:val="center"/>
          </w:tcPr>
          <w:p w14:paraId="2068315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838B46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6D0A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C2AC83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4ED3B9"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1BB46EE" w14:textId="77777777" w:rsidTr="00D53B01">
        <w:trPr>
          <w:jc w:val="center"/>
        </w:trPr>
        <w:tc>
          <w:tcPr>
            <w:tcW w:w="1067" w:type="dxa"/>
            <w:vMerge/>
            <w:vAlign w:val="center"/>
          </w:tcPr>
          <w:p w14:paraId="680CD54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F5EDBC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22837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8193C3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283D1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0FDFED5" w14:textId="77777777" w:rsidTr="00D53B01">
        <w:trPr>
          <w:jc w:val="center"/>
        </w:trPr>
        <w:tc>
          <w:tcPr>
            <w:tcW w:w="1067" w:type="dxa"/>
            <w:vAlign w:val="center"/>
          </w:tcPr>
          <w:p w14:paraId="389D1A8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E0FE03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18C39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B155C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D7C9F7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2D2940B4" w14:textId="77777777" w:rsidTr="00D53B01">
        <w:trPr>
          <w:jc w:val="center"/>
        </w:trPr>
        <w:tc>
          <w:tcPr>
            <w:tcW w:w="1067" w:type="dxa"/>
            <w:vMerge w:val="restart"/>
            <w:vAlign w:val="center"/>
          </w:tcPr>
          <w:p w14:paraId="2B25F51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6A393B2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9FB99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AA003F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C5DF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76EDEE06" w14:textId="77777777" w:rsidTr="00D53B01">
        <w:trPr>
          <w:jc w:val="center"/>
        </w:trPr>
        <w:tc>
          <w:tcPr>
            <w:tcW w:w="1067" w:type="dxa"/>
            <w:vMerge/>
            <w:vAlign w:val="center"/>
          </w:tcPr>
          <w:p w14:paraId="22A40E10"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ABC390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E4AAB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C7715C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F8AB27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A221CAD" w14:textId="77777777" w:rsidTr="00D53B01">
        <w:trPr>
          <w:jc w:val="center"/>
        </w:trPr>
        <w:tc>
          <w:tcPr>
            <w:tcW w:w="1067" w:type="dxa"/>
            <w:vMerge/>
            <w:vAlign w:val="center"/>
          </w:tcPr>
          <w:p w14:paraId="20D1581D"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A2E14C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E09BC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C591B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174D528"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617575D" w14:textId="77777777" w:rsidTr="00D53B01">
        <w:trPr>
          <w:jc w:val="center"/>
        </w:trPr>
        <w:tc>
          <w:tcPr>
            <w:tcW w:w="1067" w:type="dxa"/>
            <w:vMerge w:val="restart"/>
            <w:vAlign w:val="center"/>
          </w:tcPr>
          <w:p w14:paraId="29B2D4B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C974F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CB94C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41827E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DC0BCC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74296DC4" w14:textId="77777777" w:rsidTr="00D53B01">
        <w:trPr>
          <w:jc w:val="center"/>
        </w:trPr>
        <w:tc>
          <w:tcPr>
            <w:tcW w:w="1067" w:type="dxa"/>
            <w:vMerge/>
            <w:vAlign w:val="center"/>
          </w:tcPr>
          <w:p w14:paraId="287F7DCD"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3E09F45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EEFA9C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5076D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C814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DC3B83F" w14:textId="77777777" w:rsidTr="00D53B01">
        <w:trPr>
          <w:jc w:val="center"/>
        </w:trPr>
        <w:tc>
          <w:tcPr>
            <w:tcW w:w="1067" w:type="dxa"/>
            <w:vMerge/>
            <w:vAlign w:val="center"/>
          </w:tcPr>
          <w:p w14:paraId="7464EFA3"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F4A2EB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EFB9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69E618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118FB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55FC6E8" w14:textId="77777777" w:rsidTr="00D53B01">
        <w:trPr>
          <w:jc w:val="center"/>
        </w:trPr>
        <w:tc>
          <w:tcPr>
            <w:tcW w:w="1067" w:type="dxa"/>
            <w:vAlign w:val="center"/>
          </w:tcPr>
          <w:p w14:paraId="5880356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498CCB0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5621B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8573BB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59AF96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5F413E1A" w14:textId="77777777" w:rsidTr="00D53B01">
        <w:trPr>
          <w:jc w:val="center"/>
        </w:trPr>
        <w:tc>
          <w:tcPr>
            <w:tcW w:w="1067" w:type="dxa"/>
            <w:vMerge w:val="restart"/>
            <w:vAlign w:val="center"/>
          </w:tcPr>
          <w:p w14:paraId="665E72D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50699E8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F30F0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D959BD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7F89A9B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4A8757B9" w14:textId="77777777" w:rsidTr="00D53B01">
        <w:trPr>
          <w:jc w:val="center"/>
        </w:trPr>
        <w:tc>
          <w:tcPr>
            <w:tcW w:w="1067" w:type="dxa"/>
            <w:vMerge/>
            <w:vAlign w:val="center"/>
          </w:tcPr>
          <w:p w14:paraId="64F85D42"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71EA9C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65353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BB6DEE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92745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2F917BB" w14:textId="77777777" w:rsidTr="00D53B01">
        <w:trPr>
          <w:jc w:val="center"/>
        </w:trPr>
        <w:tc>
          <w:tcPr>
            <w:tcW w:w="1067" w:type="dxa"/>
            <w:vMerge/>
            <w:vAlign w:val="center"/>
          </w:tcPr>
          <w:p w14:paraId="453D2DA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70DF4A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707E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FBEF0D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B2985A7"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B0A48CF" w14:textId="77777777" w:rsidTr="00D53B01">
        <w:trPr>
          <w:jc w:val="center"/>
        </w:trPr>
        <w:tc>
          <w:tcPr>
            <w:tcW w:w="1067" w:type="dxa"/>
            <w:vMerge w:val="restart"/>
            <w:vAlign w:val="center"/>
          </w:tcPr>
          <w:p w14:paraId="3910466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40691B8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2FD6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9CFA0E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D5C5A8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B56A024" w14:textId="77777777" w:rsidTr="00D53B01">
        <w:trPr>
          <w:jc w:val="center"/>
        </w:trPr>
        <w:tc>
          <w:tcPr>
            <w:tcW w:w="1067" w:type="dxa"/>
            <w:vMerge/>
            <w:vAlign w:val="center"/>
          </w:tcPr>
          <w:p w14:paraId="4497FD8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5E5CC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BEBED9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507650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BC3C0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11FDD72" w14:textId="77777777" w:rsidTr="00D53B01">
        <w:trPr>
          <w:jc w:val="center"/>
        </w:trPr>
        <w:tc>
          <w:tcPr>
            <w:tcW w:w="1067" w:type="dxa"/>
            <w:vMerge/>
            <w:vAlign w:val="center"/>
          </w:tcPr>
          <w:p w14:paraId="754A849A"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6CE0E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01613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AF7D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028E7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D585163" w14:textId="77777777" w:rsidTr="00D53B01">
        <w:trPr>
          <w:jc w:val="center"/>
        </w:trPr>
        <w:tc>
          <w:tcPr>
            <w:tcW w:w="1067" w:type="dxa"/>
            <w:vMerge w:val="restart"/>
            <w:vAlign w:val="center"/>
          </w:tcPr>
          <w:p w14:paraId="0E7F281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3F31033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55C8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14:paraId="23CB71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4EBDAB1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F7DE76E" w14:textId="77777777" w:rsidTr="00D53B01">
        <w:trPr>
          <w:jc w:val="center"/>
        </w:trPr>
        <w:tc>
          <w:tcPr>
            <w:tcW w:w="1067" w:type="dxa"/>
            <w:vMerge/>
            <w:vAlign w:val="center"/>
          </w:tcPr>
          <w:p w14:paraId="2037353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101F2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BB18F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1EB9DD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B7C02A2"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316A191" w14:textId="77777777" w:rsidTr="00D53B01">
        <w:trPr>
          <w:jc w:val="center"/>
        </w:trPr>
        <w:tc>
          <w:tcPr>
            <w:tcW w:w="1067" w:type="dxa"/>
            <w:vMerge/>
            <w:vAlign w:val="center"/>
          </w:tcPr>
          <w:p w14:paraId="5C2433F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3EB404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30D0B8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4680151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3AB594B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60AA287" w14:textId="77777777" w:rsidTr="00D53B01">
        <w:trPr>
          <w:jc w:val="center"/>
        </w:trPr>
        <w:tc>
          <w:tcPr>
            <w:tcW w:w="1067" w:type="dxa"/>
            <w:vAlign w:val="center"/>
          </w:tcPr>
          <w:p w14:paraId="7641324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3E31EE1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8883D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C357B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AD5C59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0E95E09B" w14:textId="77777777" w:rsidTr="00D53B01">
        <w:trPr>
          <w:jc w:val="center"/>
        </w:trPr>
        <w:tc>
          <w:tcPr>
            <w:tcW w:w="1067" w:type="dxa"/>
            <w:vMerge w:val="restart"/>
            <w:vAlign w:val="center"/>
          </w:tcPr>
          <w:p w14:paraId="0109D90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D6CB8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4B2E3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73A066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815276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3C6341FB" w14:textId="77777777" w:rsidTr="00D53B01">
        <w:trPr>
          <w:jc w:val="center"/>
        </w:trPr>
        <w:tc>
          <w:tcPr>
            <w:tcW w:w="1067" w:type="dxa"/>
            <w:vMerge/>
            <w:vAlign w:val="center"/>
          </w:tcPr>
          <w:p w14:paraId="26D65EA5"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8F9AC9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5F161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DF462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92F8E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3000A8DE" w14:textId="77777777" w:rsidTr="00D53B01">
        <w:trPr>
          <w:jc w:val="center"/>
        </w:trPr>
        <w:tc>
          <w:tcPr>
            <w:tcW w:w="1067" w:type="dxa"/>
            <w:vAlign w:val="center"/>
          </w:tcPr>
          <w:p w14:paraId="46E71D6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B5F4BB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E767E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8A791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C533AB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365B2E4C" w14:textId="77777777" w:rsidTr="00D53B01">
        <w:trPr>
          <w:jc w:val="center"/>
        </w:trPr>
        <w:tc>
          <w:tcPr>
            <w:tcW w:w="1067" w:type="dxa"/>
            <w:vMerge w:val="restart"/>
            <w:vAlign w:val="center"/>
          </w:tcPr>
          <w:p w14:paraId="245B287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82B17B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39CF2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CCDC95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B0E5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51859CAA" w14:textId="77777777" w:rsidTr="00D53B01">
        <w:trPr>
          <w:jc w:val="center"/>
        </w:trPr>
        <w:tc>
          <w:tcPr>
            <w:tcW w:w="1067" w:type="dxa"/>
            <w:vMerge/>
            <w:vAlign w:val="center"/>
          </w:tcPr>
          <w:p w14:paraId="630BDE77"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96278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1BBC7C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BEC1C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FDC543" w14:textId="77777777" w:rsidR="00D53B01" w:rsidRPr="001C1880" w:rsidRDefault="00D53B01" w:rsidP="00D53B01">
            <w:pPr>
              <w:spacing w:after="0"/>
              <w:jc w:val="center"/>
              <w:rPr>
                <w:rFonts w:ascii="Arial" w:hAnsi="Arial" w:cs="Arial"/>
                <w:sz w:val="18"/>
                <w:szCs w:val="18"/>
                <w:lang w:eastAsia="zh-TW"/>
              </w:rPr>
            </w:pPr>
          </w:p>
        </w:tc>
      </w:tr>
      <w:tr w:rsidR="00451EF9" w:rsidRPr="001C1880" w14:paraId="2A6BEA12" w14:textId="77777777" w:rsidTr="00D53B01">
        <w:trPr>
          <w:jc w:val="center"/>
          <w:ins w:id="309" w:author="Vasenkari, Petri J. (Nokia - FI/Espoo)" w:date="2021-10-21T09:42:00Z"/>
        </w:trPr>
        <w:tc>
          <w:tcPr>
            <w:tcW w:w="1067" w:type="dxa"/>
            <w:vMerge w:val="restart"/>
            <w:vAlign w:val="center"/>
          </w:tcPr>
          <w:p w14:paraId="7778FF07" w14:textId="1865F558" w:rsidR="00451EF9" w:rsidRPr="001C1880" w:rsidRDefault="00451EF9" w:rsidP="00451EF9">
            <w:pPr>
              <w:spacing w:after="0"/>
              <w:jc w:val="center"/>
              <w:rPr>
                <w:ins w:id="310" w:author="Vasenkari, Petri J. (Nokia - FI/Espoo)" w:date="2021-10-21T09:42:00Z"/>
                <w:rFonts w:ascii="Arial" w:hAnsi="Arial" w:cs="Arial"/>
                <w:sz w:val="18"/>
                <w:szCs w:val="18"/>
                <w:lang w:eastAsia="zh-TW"/>
              </w:rPr>
            </w:pPr>
            <w:ins w:id="311" w:author="Vasenkari, Petri J. (Nokia - FI/Espoo)" w:date="2021-10-21T09:42:00Z">
              <w:r>
                <w:rPr>
                  <w:rFonts w:ascii="Arial" w:hAnsi="Arial" w:cs="Arial"/>
                  <w:sz w:val="18"/>
                  <w:szCs w:val="18"/>
                  <w:lang w:eastAsia="zh-TW"/>
                </w:rPr>
                <w:t>n101</w:t>
              </w:r>
            </w:ins>
          </w:p>
        </w:tc>
        <w:tc>
          <w:tcPr>
            <w:tcW w:w="587" w:type="dxa"/>
            <w:vAlign w:val="center"/>
          </w:tcPr>
          <w:p w14:paraId="77DC9EF5" w14:textId="11856665" w:rsidR="00451EF9" w:rsidRPr="001C1880" w:rsidRDefault="00451EF9" w:rsidP="00451EF9">
            <w:pPr>
              <w:spacing w:after="0"/>
              <w:jc w:val="center"/>
              <w:rPr>
                <w:ins w:id="312" w:author="Vasenkari, Petri J. (Nokia - FI/Espoo)" w:date="2021-10-21T09:42:00Z"/>
                <w:rFonts w:ascii="Arial" w:hAnsi="Arial" w:cs="Arial"/>
                <w:sz w:val="18"/>
                <w:szCs w:val="18"/>
                <w:lang w:eastAsia="zh-TW"/>
              </w:rPr>
            </w:pPr>
            <w:ins w:id="313" w:author="Vasenkari, Petri J. (Nokia - FI/Espoo)" w:date="2021-10-21T09:42:00Z">
              <w:r w:rsidRPr="001C1880">
                <w:rPr>
                  <w:rFonts w:ascii="Arial" w:hAnsi="Arial" w:cs="Arial"/>
                  <w:sz w:val="18"/>
                  <w:szCs w:val="18"/>
                  <w:lang w:eastAsia="zh-TW"/>
                </w:rPr>
                <w:t>15</w:t>
              </w:r>
            </w:ins>
          </w:p>
        </w:tc>
        <w:tc>
          <w:tcPr>
            <w:tcW w:w="3870" w:type="dxa"/>
            <w:vAlign w:val="center"/>
          </w:tcPr>
          <w:p w14:paraId="65CB211A" w14:textId="19CF84AE" w:rsidR="00451EF9" w:rsidRPr="001C1880" w:rsidRDefault="00451EF9" w:rsidP="00451EF9">
            <w:pPr>
              <w:spacing w:after="0"/>
              <w:jc w:val="center"/>
              <w:rPr>
                <w:ins w:id="314" w:author="Vasenkari, Petri J. (Nokia - FI/Espoo)" w:date="2021-10-21T09:42:00Z"/>
                <w:rFonts w:ascii="Arial" w:hAnsi="Arial" w:cs="Arial"/>
                <w:sz w:val="18"/>
                <w:szCs w:val="18"/>
                <w:lang w:eastAsia="zh-TW"/>
              </w:rPr>
            </w:pPr>
            <w:ins w:id="315" w:author="Vasenkari, Petri J. (Nokia - FI/Espoo)" w:date="2021-10-21T09:42:00Z">
              <w:r>
                <w:rPr>
                  <w:rFonts w:ascii="Arial" w:hAnsi="Arial" w:cs="Arial"/>
                  <w:sz w:val="18"/>
                  <w:szCs w:val="18"/>
                  <w:lang w:eastAsia="zh-TW"/>
                </w:rPr>
                <w:t>5, 10</w:t>
              </w:r>
            </w:ins>
          </w:p>
        </w:tc>
        <w:tc>
          <w:tcPr>
            <w:tcW w:w="2275" w:type="dxa"/>
            <w:vAlign w:val="center"/>
          </w:tcPr>
          <w:p w14:paraId="3CC1C547" w14:textId="036256ED" w:rsidR="00451EF9" w:rsidRPr="001C1880" w:rsidRDefault="00451EF9" w:rsidP="00451EF9">
            <w:pPr>
              <w:spacing w:after="0"/>
              <w:jc w:val="center"/>
              <w:rPr>
                <w:ins w:id="316" w:author="Vasenkari, Petri J. (Nokia - FI/Espoo)" w:date="2021-10-21T09:42:00Z"/>
                <w:rFonts w:ascii="Arial" w:hAnsi="Arial" w:cs="Arial"/>
                <w:sz w:val="18"/>
                <w:szCs w:val="18"/>
                <w:lang w:eastAsia="zh-TW"/>
              </w:rPr>
            </w:pPr>
            <w:ins w:id="317" w:author="Vasenkari, Petri J. (Nokia - FI/Espoo)" w:date="2021-10-21T09:43: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vAlign w:val="center"/>
          </w:tcPr>
          <w:p w14:paraId="70B9FEAB" w14:textId="0474F979" w:rsidR="00451EF9" w:rsidRPr="001C1880" w:rsidRDefault="00451EF9" w:rsidP="00451EF9">
            <w:pPr>
              <w:spacing w:after="0"/>
              <w:jc w:val="center"/>
              <w:rPr>
                <w:ins w:id="318" w:author="Vasenkari, Petri J. (Nokia - FI/Espoo)" w:date="2021-10-21T09:42:00Z"/>
                <w:rFonts w:ascii="Arial" w:hAnsi="Arial" w:cs="Arial"/>
                <w:sz w:val="18"/>
                <w:szCs w:val="18"/>
                <w:lang w:eastAsia="zh-TW"/>
              </w:rPr>
            </w:pPr>
            <w:ins w:id="319" w:author="Vasenkari, Petri J. (Nokia - FI/Espoo)" w:date="2021-10-21T09:42:00Z">
              <w:r>
                <w:rPr>
                  <w:rFonts w:ascii="Arial" w:hAnsi="Arial" w:cs="Arial"/>
                  <w:sz w:val="18"/>
                  <w:szCs w:val="18"/>
                  <w:lang w:eastAsia="zh-TW"/>
                </w:rPr>
                <w:t>TDD</w:t>
              </w:r>
            </w:ins>
          </w:p>
        </w:tc>
      </w:tr>
      <w:tr w:rsidR="00451EF9" w:rsidRPr="001C1880" w14:paraId="1B12C0FC" w14:textId="77777777" w:rsidTr="00D53B01">
        <w:trPr>
          <w:jc w:val="center"/>
          <w:ins w:id="320" w:author="Vasenkari, Petri J. (Nokia - FI/Espoo)" w:date="2021-10-21T09:42:00Z"/>
        </w:trPr>
        <w:tc>
          <w:tcPr>
            <w:tcW w:w="1067" w:type="dxa"/>
            <w:vMerge/>
            <w:vAlign w:val="center"/>
          </w:tcPr>
          <w:p w14:paraId="08FF8970" w14:textId="77777777" w:rsidR="00451EF9" w:rsidRPr="001C1880" w:rsidRDefault="00451EF9" w:rsidP="00451EF9">
            <w:pPr>
              <w:spacing w:after="0"/>
              <w:jc w:val="center"/>
              <w:rPr>
                <w:ins w:id="321" w:author="Vasenkari, Petri J. (Nokia - FI/Espoo)" w:date="2021-10-21T09:42:00Z"/>
                <w:rFonts w:ascii="Arial" w:hAnsi="Arial" w:cs="Arial"/>
                <w:sz w:val="18"/>
                <w:szCs w:val="18"/>
                <w:lang w:eastAsia="zh-TW"/>
              </w:rPr>
            </w:pPr>
          </w:p>
        </w:tc>
        <w:tc>
          <w:tcPr>
            <w:tcW w:w="587" w:type="dxa"/>
            <w:vAlign w:val="center"/>
          </w:tcPr>
          <w:p w14:paraId="4E483972" w14:textId="45B5F926" w:rsidR="00451EF9" w:rsidRPr="001C1880" w:rsidRDefault="00451EF9" w:rsidP="00451EF9">
            <w:pPr>
              <w:spacing w:after="0"/>
              <w:jc w:val="center"/>
              <w:rPr>
                <w:ins w:id="322" w:author="Vasenkari, Petri J. (Nokia - FI/Espoo)" w:date="2021-10-21T09:42:00Z"/>
                <w:rFonts w:ascii="Arial" w:hAnsi="Arial" w:cs="Arial"/>
                <w:sz w:val="18"/>
                <w:szCs w:val="18"/>
                <w:lang w:eastAsia="zh-TW"/>
              </w:rPr>
            </w:pPr>
            <w:ins w:id="323" w:author="Vasenkari, Petri J. (Nokia - FI/Espoo)" w:date="2021-10-21T09:42:00Z">
              <w:r w:rsidRPr="001C1880">
                <w:rPr>
                  <w:rFonts w:ascii="Arial" w:hAnsi="Arial" w:cs="Arial"/>
                  <w:sz w:val="18"/>
                  <w:szCs w:val="18"/>
                  <w:lang w:eastAsia="zh-TW"/>
                </w:rPr>
                <w:t>30</w:t>
              </w:r>
            </w:ins>
          </w:p>
        </w:tc>
        <w:tc>
          <w:tcPr>
            <w:tcW w:w="3870" w:type="dxa"/>
            <w:vAlign w:val="center"/>
          </w:tcPr>
          <w:p w14:paraId="43D0A740" w14:textId="31C6B849" w:rsidR="00451EF9" w:rsidRPr="001C1880" w:rsidRDefault="00451EF9" w:rsidP="00451EF9">
            <w:pPr>
              <w:spacing w:after="0"/>
              <w:jc w:val="center"/>
              <w:rPr>
                <w:ins w:id="324" w:author="Vasenkari, Petri J. (Nokia - FI/Espoo)" w:date="2021-10-21T09:42:00Z"/>
                <w:rFonts w:ascii="Arial" w:hAnsi="Arial" w:cs="Arial"/>
                <w:sz w:val="18"/>
                <w:szCs w:val="18"/>
                <w:lang w:eastAsia="zh-TW"/>
              </w:rPr>
            </w:pPr>
            <w:ins w:id="325" w:author="Vasenkari, Petri J. (Nokia - FI/Espoo)" w:date="2021-10-21T09:42:00Z">
              <w:r>
                <w:rPr>
                  <w:rFonts w:ascii="Arial" w:hAnsi="Arial" w:cs="Arial"/>
                  <w:sz w:val="18"/>
                  <w:szCs w:val="18"/>
                  <w:lang w:eastAsia="zh-TW"/>
                </w:rPr>
                <w:t>10</w:t>
              </w:r>
            </w:ins>
          </w:p>
        </w:tc>
        <w:tc>
          <w:tcPr>
            <w:tcW w:w="2275" w:type="dxa"/>
            <w:vAlign w:val="center"/>
          </w:tcPr>
          <w:p w14:paraId="36AD1E1D" w14:textId="6EAD768C" w:rsidR="00451EF9" w:rsidRPr="001C1880" w:rsidRDefault="00451EF9" w:rsidP="00451EF9">
            <w:pPr>
              <w:spacing w:after="0"/>
              <w:jc w:val="center"/>
              <w:rPr>
                <w:ins w:id="326" w:author="Vasenkari, Petri J. (Nokia - FI/Espoo)" w:date="2021-10-21T09:42:00Z"/>
                <w:rFonts w:ascii="Arial" w:hAnsi="Arial" w:cs="Arial"/>
                <w:sz w:val="18"/>
                <w:szCs w:val="18"/>
                <w:lang w:eastAsia="zh-TW"/>
              </w:rPr>
            </w:pPr>
            <w:ins w:id="327" w:author="Vasenkari, Petri J. (Nokia - FI/Espoo)" w:date="2021-10-21T09:43: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vAlign w:val="center"/>
          </w:tcPr>
          <w:p w14:paraId="2A690C8A" w14:textId="77777777" w:rsidR="00451EF9" w:rsidRPr="001C1880" w:rsidRDefault="00451EF9" w:rsidP="00451EF9">
            <w:pPr>
              <w:spacing w:after="0"/>
              <w:jc w:val="center"/>
              <w:rPr>
                <w:ins w:id="328" w:author="Vasenkari, Petri J. (Nokia - FI/Espoo)" w:date="2021-10-21T09:42:00Z"/>
                <w:rFonts w:ascii="Arial" w:hAnsi="Arial" w:cs="Arial"/>
                <w:sz w:val="18"/>
                <w:szCs w:val="18"/>
                <w:lang w:eastAsia="zh-TW"/>
              </w:rPr>
            </w:pPr>
          </w:p>
        </w:tc>
      </w:tr>
      <w:tr w:rsidR="00815135" w:rsidRPr="001C1880" w14:paraId="65899646" w14:textId="77777777" w:rsidTr="00D53B01">
        <w:trPr>
          <w:jc w:val="center"/>
        </w:trPr>
        <w:tc>
          <w:tcPr>
            <w:tcW w:w="8648" w:type="dxa"/>
            <w:gridSpan w:val="5"/>
            <w:vAlign w:val="center"/>
          </w:tcPr>
          <w:p w14:paraId="0DD81362" w14:textId="77777777" w:rsidR="00815135" w:rsidRPr="001C1880" w:rsidRDefault="00815135" w:rsidP="00815135">
            <w:pPr>
              <w:pStyle w:val="TAN"/>
            </w:pPr>
            <w:r w:rsidRPr="001C1880">
              <w:t>NOTE 1:</w:t>
            </w:r>
            <w:r w:rsidRPr="001C1880">
              <w:tab/>
              <w:t>Four Rx antenna ports shall be the baseline for this operating band except for two Rx vehicular UE.</w:t>
            </w:r>
          </w:p>
          <w:p w14:paraId="356C401D" w14:textId="77777777" w:rsidR="00815135" w:rsidRPr="001C1880" w:rsidRDefault="00815135" w:rsidP="00815135">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4E46424" w14:textId="77777777" w:rsidR="00815135" w:rsidRPr="001C1880" w:rsidRDefault="00815135" w:rsidP="00815135">
            <w:pPr>
              <w:pStyle w:val="TAN"/>
            </w:pPr>
            <w:r w:rsidRPr="001C1880">
              <w:t>NOTE 3:</w:t>
            </w:r>
            <w:r w:rsidRPr="001C1880">
              <w:tab/>
              <w:t>Void</w:t>
            </w:r>
          </w:p>
          <w:p w14:paraId="18E2771F" w14:textId="77777777" w:rsidR="00815135" w:rsidRPr="001C1880" w:rsidRDefault="00815135" w:rsidP="00815135">
            <w:pPr>
              <w:pStyle w:val="TAN"/>
            </w:pPr>
            <w:r w:rsidRPr="001C1880">
              <w:t>NOTE 4:</w:t>
            </w:r>
            <w:r w:rsidRPr="001C1880">
              <w:tab/>
              <w:t>The requirement is modified by -0.5 dB when the assigned UE channel bandwidth is confined within 3300 - 3800 MHz.</w:t>
            </w:r>
          </w:p>
          <w:p w14:paraId="4300A306" w14:textId="77777777" w:rsidR="00815135" w:rsidRPr="001C1880" w:rsidRDefault="00815135" w:rsidP="00815135">
            <w:pPr>
              <w:pStyle w:val="TAN"/>
            </w:pPr>
            <w:r w:rsidRPr="001C1880">
              <w:t>NOTE 5:</w:t>
            </w:r>
            <w:r w:rsidRPr="001C1880">
              <w:tab/>
              <w:t>For these bandwidths, the minimum requirements are restricted to operation when carrier is configured as a downlink carrier part of CA configuration.</w:t>
            </w:r>
          </w:p>
          <w:p w14:paraId="0A7AF0F4" w14:textId="77777777" w:rsidR="00815135" w:rsidRPr="001C1880" w:rsidRDefault="00815135" w:rsidP="00815135">
            <w:pPr>
              <w:pStyle w:val="TAN"/>
            </w:pPr>
            <w:r w:rsidRPr="001C1880">
              <w:t>NOTE 6:</w:t>
            </w:r>
            <w:r w:rsidRPr="001C1880">
              <w:tab/>
              <w:t>Void</w:t>
            </w:r>
          </w:p>
          <w:p w14:paraId="297A76F7" w14:textId="77777777" w:rsidR="00815135" w:rsidRPr="001C1880" w:rsidRDefault="00815135" w:rsidP="00815135">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A32AFA8" w14:textId="77777777" w:rsidR="00815135" w:rsidRPr="001C1880" w:rsidRDefault="00815135" w:rsidP="00815135">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308"/>
    </w:tbl>
    <w:p w14:paraId="6A56D7E4" w14:textId="77777777" w:rsidR="00D53B01" w:rsidRPr="001C1880" w:rsidRDefault="00D53B01" w:rsidP="00D53B01">
      <w:pPr>
        <w:rPr>
          <w:lang w:eastAsia="zh-CN"/>
        </w:rPr>
      </w:pPr>
    </w:p>
    <w:p w14:paraId="20A52537" w14:textId="77777777" w:rsidR="00D53B01" w:rsidRPr="00A1115A" w:rsidRDefault="00D53B01" w:rsidP="00D53B0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A916B38" w14:textId="77777777" w:rsidR="00D53B01" w:rsidRPr="00A1115A" w:rsidRDefault="00D53B01" w:rsidP="00D53B0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53B01" w:rsidRPr="00A1115A" w14:paraId="7442177A" w14:textId="77777777" w:rsidTr="00D53B01">
        <w:trPr>
          <w:jc w:val="center"/>
        </w:trPr>
        <w:tc>
          <w:tcPr>
            <w:tcW w:w="2889" w:type="dxa"/>
          </w:tcPr>
          <w:p w14:paraId="37CB450C" w14:textId="77777777" w:rsidR="00D53B01" w:rsidRPr="00A1115A" w:rsidRDefault="00D53B01" w:rsidP="00D53B01">
            <w:pPr>
              <w:pStyle w:val="TAH"/>
            </w:pPr>
            <w:r w:rsidRPr="00A1115A">
              <w:t>Operating band</w:t>
            </w:r>
          </w:p>
        </w:tc>
        <w:tc>
          <w:tcPr>
            <w:tcW w:w="2970" w:type="dxa"/>
          </w:tcPr>
          <w:p w14:paraId="0C24A106" w14:textId="77777777" w:rsidR="00D53B01" w:rsidRPr="00A1115A" w:rsidRDefault="00D53B01" w:rsidP="00D53B01">
            <w:pPr>
              <w:pStyle w:val="TAH"/>
            </w:pPr>
            <w:r w:rsidRPr="00A1115A">
              <w:t>ΔR</w:t>
            </w:r>
            <w:r w:rsidRPr="00A1115A">
              <w:rPr>
                <w:vertAlign w:val="subscript"/>
              </w:rPr>
              <w:t xml:space="preserve">IB,4R </w:t>
            </w:r>
            <w:r w:rsidRPr="00A1115A">
              <w:t>(dB)</w:t>
            </w:r>
          </w:p>
        </w:tc>
      </w:tr>
      <w:tr w:rsidR="00D53B01" w:rsidRPr="00A1115A" w14:paraId="6DED3EFB" w14:textId="77777777" w:rsidTr="00D53B01">
        <w:trPr>
          <w:jc w:val="center"/>
        </w:trPr>
        <w:tc>
          <w:tcPr>
            <w:tcW w:w="2889" w:type="dxa"/>
            <w:vAlign w:val="center"/>
          </w:tcPr>
          <w:p w14:paraId="268B9B48" w14:textId="77777777" w:rsidR="00D53B01" w:rsidRPr="00A1115A" w:rsidRDefault="00D53B01" w:rsidP="00D53B01">
            <w:pPr>
              <w:pStyle w:val="TAC"/>
            </w:pPr>
            <w:r w:rsidRPr="00A1115A">
              <w:t>n28, n71</w:t>
            </w:r>
          </w:p>
        </w:tc>
        <w:tc>
          <w:tcPr>
            <w:tcW w:w="2970" w:type="dxa"/>
            <w:vAlign w:val="center"/>
          </w:tcPr>
          <w:p w14:paraId="54D0EBA7" w14:textId="77777777" w:rsidR="00D53B01" w:rsidRPr="00A1115A" w:rsidRDefault="00D53B01" w:rsidP="00D53B01">
            <w:pPr>
              <w:pStyle w:val="TAC"/>
            </w:pPr>
            <w:r w:rsidRPr="00A1115A">
              <w:t>-2.7</w:t>
            </w:r>
            <w:r w:rsidRPr="00A1115A">
              <w:rPr>
                <w:vertAlign w:val="superscript"/>
              </w:rPr>
              <w:t>1</w:t>
            </w:r>
          </w:p>
        </w:tc>
      </w:tr>
      <w:tr w:rsidR="00D53B01" w:rsidRPr="00A1115A" w14:paraId="2E7FB798" w14:textId="77777777" w:rsidTr="00D53B01">
        <w:trPr>
          <w:jc w:val="center"/>
        </w:trPr>
        <w:tc>
          <w:tcPr>
            <w:tcW w:w="2889" w:type="dxa"/>
            <w:vAlign w:val="center"/>
          </w:tcPr>
          <w:p w14:paraId="419610CE" w14:textId="77777777" w:rsidR="00D53B01" w:rsidRPr="00A1115A" w:rsidRDefault="00D53B01" w:rsidP="00D53B01">
            <w:pPr>
              <w:pStyle w:val="TAC"/>
            </w:pPr>
            <w:r w:rsidRPr="00A1115A">
              <w:t>n1, n2, n3, n30, n40, n7,</w:t>
            </w:r>
            <w:r w:rsidRPr="00A1115A">
              <w:rPr>
                <w:rFonts w:eastAsia="Calibri"/>
              </w:rPr>
              <w:t xml:space="preserve"> n34, n38, n39, n41, n66, n70</w:t>
            </w:r>
          </w:p>
        </w:tc>
        <w:tc>
          <w:tcPr>
            <w:tcW w:w="2970" w:type="dxa"/>
            <w:vAlign w:val="center"/>
          </w:tcPr>
          <w:p w14:paraId="350F7EC9" w14:textId="77777777" w:rsidR="00D53B01" w:rsidRPr="00A1115A" w:rsidRDefault="00D53B01" w:rsidP="00D53B01">
            <w:pPr>
              <w:pStyle w:val="TAC"/>
            </w:pPr>
            <w:r w:rsidRPr="00A1115A">
              <w:t>-2.7</w:t>
            </w:r>
          </w:p>
        </w:tc>
      </w:tr>
      <w:tr w:rsidR="00D53B01" w:rsidRPr="00A1115A" w14:paraId="6B31723A" w14:textId="77777777" w:rsidTr="00D53B01">
        <w:trPr>
          <w:jc w:val="center"/>
        </w:trPr>
        <w:tc>
          <w:tcPr>
            <w:tcW w:w="2889" w:type="dxa"/>
            <w:vAlign w:val="center"/>
          </w:tcPr>
          <w:p w14:paraId="74B2FC23" w14:textId="77777777" w:rsidR="00D53B01" w:rsidRPr="00A1115A" w:rsidRDefault="00D53B01" w:rsidP="00D53B01">
            <w:pPr>
              <w:pStyle w:val="TAC"/>
              <w:rPr>
                <w:rFonts w:eastAsia="Calibri"/>
              </w:rPr>
            </w:pPr>
            <w:r w:rsidRPr="00A1115A">
              <w:rPr>
                <w:rFonts w:eastAsia="Calibri"/>
              </w:rPr>
              <w:t>n48, n77, n78, n79</w:t>
            </w:r>
          </w:p>
        </w:tc>
        <w:tc>
          <w:tcPr>
            <w:tcW w:w="2970" w:type="dxa"/>
            <w:vAlign w:val="center"/>
          </w:tcPr>
          <w:p w14:paraId="117FB438" w14:textId="77777777" w:rsidR="00D53B01" w:rsidRPr="00A1115A" w:rsidRDefault="00D53B01" w:rsidP="00D53B01">
            <w:pPr>
              <w:pStyle w:val="TAC"/>
            </w:pPr>
            <w:r w:rsidRPr="00A1115A">
              <w:t>-2.2</w:t>
            </w:r>
          </w:p>
        </w:tc>
      </w:tr>
      <w:tr w:rsidR="00D53B01" w:rsidRPr="00A1115A" w14:paraId="6091DCE6" w14:textId="77777777" w:rsidTr="00D53B01">
        <w:trPr>
          <w:jc w:val="center"/>
        </w:trPr>
        <w:tc>
          <w:tcPr>
            <w:tcW w:w="5859" w:type="dxa"/>
            <w:gridSpan w:val="2"/>
            <w:vAlign w:val="center"/>
          </w:tcPr>
          <w:p w14:paraId="62F80983" w14:textId="77777777" w:rsidR="00D53B01" w:rsidRPr="00A1115A" w:rsidRDefault="00D53B01" w:rsidP="00D53B01">
            <w:pPr>
              <w:pStyle w:val="TAC"/>
              <w:jc w:val="left"/>
            </w:pPr>
            <w:r w:rsidRPr="00A1115A">
              <w:t>NOTE 1:</w:t>
            </w:r>
            <w:r w:rsidRPr="00A1115A">
              <w:tab/>
              <w:t>4 Rx operation is targeted for FWA form factor</w:t>
            </w:r>
          </w:p>
        </w:tc>
      </w:tr>
    </w:tbl>
    <w:p w14:paraId="56D45C7D" w14:textId="77777777" w:rsidR="00D53B01" w:rsidRPr="00A1115A" w:rsidRDefault="00D53B01" w:rsidP="00D53B01"/>
    <w:p w14:paraId="2BED07B2" w14:textId="77777777" w:rsidR="00D53B01" w:rsidRPr="00A1115A" w:rsidRDefault="00D53B01" w:rsidP="00D53B01">
      <w:r w:rsidRPr="00A1115A">
        <w:t>The reference receive sensitivity (REFSENS) requirement specified in Table 7.3.2-1 and Table 7.3.2-2 shall be met with uplink transmission bandwidth less than or equal to that specified in Table 7.3.2-3.</w:t>
      </w:r>
    </w:p>
    <w:p w14:paraId="601C66B2" w14:textId="77777777" w:rsidR="00D53B01" w:rsidRPr="00732B31" w:rsidRDefault="00D53B01" w:rsidP="00710C5B">
      <w:pPr>
        <w:rPr>
          <w:noProof/>
          <w:color w:val="0070C0"/>
        </w:rPr>
      </w:pPr>
    </w:p>
    <w:p w14:paraId="7AD5F87D" w14:textId="77777777" w:rsidR="00D53B01" w:rsidRPr="00A1115A" w:rsidRDefault="00D53B01" w:rsidP="00D53B01">
      <w:pPr>
        <w:pStyle w:val="TH"/>
      </w:pPr>
      <w:r w:rsidRPr="00A1115A">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D53B01" w:rsidRPr="00A1115A" w14:paraId="1C852B5F" w14:textId="77777777" w:rsidTr="00D53B0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DAACCF1" w14:textId="77777777" w:rsidR="00D53B01" w:rsidRPr="00A1115A" w:rsidRDefault="00D53B01" w:rsidP="00D53B01">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53B01" w:rsidRPr="00A1115A" w14:paraId="52009F72" w14:textId="77777777" w:rsidTr="00D53B01">
        <w:trPr>
          <w:trHeight w:val="187"/>
          <w:tblHeader/>
          <w:jc w:val="center"/>
        </w:trPr>
        <w:tc>
          <w:tcPr>
            <w:tcW w:w="473" w:type="pct"/>
            <w:tcBorders>
              <w:bottom w:val="single" w:sz="4" w:space="0" w:color="auto"/>
            </w:tcBorders>
            <w:shd w:val="clear" w:color="auto" w:fill="auto"/>
          </w:tcPr>
          <w:p w14:paraId="3BDD8BB1" w14:textId="77777777" w:rsidR="00D53B01" w:rsidRPr="00A1115A" w:rsidRDefault="00D53B01" w:rsidP="00D53B01">
            <w:pPr>
              <w:pStyle w:val="TAH"/>
            </w:pPr>
            <w:r w:rsidRPr="00A1115A">
              <w:t>Operating Band</w:t>
            </w:r>
          </w:p>
        </w:tc>
        <w:tc>
          <w:tcPr>
            <w:tcW w:w="297" w:type="pct"/>
            <w:vAlign w:val="center"/>
          </w:tcPr>
          <w:p w14:paraId="3D44D746" w14:textId="77777777" w:rsidR="00D53B01" w:rsidRPr="00A1115A" w:rsidRDefault="00D53B01" w:rsidP="00D53B01">
            <w:pPr>
              <w:pStyle w:val="TAH"/>
            </w:pPr>
            <w:r w:rsidRPr="00A1115A">
              <w:t>SCS</w:t>
            </w:r>
          </w:p>
        </w:tc>
        <w:tc>
          <w:tcPr>
            <w:tcW w:w="248" w:type="pct"/>
            <w:shd w:val="clear" w:color="auto" w:fill="auto"/>
            <w:vAlign w:val="center"/>
          </w:tcPr>
          <w:p w14:paraId="15036755" w14:textId="77777777" w:rsidR="00D53B01" w:rsidRPr="00A1115A" w:rsidRDefault="00D53B01" w:rsidP="00D53B01">
            <w:pPr>
              <w:pStyle w:val="TAH"/>
            </w:pPr>
            <w:r w:rsidRPr="00A1115A">
              <w:t>5</w:t>
            </w:r>
          </w:p>
        </w:tc>
        <w:tc>
          <w:tcPr>
            <w:tcW w:w="296" w:type="pct"/>
            <w:shd w:val="clear" w:color="auto" w:fill="auto"/>
            <w:vAlign w:val="center"/>
          </w:tcPr>
          <w:p w14:paraId="3E9FE59F" w14:textId="77777777" w:rsidR="00D53B01" w:rsidRPr="00A1115A" w:rsidRDefault="00D53B01" w:rsidP="00D53B01">
            <w:pPr>
              <w:pStyle w:val="TAH"/>
            </w:pPr>
            <w:r w:rsidRPr="00A1115A">
              <w:t>10</w:t>
            </w:r>
          </w:p>
        </w:tc>
        <w:tc>
          <w:tcPr>
            <w:tcW w:w="222" w:type="pct"/>
            <w:shd w:val="clear" w:color="auto" w:fill="auto"/>
            <w:vAlign w:val="center"/>
          </w:tcPr>
          <w:p w14:paraId="1738D204" w14:textId="77777777" w:rsidR="00D53B01" w:rsidRPr="00A1115A" w:rsidRDefault="00D53B01" w:rsidP="00D53B01">
            <w:pPr>
              <w:pStyle w:val="TAH"/>
            </w:pPr>
            <w:r w:rsidRPr="00A1115A">
              <w:t>15</w:t>
            </w:r>
          </w:p>
        </w:tc>
        <w:tc>
          <w:tcPr>
            <w:tcW w:w="286" w:type="pct"/>
            <w:shd w:val="clear" w:color="auto" w:fill="auto"/>
            <w:vAlign w:val="center"/>
          </w:tcPr>
          <w:p w14:paraId="79DDA157" w14:textId="77777777" w:rsidR="00D53B01" w:rsidRPr="00A1115A" w:rsidRDefault="00D53B01" w:rsidP="00D53B01">
            <w:pPr>
              <w:pStyle w:val="TAH"/>
            </w:pPr>
            <w:r w:rsidRPr="00A1115A">
              <w:t>20</w:t>
            </w:r>
          </w:p>
        </w:tc>
        <w:tc>
          <w:tcPr>
            <w:tcW w:w="259" w:type="pct"/>
            <w:shd w:val="clear" w:color="auto" w:fill="auto"/>
            <w:vAlign w:val="center"/>
          </w:tcPr>
          <w:p w14:paraId="46838828" w14:textId="77777777" w:rsidR="00D53B01" w:rsidRPr="00A1115A" w:rsidRDefault="00D53B01" w:rsidP="00D53B01">
            <w:pPr>
              <w:pStyle w:val="TAH"/>
            </w:pPr>
            <w:r w:rsidRPr="00A1115A">
              <w:t>25</w:t>
            </w:r>
          </w:p>
        </w:tc>
        <w:tc>
          <w:tcPr>
            <w:tcW w:w="286" w:type="pct"/>
            <w:vAlign w:val="center"/>
          </w:tcPr>
          <w:p w14:paraId="3F0B429E" w14:textId="77777777" w:rsidR="00D53B01" w:rsidRPr="00A1115A" w:rsidRDefault="00D53B01" w:rsidP="00D53B01">
            <w:pPr>
              <w:pStyle w:val="TAH"/>
            </w:pPr>
            <w:r w:rsidRPr="00A1115A">
              <w:t>30</w:t>
            </w:r>
          </w:p>
        </w:tc>
        <w:tc>
          <w:tcPr>
            <w:tcW w:w="259" w:type="pct"/>
            <w:vAlign w:val="center"/>
          </w:tcPr>
          <w:p w14:paraId="2E078A4E" w14:textId="77777777" w:rsidR="00D53B01" w:rsidRPr="00A1115A" w:rsidRDefault="00D53B01" w:rsidP="00D53B01">
            <w:pPr>
              <w:pStyle w:val="TAH"/>
            </w:pPr>
            <w:r w:rsidRPr="00A1115A">
              <w:t>3</w:t>
            </w:r>
            <w:r>
              <w:t>5</w:t>
            </w:r>
          </w:p>
        </w:tc>
        <w:tc>
          <w:tcPr>
            <w:tcW w:w="309" w:type="pct"/>
            <w:shd w:val="clear" w:color="auto" w:fill="auto"/>
            <w:vAlign w:val="center"/>
          </w:tcPr>
          <w:p w14:paraId="7251A32E" w14:textId="77777777" w:rsidR="00D53B01" w:rsidRPr="00A1115A" w:rsidRDefault="00D53B01" w:rsidP="00D53B01">
            <w:pPr>
              <w:pStyle w:val="TAH"/>
            </w:pPr>
            <w:r w:rsidRPr="00A1115A">
              <w:t>40</w:t>
            </w:r>
          </w:p>
        </w:tc>
        <w:tc>
          <w:tcPr>
            <w:tcW w:w="278" w:type="pct"/>
            <w:vAlign w:val="center"/>
          </w:tcPr>
          <w:p w14:paraId="40EE1B8A" w14:textId="77777777" w:rsidR="00D53B01" w:rsidRPr="00A1115A" w:rsidRDefault="00D53B01" w:rsidP="00D53B01">
            <w:pPr>
              <w:pStyle w:val="TAH"/>
            </w:pPr>
            <w:r>
              <w:t>45</w:t>
            </w:r>
          </w:p>
        </w:tc>
        <w:tc>
          <w:tcPr>
            <w:tcW w:w="293" w:type="pct"/>
            <w:vAlign w:val="center"/>
          </w:tcPr>
          <w:p w14:paraId="09A3527B" w14:textId="77777777" w:rsidR="00D53B01" w:rsidRPr="00A1115A" w:rsidRDefault="00D53B01" w:rsidP="00D53B01">
            <w:pPr>
              <w:pStyle w:val="TAH"/>
            </w:pPr>
            <w:r w:rsidRPr="00A1115A">
              <w:t>50</w:t>
            </w:r>
          </w:p>
        </w:tc>
        <w:tc>
          <w:tcPr>
            <w:tcW w:w="210" w:type="pct"/>
            <w:vAlign w:val="center"/>
          </w:tcPr>
          <w:p w14:paraId="599FE7E3" w14:textId="77777777" w:rsidR="00D53B01" w:rsidRPr="00A1115A" w:rsidRDefault="00D53B01" w:rsidP="00D53B01">
            <w:pPr>
              <w:pStyle w:val="TAH"/>
            </w:pPr>
            <w:r w:rsidRPr="00A1115A">
              <w:t>60</w:t>
            </w:r>
          </w:p>
        </w:tc>
        <w:tc>
          <w:tcPr>
            <w:tcW w:w="225" w:type="pct"/>
            <w:vAlign w:val="center"/>
          </w:tcPr>
          <w:p w14:paraId="668FD9F0" w14:textId="77777777" w:rsidR="00D53B01" w:rsidRPr="00A1115A" w:rsidRDefault="00D53B01" w:rsidP="00D53B01">
            <w:pPr>
              <w:pStyle w:val="TAH"/>
            </w:pPr>
            <w:r w:rsidRPr="00A1115A">
              <w:t>70</w:t>
            </w:r>
          </w:p>
        </w:tc>
        <w:tc>
          <w:tcPr>
            <w:tcW w:w="242" w:type="pct"/>
            <w:vAlign w:val="center"/>
          </w:tcPr>
          <w:p w14:paraId="37A8AA4C" w14:textId="77777777" w:rsidR="00D53B01" w:rsidRPr="00A1115A" w:rsidRDefault="00D53B01" w:rsidP="00D53B01">
            <w:pPr>
              <w:pStyle w:val="TAH"/>
            </w:pPr>
            <w:r w:rsidRPr="00A1115A">
              <w:t>80</w:t>
            </w:r>
          </w:p>
        </w:tc>
        <w:tc>
          <w:tcPr>
            <w:tcW w:w="230" w:type="pct"/>
            <w:vAlign w:val="center"/>
          </w:tcPr>
          <w:p w14:paraId="5C9A04D8" w14:textId="77777777" w:rsidR="00D53B01" w:rsidRPr="00A1115A" w:rsidRDefault="00D53B01" w:rsidP="00D53B01">
            <w:pPr>
              <w:pStyle w:val="TAH"/>
            </w:pPr>
            <w:r w:rsidRPr="00A1115A">
              <w:t>90</w:t>
            </w:r>
          </w:p>
        </w:tc>
        <w:tc>
          <w:tcPr>
            <w:tcW w:w="217" w:type="pct"/>
            <w:vAlign w:val="center"/>
          </w:tcPr>
          <w:p w14:paraId="1BB8A724" w14:textId="77777777" w:rsidR="00D53B01" w:rsidRPr="00A1115A" w:rsidRDefault="00D53B01" w:rsidP="00D53B01">
            <w:pPr>
              <w:pStyle w:val="TAH"/>
            </w:pPr>
            <w:r w:rsidRPr="00A1115A">
              <w:t>100</w:t>
            </w:r>
          </w:p>
        </w:tc>
        <w:tc>
          <w:tcPr>
            <w:tcW w:w="370" w:type="pct"/>
            <w:tcBorders>
              <w:bottom w:val="single" w:sz="4" w:space="0" w:color="auto"/>
            </w:tcBorders>
            <w:shd w:val="clear" w:color="auto" w:fill="auto"/>
          </w:tcPr>
          <w:p w14:paraId="15F0CD4C" w14:textId="77777777" w:rsidR="00D53B01" w:rsidRPr="00A1115A" w:rsidRDefault="00D53B01" w:rsidP="00D53B01">
            <w:pPr>
              <w:pStyle w:val="TAH"/>
            </w:pPr>
            <w:r w:rsidRPr="00A1115A">
              <w:t>Duplex Mode</w:t>
            </w:r>
          </w:p>
        </w:tc>
      </w:tr>
      <w:tr w:rsidR="00D53B01" w:rsidRPr="00A1115A" w14:paraId="6D85E68D" w14:textId="77777777" w:rsidTr="00D53B01">
        <w:trPr>
          <w:trHeight w:val="187"/>
          <w:jc w:val="center"/>
        </w:trPr>
        <w:tc>
          <w:tcPr>
            <w:tcW w:w="473" w:type="pct"/>
            <w:tcBorders>
              <w:bottom w:val="nil"/>
            </w:tcBorders>
            <w:shd w:val="clear" w:color="auto" w:fill="auto"/>
          </w:tcPr>
          <w:p w14:paraId="7CF1B326" w14:textId="77777777" w:rsidR="00D53B01" w:rsidRPr="00A1115A" w:rsidRDefault="00D53B01" w:rsidP="00D53B01">
            <w:pPr>
              <w:pStyle w:val="TAC"/>
            </w:pPr>
            <w:r w:rsidRPr="00A1115A">
              <w:rPr>
                <w:rFonts w:hint="eastAsia"/>
                <w:lang w:eastAsia="zh-CN"/>
              </w:rPr>
              <w:t>n1</w:t>
            </w:r>
          </w:p>
        </w:tc>
        <w:tc>
          <w:tcPr>
            <w:tcW w:w="297" w:type="pct"/>
          </w:tcPr>
          <w:p w14:paraId="5F72B7BB"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EFF75BF" w14:textId="77777777" w:rsidR="00D53B01" w:rsidRPr="00A1115A" w:rsidRDefault="00D53B01" w:rsidP="00D53B01">
            <w:pPr>
              <w:pStyle w:val="TAC"/>
            </w:pPr>
            <w:r w:rsidRPr="00A1115A">
              <w:rPr>
                <w:rFonts w:cs="Arial"/>
                <w:szCs w:val="18"/>
              </w:rPr>
              <w:t>25</w:t>
            </w:r>
          </w:p>
        </w:tc>
        <w:tc>
          <w:tcPr>
            <w:tcW w:w="296" w:type="pct"/>
            <w:shd w:val="clear" w:color="auto" w:fill="auto"/>
          </w:tcPr>
          <w:p w14:paraId="3955010C"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D15E8FA"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1C977A77"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7A41F12E"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4ECE7CA1"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628FFD56" w14:textId="77777777" w:rsidR="00D53B01" w:rsidRPr="00A1115A" w:rsidRDefault="00D53B01" w:rsidP="00D53B01">
            <w:pPr>
              <w:pStyle w:val="TAC"/>
              <w:rPr>
                <w:rFonts w:cs="Arial"/>
                <w:szCs w:val="18"/>
              </w:rPr>
            </w:pPr>
          </w:p>
        </w:tc>
        <w:tc>
          <w:tcPr>
            <w:tcW w:w="309" w:type="pct"/>
            <w:shd w:val="clear" w:color="auto" w:fill="auto"/>
          </w:tcPr>
          <w:p w14:paraId="48F6A5B5"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393FE5F3"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636562E8" w14:textId="77777777" w:rsidR="00D53B01" w:rsidRPr="00A1115A" w:rsidRDefault="00D53B01" w:rsidP="00D53B01">
            <w:pPr>
              <w:pStyle w:val="TAC"/>
            </w:pPr>
            <w:r w:rsidRPr="00A1115A">
              <w:rPr>
                <w:rFonts w:cs="Arial"/>
                <w:szCs w:val="18"/>
              </w:rPr>
              <w:t>128</w:t>
            </w:r>
            <w:r w:rsidRPr="00A1115A">
              <w:rPr>
                <w:rFonts w:cs="Arial"/>
                <w:szCs w:val="18"/>
                <w:vertAlign w:val="superscript"/>
              </w:rPr>
              <w:t>1</w:t>
            </w:r>
          </w:p>
        </w:tc>
        <w:tc>
          <w:tcPr>
            <w:tcW w:w="210" w:type="pct"/>
          </w:tcPr>
          <w:p w14:paraId="439050FF" w14:textId="77777777" w:rsidR="00D53B01" w:rsidRPr="00A1115A" w:rsidRDefault="00D53B01" w:rsidP="00D53B01">
            <w:pPr>
              <w:pStyle w:val="TAC"/>
            </w:pPr>
          </w:p>
        </w:tc>
        <w:tc>
          <w:tcPr>
            <w:tcW w:w="225" w:type="pct"/>
          </w:tcPr>
          <w:p w14:paraId="12802400" w14:textId="77777777" w:rsidR="00D53B01" w:rsidRPr="00A1115A" w:rsidRDefault="00D53B01" w:rsidP="00D53B01">
            <w:pPr>
              <w:pStyle w:val="TAC"/>
            </w:pPr>
          </w:p>
        </w:tc>
        <w:tc>
          <w:tcPr>
            <w:tcW w:w="242" w:type="pct"/>
          </w:tcPr>
          <w:p w14:paraId="58F1D3EA" w14:textId="77777777" w:rsidR="00D53B01" w:rsidRPr="00A1115A" w:rsidRDefault="00D53B01" w:rsidP="00D53B01">
            <w:pPr>
              <w:pStyle w:val="TAC"/>
            </w:pPr>
          </w:p>
        </w:tc>
        <w:tc>
          <w:tcPr>
            <w:tcW w:w="230" w:type="pct"/>
          </w:tcPr>
          <w:p w14:paraId="505B8F86" w14:textId="77777777" w:rsidR="00D53B01" w:rsidRPr="00A1115A" w:rsidRDefault="00D53B01" w:rsidP="00D53B01">
            <w:pPr>
              <w:pStyle w:val="TAC"/>
            </w:pPr>
          </w:p>
        </w:tc>
        <w:tc>
          <w:tcPr>
            <w:tcW w:w="217" w:type="pct"/>
          </w:tcPr>
          <w:p w14:paraId="639DE783" w14:textId="77777777" w:rsidR="00D53B01" w:rsidRPr="00A1115A" w:rsidRDefault="00D53B01" w:rsidP="00D53B01">
            <w:pPr>
              <w:pStyle w:val="TAC"/>
            </w:pPr>
          </w:p>
        </w:tc>
        <w:tc>
          <w:tcPr>
            <w:tcW w:w="370" w:type="pct"/>
            <w:tcBorders>
              <w:bottom w:val="nil"/>
            </w:tcBorders>
            <w:shd w:val="clear" w:color="auto" w:fill="auto"/>
          </w:tcPr>
          <w:p w14:paraId="3BC772A5" w14:textId="77777777" w:rsidR="00D53B01" w:rsidRPr="00A1115A" w:rsidRDefault="00D53B01" w:rsidP="00D53B01">
            <w:pPr>
              <w:pStyle w:val="TAC"/>
            </w:pPr>
            <w:r w:rsidRPr="00A1115A">
              <w:t>FDD</w:t>
            </w:r>
          </w:p>
        </w:tc>
      </w:tr>
      <w:tr w:rsidR="00D53B01" w:rsidRPr="00A1115A" w14:paraId="1F107639" w14:textId="77777777" w:rsidTr="00D53B01">
        <w:trPr>
          <w:trHeight w:val="187"/>
          <w:jc w:val="center"/>
        </w:trPr>
        <w:tc>
          <w:tcPr>
            <w:tcW w:w="473" w:type="pct"/>
            <w:tcBorders>
              <w:top w:val="nil"/>
              <w:bottom w:val="nil"/>
            </w:tcBorders>
            <w:shd w:val="clear" w:color="auto" w:fill="auto"/>
          </w:tcPr>
          <w:p w14:paraId="44EA9B6B" w14:textId="77777777" w:rsidR="00D53B01" w:rsidRPr="00A1115A" w:rsidRDefault="00D53B01" w:rsidP="00D53B01">
            <w:pPr>
              <w:pStyle w:val="TAC"/>
            </w:pPr>
          </w:p>
        </w:tc>
        <w:tc>
          <w:tcPr>
            <w:tcW w:w="297" w:type="pct"/>
          </w:tcPr>
          <w:p w14:paraId="77593CCC"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57E51A6" w14:textId="77777777" w:rsidR="00D53B01" w:rsidRPr="00A1115A" w:rsidRDefault="00D53B01" w:rsidP="00D53B01">
            <w:pPr>
              <w:pStyle w:val="TAC"/>
            </w:pPr>
          </w:p>
        </w:tc>
        <w:tc>
          <w:tcPr>
            <w:tcW w:w="296" w:type="pct"/>
            <w:shd w:val="clear" w:color="auto" w:fill="auto"/>
          </w:tcPr>
          <w:p w14:paraId="4A0F2ABD"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42E781E8"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66F74AD"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CDBF10E"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86" w:type="pct"/>
          </w:tcPr>
          <w:p w14:paraId="5CBB889D"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59" w:type="pct"/>
          </w:tcPr>
          <w:p w14:paraId="2174E9C5" w14:textId="77777777" w:rsidR="00D53B01" w:rsidRPr="00A1115A" w:rsidRDefault="00D53B01" w:rsidP="00D53B01">
            <w:pPr>
              <w:pStyle w:val="TAC"/>
              <w:rPr>
                <w:rFonts w:cs="Arial"/>
                <w:szCs w:val="18"/>
              </w:rPr>
            </w:pPr>
          </w:p>
        </w:tc>
        <w:tc>
          <w:tcPr>
            <w:tcW w:w="309" w:type="pct"/>
            <w:shd w:val="clear" w:color="auto" w:fill="auto"/>
          </w:tcPr>
          <w:p w14:paraId="1D38F246"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78" w:type="pct"/>
          </w:tcPr>
          <w:p w14:paraId="2CB33AC0" w14:textId="77777777" w:rsidR="00D53B01" w:rsidRPr="00A1115A" w:rsidRDefault="00D53B01" w:rsidP="00D53B01">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72E1B0FD"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10" w:type="pct"/>
          </w:tcPr>
          <w:p w14:paraId="574FC090" w14:textId="77777777" w:rsidR="00D53B01" w:rsidRPr="00A1115A" w:rsidRDefault="00D53B01" w:rsidP="00D53B01">
            <w:pPr>
              <w:pStyle w:val="TAC"/>
            </w:pPr>
          </w:p>
        </w:tc>
        <w:tc>
          <w:tcPr>
            <w:tcW w:w="225" w:type="pct"/>
          </w:tcPr>
          <w:p w14:paraId="299B2875" w14:textId="77777777" w:rsidR="00D53B01" w:rsidRPr="00A1115A" w:rsidRDefault="00D53B01" w:rsidP="00D53B01">
            <w:pPr>
              <w:pStyle w:val="TAC"/>
            </w:pPr>
          </w:p>
        </w:tc>
        <w:tc>
          <w:tcPr>
            <w:tcW w:w="242" w:type="pct"/>
          </w:tcPr>
          <w:p w14:paraId="406BE9AB" w14:textId="77777777" w:rsidR="00D53B01" w:rsidRPr="00A1115A" w:rsidRDefault="00D53B01" w:rsidP="00D53B01">
            <w:pPr>
              <w:pStyle w:val="TAC"/>
            </w:pPr>
          </w:p>
        </w:tc>
        <w:tc>
          <w:tcPr>
            <w:tcW w:w="230" w:type="pct"/>
          </w:tcPr>
          <w:p w14:paraId="06F024CF" w14:textId="77777777" w:rsidR="00D53B01" w:rsidRPr="00A1115A" w:rsidRDefault="00D53B01" w:rsidP="00D53B01">
            <w:pPr>
              <w:pStyle w:val="TAC"/>
            </w:pPr>
          </w:p>
        </w:tc>
        <w:tc>
          <w:tcPr>
            <w:tcW w:w="217" w:type="pct"/>
          </w:tcPr>
          <w:p w14:paraId="45C0CAF4" w14:textId="77777777" w:rsidR="00D53B01" w:rsidRPr="00A1115A" w:rsidRDefault="00D53B01" w:rsidP="00D53B01">
            <w:pPr>
              <w:pStyle w:val="TAC"/>
            </w:pPr>
          </w:p>
        </w:tc>
        <w:tc>
          <w:tcPr>
            <w:tcW w:w="370" w:type="pct"/>
            <w:tcBorders>
              <w:top w:val="nil"/>
              <w:bottom w:val="nil"/>
            </w:tcBorders>
            <w:shd w:val="clear" w:color="auto" w:fill="auto"/>
          </w:tcPr>
          <w:p w14:paraId="1036BD7F" w14:textId="77777777" w:rsidR="00D53B01" w:rsidRPr="00A1115A" w:rsidRDefault="00D53B01" w:rsidP="00D53B01">
            <w:pPr>
              <w:pStyle w:val="TAC"/>
            </w:pPr>
          </w:p>
        </w:tc>
      </w:tr>
      <w:tr w:rsidR="00D53B01" w:rsidRPr="00A1115A" w14:paraId="099F196F" w14:textId="77777777" w:rsidTr="00D53B01">
        <w:trPr>
          <w:trHeight w:val="187"/>
          <w:jc w:val="center"/>
        </w:trPr>
        <w:tc>
          <w:tcPr>
            <w:tcW w:w="473" w:type="pct"/>
            <w:tcBorders>
              <w:top w:val="nil"/>
              <w:bottom w:val="single" w:sz="4" w:space="0" w:color="auto"/>
            </w:tcBorders>
            <w:shd w:val="clear" w:color="auto" w:fill="auto"/>
          </w:tcPr>
          <w:p w14:paraId="55942E50" w14:textId="77777777" w:rsidR="00D53B01" w:rsidRPr="00A1115A" w:rsidRDefault="00D53B01" w:rsidP="00D53B01">
            <w:pPr>
              <w:pStyle w:val="TAC"/>
            </w:pPr>
          </w:p>
        </w:tc>
        <w:tc>
          <w:tcPr>
            <w:tcW w:w="297" w:type="pct"/>
          </w:tcPr>
          <w:p w14:paraId="30C1A973"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108E7A52" w14:textId="77777777" w:rsidR="00D53B01" w:rsidRPr="00A1115A" w:rsidRDefault="00D53B01" w:rsidP="00D53B01">
            <w:pPr>
              <w:pStyle w:val="TAC"/>
            </w:pPr>
          </w:p>
        </w:tc>
        <w:tc>
          <w:tcPr>
            <w:tcW w:w="296" w:type="pct"/>
            <w:shd w:val="clear" w:color="auto" w:fill="auto"/>
          </w:tcPr>
          <w:p w14:paraId="44F7519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5F01D15D"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63C9CFE0"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50389E37"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86" w:type="pct"/>
          </w:tcPr>
          <w:p w14:paraId="271A75A7"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59" w:type="pct"/>
          </w:tcPr>
          <w:p w14:paraId="3D20610F" w14:textId="77777777" w:rsidR="00D53B01" w:rsidRPr="00A1115A" w:rsidRDefault="00D53B01" w:rsidP="00D53B01">
            <w:pPr>
              <w:pStyle w:val="TAC"/>
              <w:rPr>
                <w:rFonts w:cs="Arial"/>
                <w:szCs w:val="18"/>
              </w:rPr>
            </w:pPr>
          </w:p>
        </w:tc>
        <w:tc>
          <w:tcPr>
            <w:tcW w:w="309" w:type="pct"/>
            <w:shd w:val="clear" w:color="auto" w:fill="auto"/>
          </w:tcPr>
          <w:p w14:paraId="1E384AAD"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78" w:type="pct"/>
          </w:tcPr>
          <w:p w14:paraId="70959A99" w14:textId="77777777" w:rsidR="00D53B01" w:rsidRPr="00A1115A" w:rsidRDefault="00D53B01" w:rsidP="00D53B01">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3658D1EC"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10" w:type="pct"/>
          </w:tcPr>
          <w:p w14:paraId="087A2BC5" w14:textId="77777777" w:rsidR="00D53B01" w:rsidRPr="00A1115A" w:rsidRDefault="00D53B01" w:rsidP="00D53B01">
            <w:pPr>
              <w:pStyle w:val="TAC"/>
            </w:pPr>
          </w:p>
        </w:tc>
        <w:tc>
          <w:tcPr>
            <w:tcW w:w="225" w:type="pct"/>
          </w:tcPr>
          <w:p w14:paraId="51EDE0A8" w14:textId="77777777" w:rsidR="00D53B01" w:rsidRPr="00A1115A" w:rsidRDefault="00D53B01" w:rsidP="00D53B01">
            <w:pPr>
              <w:pStyle w:val="TAC"/>
            </w:pPr>
          </w:p>
        </w:tc>
        <w:tc>
          <w:tcPr>
            <w:tcW w:w="242" w:type="pct"/>
          </w:tcPr>
          <w:p w14:paraId="2DD080CC" w14:textId="77777777" w:rsidR="00D53B01" w:rsidRPr="00A1115A" w:rsidRDefault="00D53B01" w:rsidP="00D53B01">
            <w:pPr>
              <w:pStyle w:val="TAC"/>
            </w:pPr>
          </w:p>
        </w:tc>
        <w:tc>
          <w:tcPr>
            <w:tcW w:w="230" w:type="pct"/>
          </w:tcPr>
          <w:p w14:paraId="32E9DDF0" w14:textId="77777777" w:rsidR="00D53B01" w:rsidRPr="00A1115A" w:rsidRDefault="00D53B01" w:rsidP="00D53B01">
            <w:pPr>
              <w:pStyle w:val="TAC"/>
            </w:pPr>
          </w:p>
        </w:tc>
        <w:tc>
          <w:tcPr>
            <w:tcW w:w="217" w:type="pct"/>
          </w:tcPr>
          <w:p w14:paraId="50F4132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E8EDC1D" w14:textId="77777777" w:rsidR="00D53B01" w:rsidRPr="00A1115A" w:rsidRDefault="00D53B01" w:rsidP="00D53B01">
            <w:pPr>
              <w:pStyle w:val="TAC"/>
            </w:pPr>
          </w:p>
        </w:tc>
      </w:tr>
      <w:tr w:rsidR="00D53B01" w:rsidRPr="00A1115A" w14:paraId="09C102B0" w14:textId="77777777" w:rsidTr="00D53B01">
        <w:trPr>
          <w:trHeight w:val="187"/>
          <w:jc w:val="center"/>
        </w:trPr>
        <w:tc>
          <w:tcPr>
            <w:tcW w:w="473" w:type="pct"/>
            <w:tcBorders>
              <w:bottom w:val="nil"/>
            </w:tcBorders>
            <w:shd w:val="clear" w:color="auto" w:fill="auto"/>
          </w:tcPr>
          <w:p w14:paraId="379F6315" w14:textId="77777777" w:rsidR="00D53B01" w:rsidRPr="00A1115A" w:rsidRDefault="00D53B01" w:rsidP="00D53B01">
            <w:pPr>
              <w:pStyle w:val="TAC"/>
            </w:pPr>
            <w:r w:rsidRPr="00A1115A">
              <w:rPr>
                <w:rFonts w:hint="eastAsia"/>
                <w:lang w:eastAsia="zh-CN"/>
              </w:rPr>
              <w:t>n2</w:t>
            </w:r>
          </w:p>
        </w:tc>
        <w:tc>
          <w:tcPr>
            <w:tcW w:w="297" w:type="pct"/>
          </w:tcPr>
          <w:p w14:paraId="78A8F976"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05772619"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6FD34DE"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7AE213CB"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4E1E4935"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AEB56D5"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tcPr>
          <w:p w14:paraId="316F2EC1" w14:textId="77777777" w:rsidR="00D53B01" w:rsidRPr="00A1115A" w:rsidRDefault="00D53B01" w:rsidP="00D53B01">
            <w:pPr>
              <w:pStyle w:val="TAC"/>
            </w:pPr>
            <w:r>
              <w:rPr>
                <w:rFonts w:cs="Arial"/>
                <w:szCs w:val="18"/>
              </w:rPr>
              <w:t>48</w:t>
            </w:r>
            <w:r w:rsidRPr="00A1115A">
              <w:rPr>
                <w:rFonts w:cs="Arial"/>
                <w:szCs w:val="18"/>
                <w:vertAlign w:val="superscript"/>
              </w:rPr>
              <w:t>1</w:t>
            </w:r>
          </w:p>
        </w:tc>
        <w:tc>
          <w:tcPr>
            <w:tcW w:w="259" w:type="pct"/>
          </w:tcPr>
          <w:p w14:paraId="116161E1" w14:textId="77777777" w:rsidR="00D53B01" w:rsidRDefault="00D53B01" w:rsidP="00D53B0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5FF4BE51" w14:textId="77777777" w:rsidR="00D53B01" w:rsidRPr="00A1115A" w:rsidRDefault="00D53B01" w:rsidP="00D53B01">
            <w:pPr>
              <w:pStyle w:val="TAC"/>
            </w:pPr>
          </w:p>
        </w:tc>
        <w:tc>
          <w:tcPr>
            <w:tcW w:w="278" w:type="pct"/>
          </w:tcPr>
          <w:p w14:paraId="4B361180" w14:textId="77777777" w:rsidR="00D53B01" w:rsidRPr="00A1115A" w:rsidRDefault="00D53B01" w:rsidP="00D53B01">
            <w:pPr>
              <w:pStyle w:val="TAC"/>
            </w:pPr>
          </w:p>
        </w:tc>
        <w:tc>
          <w:tcPr>
            <w:tcW w:w="293" w:type="pct"/>
          </w:tcPr>
          <w:p w14:paraId="744A40CD" w14:textId="77777777" w:rsidR="00D53B01" w:rsidRPr="00A1115A" w:rsidRDefault="00D53B01" w:rsidP="00D53B01">
            <w:pPr>
              <w:pStyle w:val="TAC"/>
            </w:pPr>
          </w:p>
        </w:tc>
        <w:tc>
          <w:tcPr>
            <w:tcW w:w="210" w:type="pct"/>
          </w:tcPr>
          <w:p w14:paraId="5FA4E87D" w14:textId="77777777" w:rsidR="00D53B01" w:rsidRPr="00A1115A" w:rsidRDefault="00D53B01" w:rsidP="00D53B01">
            <w:pPr>
              <w:pStyle w:val="TAC"/>
            </w:pPr>
          </w:p>
        </w:tc>
        <w:tc>
          <w:tcPr>
            <w:tcW w:w="225" w:type="pct"/>
          </w:tcPr>
          <w:p w14:paraId="5477F287" w14:textId="77777777" w:rsidR="00D53B01" w:rsidRPr="00A1115A" w:rsidRDefault="00D53B01" w:rsidP="00D53B01">
            <w:pPr>
              <w:pStyle w:val="TAC"/>
            </w:pPr>
          </w:p>
        </w:tc>
        <w:tc>
          <w:tcPr>
            <w:tcW w:w="242" w:type="pct"/>
          </w:tcPr>
          <w:p w14:paraId="18A00D32" w14:textId="77777777" w:rsidR="00D53B01" w:rsidRPr="00A1115A" w:rsidRDefault="00D53B01" w:rsidP="00D53B01">
            <w:pPr>
              <w:pStyle w:val="TAC"/>
            </w:pPr>
          </w:p>
        </w:tc>
        <w:tc>
          <w:tcPr>
            <w:tcW w:w="230" w:type="pct"/>
          </w:tcPr>
          <w:p w14:paraId="4F26FD12" w14:textId="77777777" w:rsidR="00D53B01" w:rsidRPr="00A1115A" w:rsidRDefault="00D53B01" w:rsidP="00D53B01">
            <w:pPr>
              <w:pStyle w:val="TAC"/>
            </w:pPr>
          </w:p>
        </w:tc>
        <w:tc>
          <w:tcPr>
            <w:tcW w:w="217" w:type="pct"/>
          </w:tcPr>
          <w:p w14:paraId="25C78770" w14:textId="77777777" w:rsidR="00D53B01" w:rsidRPr="00A1115A" w:rsidRDefault="00D53B01" w:rsidP="00D53B01">
            <w:pPr>
              <w:pStyle w:val="TAC"/>
            </w:pPr>
          </w:p>
        </w:tc>
        <w:tc>
          <w:tcPr>
            <w:tcW w:w="370" w:type="pct"/>
            <w:tcBorders>
              <w:bottom w:val="nil"/>
            </w:tcBorders>
            <w:shd w:val="clear" w:color="auto" w:fill="auto"/>
          </w:tcPr>
          <w:p w14:paraId="72A39CBD" w14:textId="77777777" w:rsidR="00D53B01" w:rsidRPr="00A1115A" w:rsidRDefault="00D53B01" w:rsidP="00D53B01">
            <w:pPr>
              <w:pStyle w:val="TAC"/>
            </w:pPr>
            <w:r w:rsidRPr="00A1115A">
              <w:t>FDD</w:t>
            </w:r>
          </w:p>
        </w:tc>
      </w:tr>
      <w:tr w:rsidR="00D53B01" w:rsidRPr="00A1115A" w14:paraId="09E3F0CC" w14:textId="77777777" w:rsidTr="00D53B01">
        <w:trPr>
          <w:trHeight w:val="187"/>
          <w:jc w:val="center"/>
        </w:trPr>
        <w:tc>
          <w:tcPr>
            <w:tcW w:w="473" w:type="pct"/>
            <w:tcBorders>
              <w:top w:val="nil"/>
              <w:bottom w:val="nil"/>
            </w:tcBorders>
            <w:shd w:val="clear" w:color="auto" w:fill="auto"/>
          </w:tcPr>
          <w:p w14:paraId="4C90CF83" w14:textId="77777777" w:rsidR="00D53B01" w:rsidRPr="00A1115A" w:rsidRDefault="00D53B01" w:rsidP="00D53B01">
            <w:pPr>
              <w:pStyle w:val="TAC"/>
            </w:pPr>
          </w:p>
        </w:tc>
        <w:tc>
          <w:tcPr>
            <w:tcW w:w="297" w:type="pct"/>
          </w:tcPr>
          <w:p w14:paraId="6A75A98E"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EF6AC0A"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1832D45A"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71093691"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97F4985"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73343C12"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tcPr>
          <w:p w14:paraId="35F166B1"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tcPr>
          <w:p w14:paraId="08FD5A5D" w14:textId="77777777" w:rsidR="00D53B01" w:rsidRPr="00A1115A" w:rsidRDefault="00D53B01" w:rsidP="00D53B0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7A804EE4" w14:textId="77777777" w:rsidR="00D53B01" w:rsidRPr="00A1115A" w:rsidRDefault="00D53B01" w:rsidP="00D53B01">
            <w:pPr>
              <w:pStyle w:val="TAC"/>
            </w:pPr>
          </w:p>
        </w:tc>
        <w:tc>
          <w:tcPr>
            <w:tcW w:w="278" w:type="pct"/>
          </w:tcPr>
          <w:p w14:paraId="275F6802" w14:textId="77777777" w:rsidR="00D53B01" w:rsidRPr="00A1115A" w:rsidRDefault="00D53B01" w:rsidP="00D53B01">
            <w:pPr>
              <w:pStyle w:val="TAC"/>
            </w:pPr>
          </w:p>
        </w:tc>
        <w:tc>
          <w:tcPr>
            <w:tcW w:w="293" w:type="pct"/>
          </w:tcPr>
          <w:p w14:paraId="1225CCDA" w14:textId="77777777" w:rsidR="00D53B01" w:rsidRPr="00A1115A" w:rsidRDefault="00D53B01" w:rsidP="00D53B01">
            <w:pPr>
              <w:pStyle w:val="TAC"/>
            </w:pPr>
          </w:p>
        </w:tc>
        <w:tc>
          <w:tcPr>
            <w:tcW w:w="210" w:type="pct"/>
          </w:tcPr>
          <w:p w14:paraId="4F307C8B" w14:textId="77777777" w:rsidR="00D53B01" w:rsidRPr="00A1115A" w:rsidRDefault="00D53B01" w:rsidP="00D53B01">
            <w:pPr>
              <w:pStyle w:val="TAC"/>
            </w:pPr>
          </w:p>
        </w:tc>
        <w:tc>
          <w:tcPr>
            <w:tcW w:w="225" w:type="pct"/>
          </w:tcPr>
          <w:p w14:paraId="1226C6ED" w14:textId="77777777" w:rsidR="00D53B01" w:rsidRPr="00A1115A" w:rsidRDefault="00D53B01" w:rsidP="00D53B01">
            <w:pPr>
              <w:pStyle w:val="TAC"/>
            </w:pPr>
          </w:p>
        </w:tc>
        <w:tc>
          <w:tcPr>
            <w:tcW w:w="242" w:type="pct"/>
          </w:tcPr>
          <w:p w14:paraId="74AA312F" w14:textId="77777777" w:rsidR="00D53B01" w:rsidRPr="00A1115A" w:rsidRDefault="00D53B01" w:rsidP="00D53B01">
            <w:pPr>
              <w:pStyle w:val="TAC"/>
            </w:pPr>
          </w:p>
        </w:tc>
        <w:tc>
          <w:tcPr>
            <w:tcW w:w="230" w:type="pct"/>
          </w:tcPr>
          <w:p w14:paraId="402DD607" w14:textId="77777777" w:rsidR="00D53B01" w:rsidRPr="00A1115A" w:rsidRDefault="00D53B01" w:rsidP="00D53B01">
            <w:pPr>
              <w:pStyle w:val="TAC"/>
            </w:pPr>
          </w:p>
        </w:tc>
        <w:tc>
          <w:tcPr>
            <w:tcW w:w="217" w:type="pct"/>
          </w:tcPr>
          <w:p w14:paraId="3978B16C" w14:textId="77777777" w:rsidR="00D53B01" w:rsidRPr="00A1115A" w:rsidRDefault="00D53B01" w:rsidP="00D53B01">
            <w:pPr>
              <w:pStyle w:val="TAC"/>
            </w:pPr>
          </w:p>
        </w:tc>
        <w:tc>
          <w:tcPr>
            <w:tcW w:w="370" w:type="pct"/>
            <w:tcBorders>
              <w:top w:val="nil"/>
              <w:bottom w:val="nil"/>
            </w:tcBorders>
            <w:shd w:val="clear" w:color="auto" w:fill="auto"/>
          </w:tcPr>
          <w:p w14:paraId="663B3EC5" w14:textId="77777777" w:rsidR="00D53B01" w:rsidRPr="00A1115A" w:rsidRDefault="00D53B01" w:rsidP="00D53B01">
            <w:pPr>
              <w:pStyle w:val="TAC"/>
            </w:pPr>
          </w:p>
        </w:tc>
      </w:tr>
      <w:tr w:rsidR="00D53B01" w:rsidRPr="00A1115A" w14:paraId="204D26EA" w14:textId="77777777" w:rsidTr="00D53B01">
        <w:trPr>
          <w:trHeight w:val="187"/>
          <w:jc w:val="center"/>
        </w:trPr>
        <w:tc>
          <w:tcPr>
            <w:tcW w:w="473" w:type="pct"/>
            <w:tcBorders>
              <w:top w:val="nil"/>
              <w:bottom w:val="single" w:sz="4" w:space="0" w:color="auto"/>
            </w:tcBorders>
            <w:shd w:val="clear" w:color="auto" w:fill="auto"/>
          </w:tcPr>
          <w:p w14:paraId="089984CD" w14:textId="77777777" w:rsidR="00D53B01" w:rsidRPr="00A1115A" w:rsidRDefault="00D53B01" w:rsidP="00D53B01">
            <w:pPr>
              <w:pStyle w:val="TAC"/>
            </w:pPr>
          </w:p>
        </w:tc>
        <w:tc>
          <w:tcPr>
            <w:tcW w:w="297" w:type="pct"/>
          </w:tcPr>
          <w:p w14:paraId="048852EA"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CE19573" w14:textId="77777777" w:rsidR="00D53B01" w:rsidRPr="00A1115A" w:rsidRDefault="00D53B01" w:rsidP="00D53B01">
            <w:pPr>
              <w:pStyle w:val="TAC"/>
            </w:pPr>
          </w:p>
        </w:tc>
        <w:tc>
          <w:tcPr>
            <w:tcW w:w="296" w:type="pct"/>
            <w:shd w:val="clear" w:color="auto" w:fill="auto"/>
          </w:tcPr>
          <w:p w14:paraId="752F50B0"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33377024"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0D5E6D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59050D0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31D0F658"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38876809" w14:textId="77777777" w:rsidR="00D53B01" w:rsidRPr="00A1115A" w:rsidRDefault="00D53B01" w:rsidP="00D53B01">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3DAEE17C" w14:textId="77777777" w:rsidR="00D53B01" w:rsidRPr="00A1115A" w:rsidRDefault="00D53B01" w:rsidP="00D53B01">
            <w:pPr>
              <w:pStyle w:val="TAC"/>
            </w:pPr>
          </w:p>
        </w:tc>
        <w:tc>
          <w:tcPr>
            <w:tcW w:w="278" w:type="pct"/>
          </w:tcPr>
          <w:p w14:paraId="790D1F12" w14:textId="77777777" w:rsidR="00D53B01" w:rsidRPr="00A1115A" w:rsidRDefault="00D53B01" w:rsidP="00D53B01">
            <w:pPr>
              <w:pStyle w:val="TAC"/>
            </w:pPr>
          </w:p>
        </w:tc>
        <w:tc>
          <w:tcPr>
            <w:tcW w:w="293" w:type="pct"/>
          </w:tcPr>
          <w:p w14:paraId="076DEB41" w14:textId="77777777" w:rsidR="00D53B01" w:rsidRPr="00A1115A" w:rsidRDefault="00D53B01" w:rsidP="00D53B01">
            <w:pPr>
              <w:pStyle w:val="TAC"/>
            </w:pPr>
          </w:p>
        </w:tc>
        <w:tc>
          <w:tcPr>
            <w:tcW w:w="210" w:type="pct"/>
          </w:tcPr>
          <w:p w14:paraId="1EE6DDE1" w14:textId="77777777" w:rsidR="00D53B01" w:rsidRPr="00A1115A" w:rsidRDefault="00D53B01" w:rsidP="00D53B01">
            <w:pPr>
              <w:pStyle w:val="TAC"/>
            </w:pPr>
          </w:p>
        </w:tc>
        <w:tc>
          <w:tcPr>
            <w:tcW w:w="225" w:type="pct"/>
          </w:tcPr>
          <w:p w14:paraId="19DABC3C" w14:textId="77777777" w:rsidR="00D53B01" w:rsidRPr="00A1115A" w:rsidRDefault="00D53B01" w:rsidP="00D53B01">
            <w:pPr>
              <w:pStyle w:val="TAC"/>
            </w:pPr>
          </w:p>
        </w:tc>
        <w:tc>
          <w:tcPr>
            <w:tcW w:w="242" w:type="pct"/>
          </w:tcPr>
          <w:p w14:paraId="777405D0" w14:textId="77777777" w:rsidR="00D53B01" w:rsidRPr="00A1115A" w:rsidRDefault="00D53B01" w:rsidP="00D53B01">
            <w:pPr>
              <w:pStyle w:val="TAC"/>
            </w:pPr>
          </w:p>
        </w:tc>
        <w:tc>
          <w:tcPr>
            <w:tcW w:w="230" w:type="pct"/>
          </w:tcPr>
          <w:p w14:paraId="390FE95C" w14:textId="77777777" w:rsidR="00D53B01" w:rsidRPr="00A1115A" w:rsidRDefault="00D53B01" w:rsidP="00D53B01">
            <w:pPr>
              <w:pStyle w:val="TAC"/>
            </w:pPr>
          </w:p>
        </w:tc>
        <w:tc>
          <w:tcPr>
            <w:tcW w:w="217" w:type="pct"/>
          </w:tcPr>
          <w:p w14:paraId="32783E5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49FD9515" w14:textId="77777777" w:rsidR="00D53B01" w:rsidRPr="00A1115A" w:rsidRDefault="00D53B01" w:rsidP="00D53B01">
            <w:pPr>
              <w:pStyle w:val="TAC"/>
            </w:pPr>
          </w:p>
        </w:tc>
      </w:tr>
      <w:tr w:rsidR="00D53B01" w:rsidRPr="00A1115A" w14:paraId="26BA15A7" w14:textId="77777777" w:rsidTr="00D53B01">
        <w:trPr>
          <w:trHeight w:val="187"/>
          <w:jc w:val="center"/>
        </w:trPr>
        <w:tc>
          <w:tcPr>
            <w:tcW w:w="473" w:type="pct"/>
            <w:tcBorders>
              <w:bottom w:val="nil"/>
            </w:tcBorders>
            <w:shd w:val="clear" w:color="auto" w:fill="auto"/>
          </w:tcPr>
          <w:p w14:paraId="4ADAA225" w14:textId="77777777" w:rsidR="00D53B01" w:rsidRPr="00A1115A" w:rsidRDefault="00D53B01" w:rsidP="00D53B01">
            <w:pPr>
              <w:pStyle w:val="TAC"/>
            </w:pPr>
            <w:r w:rsidRPr="00A1115A">
              <w:rPr>
                <w:rFonts w:hint="eastAsia"/>
                <w:lang w:eastAsia="zh-CN"/>
              </w:rPr>
              <w:t>n3</w:t>
            </w:r>
          </w:p>
        </w:tc>
        <w:tc>
          <w:tcPr>
            <w:tcW w:w="297" w:type="pct"/>
          </w:tcPr>
          <w:p w14:paraId="408B35B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7978F62"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C647266"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4859E0D"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550D413F"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88CF6A2" w14:textId="77777777" w:rsidR="00D53B01" w:rsidRPr="00A1115A" w:rsidRDefault="00D53B01" w:rsidP="00D53B01">
            <w:pPr>
              <w:pStyle w:val="TAC"/>
            </w:pPr>
            <w:r w:rsidRPr="00A1115A">
              <w:rPr>
                <w:lang w:eastAsia="zh-CN"/>
              </w:rPr>
              <w:t>50</w:t>
            </w:r>
            <w:r w:rsidRPr="00A1115A">
              <w:rPr>
                <w:rFonts w:cs="Arial"/>
                <w:szCs w:val="18"/>
                <w:vertAlign w:val="superscript"/>
              </w:rPr>
              <w:t>1</w:t>
            </w:r>
          </w:p>
        </w:tc>
        <w:tc>
          <w:tcPr>
            <w:tcW w:w="286" w:type="pct"/>
          </w:tcPr>
          <w:p w14:paraId="52DEA281"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59" w:type="pct"/>
          </w:tcPr>
          <w:p w14:paraId="420D203B" w14:textId="77777777" w:rsidR="00D53B01" w:rsidRPr="00A1115A" w:rsidRDefault="00D53B01" w:rsidP="00D53B01">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0C9A4A75"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78" w:type="pct"/>
          </w:tcPr>
          <w:p w14:paraId="162727E0" w14:textId="77777777" w:rsidR="00D53B01" w:rsidRPr="00A1115A" w:rsidRDefault="00D53B01" w:rsidP="00D53B01">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773166C8"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10" w:type="pct"/>
          </w:tcPr>
          <w:p w14:paraId="3D40FF84" w14:textId="77777777" w:rsidR="00D53B01" w:rsidRPr="00A1115A" w:rsidRDefault="00D53B01" w:rsidP="00D53B01">
            <w:pPr>
              <w:pStyle w:val="TAC"/>
            </w:pPr>
          </w:p>
        </w:tc>
        <w:tc>
          <w:tcPr>
            <w:tcW w:w="225" w:type="pct"/>
          </w:tcPr>
          <w:p w14:paraId="01974459" w14:textId="77777777" w:rsidR="00D53B01" w:rsidRPr="00A1115A" w:rsidRDefault="00D53B01" w:rsidP="00D53B01">
            <w:pPr>
              <w:pStyle w:val="TAC"/>
            </w:pPr>
          </w:p>
        </w:tc>
        <w:tc>
          <w:tcPr>
            <w:tcW w:w="242" w:type="pct"/>
          </w:tcPr>
          <w:p w14:paraId="2325B232" w14:textId="77777777" w:rsidR="00D53B01" w:rsidRPr="00A1115A" w:rsidRDefault="00D53B01" w:rsidP="00D53B01">
            <w:pPr>
              <w:pStyle w:val="TAC"/>
            </w:pPr>
          </w:p>
        </w:tc>
        <w:tc>
          <w:tcPr>
            <w:tcW w:w="230" w:type="pct"/>
          </w:tcPr>
          <w:p w14:paraId="7831F3EA" w14:textId="77777777" w:rsidR="00D53B01" w:rsidRPr="00A1115A" w:rsidRDefault="00D53B01" w:rsidP="00D53B01">
            <w:pPr>
              <w:pStyle w:val="TAC"/>
            </w:pPr>
          </w:p>
        </w:tc>
        <w:tc>
          <w:tcPr>
            <w:tcW w:w="217" w:type="pct"/>
          </w:tcPr>
          <w:p w14:paraId="2F6755DA" w14:textId="77777777" w:rsidR="00D53B01" w:rsidRPr="00A1115A" w:rsidRDefault="00D53B01" w:rsidP="00D53B01">
            <w:pPr>
              <w:pStyle w:val="TAC"/>
            </w:pPr>
          </w:p>
        </w:tc>
        <w:tc>
          <w:tcPr>
            <w:tcW w:w="370" w:type="pct"/>
            <w:tcBorders>
              <w:bottom w:val="nil"/>
            </w:tcBorders>
            <w:shd w:val="clear" w:color="auto" w:fill="auto"/>
          </w:tcPr>
          <w:p w14:paraId="2A555567" w14:textId="77777777" w:rsidR="00D53B01" w:rsidRPr="00A1115A" w:rsidRDefault="00D53B01" w:rsidP="00D53B01">
            <w:pPr>
              <w:pStyle w:val="TAC"/>
            </w:pPr>
            <w:r w:rsidRPr="00A1115A">
              <w:t>FDD</w:t>
            </w:r>
          </w:p>
        </w:tc>
      </w:tr>
      <w:tr w:rsidR="00D53B01" w:rsidRPr="00A1115A" w14:paraId="7622D24E" w14:textId="77777777" w:rsidTr="00D53B01">
        <w:trPr>
          <w:trHeight w:val="187"/>
          <w:jc w:val="center"/>
        </w:trPr>
        <w:tc>
          <w:tcPr>
            <w:tcW w:w="473" w:type="pct"/>
            <w:tcBorders>
              <w:top w:val="nil"/>
              <w:bottom w:val="nil"/>
            </w:tcBorders>
            <w:shd w:val="clear" w:color="auto" w:fill="auto"/>
          </w:tcPr>
          <w:p w14:paraId="4BDD7B36" w14:textId="77777777" w:rsidR="00D53B01" w:rsidRPr="00A1115A" w:rsidRDefault="00D53B01" w:rsidP="00D53B01">
            <w:pPr>
              <w:pStyle w:val="TAC"/>
            </w:pPr>
          </w:p>
        </w:tc>
        <w:tc>
          <w:tcPr>
            <w:tcW w:w="297" w:type="pct"/>
          </w:tcPr>
          <w:p w14:paraId="0ACCB4C4"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6A3F7720" w14:textId="77777777" w:rsidR="00D53B01" w:rsidRPr="00A1115A" w:rsidRDefault="00D53B01" w:rsidP="00D53B01">
            <w:pPr>
              <w:pStyle w:val="TAC"/>
            </w:pPr>
          </w:p>
        </w:tc>
        <w:tc>
          <w:tcPr>
            <w:tcW w:w="296" w:type="pct"/>
            <w:shd w:val="clear" w:color="auto" w:fill="auto"/>
          </w:tcPr>
          <w:p w14:paraId="1FCA021C"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3BFACD6"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B565E38"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0B6940F8" w14:textId="77777777" w:rsidR="00D53B01" w:rsidRPr="00A1115A" w:rsidRDefault="00D53B01" w:rsidP="00D53B01">
            <w:pPr>
              <w:pStyle w:val="TAC"/>
            </w:pPr>
            <w:r w:rsidRPr="00A1115A">
              <w:rPr>
                <w:lang w:eastAsia="zh-CN"/>
              </w:rPr>
              <w:t>24</w:t>
            </w:r>
            <w:r w:rsidRPr="00A1115A">
              <w:rPr>
                <w:rFonts w:cs="Arial"/>
                <w:szCs w:val="18"/>
                <w:vertAlign w:val="superscript"/>
              </w:rPr>
              <w:t>1</w:t>
            </w:r>
          </w:p>
        </w:tc>
        <w:tc>
          <w:tcPr>
            <w:tcW w:w="286" w:type="pct"/>
          </w:tcPr>
          <w:p w14:paraId="5FEE2D87" w14:textId="77777777" w:rsidR="00D53B01" w:rsidRPr="00A1115A" w:rsidRDefault="00D53B01" w:rsidP="00D53B01">
            <w:pPr>
              <w:pStyle w:val="TAC"/>
              <w:rPr>
                <w:lang w:val="en-US"/>
              </w:rPr>
            </w:pPr>
            <w:r w:rsidRPr="00A1115A">
              <w:rPr>
                <w:lang w:val="en-US" w:eastAsia="zh-CN"/>
              </w:rPr>
              <w:t>24</w:t>
            </w:r>
            <w:r w:rsidRPr="00A1115A">
              <w:rPr>
                <w:rFonts w:cs="Arial"/>
                <w:szCs w:val="18"/>
                <w:vertAlign w:val="superscript"/>
              </w:rPr>
              <w:t>1</w:t>
            </w:r>
          </w:p>
        </w:tc>
        <w:tc>
          <w:tcPr>
            <w:tcW w:w="259" w:type="pct"/>
          </w:tcPr>
          <w:p w14:paraId="4F55802A" w14:textId="77777777" w:rsidR="00D53B01" w:rsidRPr="00A1115A" w:rsidRDefault="00D53B01" w:rsidP="00D53B01">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1E22A938" w14:textId="77777777" w:rsidR="00D53B01" w:rsidRPr="00A1115A" w:rsidRDefault="00D53B01" w:rsidP="00D53B01">
            <w:pPr>
              <w:pStyle w:val="TAC"/>
            </w:pPr>
            <w:r w:rsidRPr="00A1115A">
              <w:rPr>
                <w:lang w:val="en-US" w:eastAsia="zh-CN"/>
              </w:rPr>
              <w:t>24</w:t>
            </w:r>
            <w:r w:rsidRPr="00A1115A">
              <w:rPr>
                <w:rFonts w:cs="Arial"/>
                <w:szCs w:val="18"/>
                <w:vertAlign w:val="superscript"/>
              </w:rPr>
              <w:t>1</w:t>
            </w:r>
          </w:p>
        </w:tc>
        <w:tc>
          <w:tcPr>
            <w:tcW w:w="278" w:type="pct"/>
          </w:tcPr>
          <w:p w14:paraId="32C29AA4" w14:textId="77777777" w:rsidR="00D53B01" w:rsidRPr="00A1115A" w:rsidRDefault="00D53B01" w:rsidP="00D53B01">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6EB3627D" w14:textId="77777777" w:rsidR="00D53B01" w:rsidRPr="00A1115A" w:rsidRDefault="00D53B01" w:rsidP="00D53B01">
            <w:pPr>
              <w:pStyle w:val="TAC"/>
            </w:pPr>
            <w:r w:rsidRPr="00A1115A">
              <w:rPr>
                <w:lang w:val="en-US" w:eastAsia="zh-CN"/>
              </w:rPr>
              <w:t>24</w:t>
            </w:r>
            <w:r w:rsidRPr="00A1115A">
              <w:rPr>
                <w:rFonts w:cs="Arial"/>
                <w:szCs w:val="18"/>
                <w:vertAlign w:val="superscript"/>
              </w:rPr>
              <w:t>1</w:t>
            </w:r>
          </w:p>
        </w:tc>
        <w:tc>
          <w:tcPr>
            <w:tcW w:w="210" w:type="pct"/>
          </w:tcPr>
          <w:p w14:paraId="72D6383D" w14:textId="77777777" w:rsidR="00D53B01" w:rsidRPr="00A1115A" w:rsidRDefault="00D53B01" w:rsidP="00D53B01">
            <w:pPr>
              <w:pStyle w:val="TAC"/>
            </w:pPr>
          </w:p>
        </w:tc>
        <w:tc>
          <w:tcPr>
            <w:tcW w:w="225" w:type="pct"/>
          </w:tcPr>
          <w:p w14:paraId="1F386C7B" w14:textId="77777777" w:rsidR="00D53B01" w:rsidRPr="00A1115A" w:rsidRDefault="00D53B01" w:rsidP="00D53B01">
            <w:pPr>
              <w:pStyle w:val="TAC"/>
            </w:pPr>
          </w:p>
        </w:tc>
        <w:tc>
          <w:tcPr>
            <w:tcW w:w="242" w:type="pct"/>
          </w:tcPr>
          <w:p w14:paraId="52A668F3" w14:textId="77777777" w:rsidR="00D53B01" w:rsidRPr="00A1115A" w:rsidRDefault="00D53B01" w:rsidP="00D53B01">
            <w:pPr>
              <w:pStyle w:val="TAC"/>
            </w:pPr>
          </w:p>
        </w:tc>
        <w:tc>
          <w:tcPr>
            <w:tcW w:w="230" w:type="pct"/>
          </w:tcPr>
          <w:p w14:paraId="551509F1" w14:textId="77777777" w:rsidR="00D53B01" w:rsidRPr="00A1115A" w:rsidRDefault="00D53B01" w:rsidP="00D53B01">
            <w:pPr>
              <w:pStyle w:val="TAC"/>
            </w:pPr>
          </w:p>
        </w:tc>
        <w:tc>
          <w:tcPr>
            <w:tcW w:w="217" w:type="pct"/>
          </w:tcPr>
          <w:p w14:paraId="232B5053" w14:textId="77777777" w:rsidR="00D53B01" w:rsidRPr="00A1115A" w:rsidRDefault="00D53B01" w:rsidP="00D53B01">
            <w:pPr>
              <w:pStyle w:val="TAC"/>
            </w:pPr>
          </w:p>
        </w:tc>
        <w:tc>
          <w:tcPr>
            <w:tcW w:w="370" w:type="pct"/>
            <w:tcBorders>
              <w:top w:val="nil"/>
              <w:bottom w:val="nil"/>
            </w:tcBorders>
            <w:shd w:val="clear" w:color="auto" w:fill="auto"/>
          </w:tcPr>
          <w:p w14:paraId="4FB53799" w14:textId="77777777" w:rsidR="00D53B01" w:rsidRPr="00A1115A" w:rsidRDefault="00D53B01" w:rsidP="00D53B01">
            <w:pPr>
              <w:pStyle w:val="TAC"/>
            </w:pPr>
          </w:p>
        </w:tc>
      </w:tr>
      <w:tr w:rsidR="00D53B01" w:rsidRPr="00A1115A" w14:paraId="6DB7A252" w14:textId="77777777" w:rsidTr="00D53B01">
        <w:trPr>
          <w:trHeight w:val="187"/>
          <w:jc w:val="center"/>
        </w:trPr>
        <w:tc>
          <w:tcPr>
            <w:tcW w:w="473" w:type="pct"/>
            <w:tcBorders>
              <w:top w:val="nil"/>
              <w:bottom w:val="single" w:sz="4" w:space="0" w:color="auto"/>
            </w:tcBorders>
            <w:shd w:val="clear" w:color="auto" w:fill="auto"/>
          </w:tcPr>
          <w:p w14:paraId="30EADF7E" w14:textId="77777777" w:rsidR="00D53B01" w:rsidRPr="00A1115A" w:rsidRDefault="00D53B01" w:rsidP="00D53B01">
            <w:pPr>
              <w:pStyle w:val="TAC"/>
            </w:pPr>
          </w:p>
        </w:tc>
        <w:tc>
          <w:tcPr>
            <w:tcW w:w="297" w:type="pct"/>
          </w:tcPr>
          <w:p w14:paraId="3D8CA0A4"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56FB9270" w14:textId="77777777" w:rsidR="00D53B01" w:rsidRPr="00A1115A" w:rsidRDefault="00D53B01" w:rsidP="00D53B01">
            <w:pPr>
              <w:pStyle w:val="TAC"/>
            </w:pPr>
          </w:p>
        </w:tc>
        <w:tc>
          <w:tcPr>
            <w:tcW w:w="296" w:type="pct"/>
            <w:shd w:val="clear" w:color="auto" w:fill="auto"/>
          </w:tcPr>
          <w:p w14:paraId="0C2DAAE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F014B8F"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FBC9446"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0912DC8"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tcPr>
          <w:p w14:paraId="5C95F7F1" w14:textId="77777777" w:rsidR="00D53B01" w:rsidRPr="00A1115A" w:rsidRDefault="00D53B01" w:rsidP="00D53B01">
            <w:pPr>
              <w:pStyle w:val="TAC"/>
              <w:rPr>
                <w:lang w:val="en-US"/>
              </w:rPr>
            </w:pPr>
            <w:r w:rsidRPr="00A1115A">
              <w:rPr>
                <w:lang w:val="en-US" w:eastAsia="zh-CN"/>
              </w:rPr>
              <w:t>10</w:t>
            </w:r>
            <w:r w:rsidRPr="00A1115A">
              <w:rPr>
                <w:rFonts w:cs="Arial"/>
                <w:szCs w:val="18"/>
                <w:vertAlign w:val="superscript"/>
              </w:rPr>
              <w:t>1</w:t>
            </w:r>
          </w:p>
        </w:tc>
        <w:tc>
          <w:tcPr>
            <w:tcW w:w="259" w:type="pct"/>
          </w:tcPr>
          <w:p w14:paraId="0055D1CA" w14:textId="77777777" w:rsidR="00D53B01" w:rsidRPr="00A1115A" w:rsidRDefault="00D53B01" w:rsidP="00D53B01">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775DED46"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278" w:type="pct"/>
          </w:tcPr>
          <w:p w14:paraId="69648DCA" w14:textId="77777777" w:rsidR="00D53B01" w:rsidRPr="00A1115A" w:rsidRDefault="00D53B01" w:rsidP="00D53B01">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51A0743F"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210" w:type="pct"/>
          </w:tcPr>
          <w:p w14:paraId="13986404" w14:textId="77777777" w:rsidR="00D53B01" w:rsidRPr="00A1115A" w:rsidRDefault="00D53B01" w:rsidP="00D53B01">
            <w:pPr>
              <w:pStyle w:val="TAC"/>
            </w:pPr>
          </w:p>
        </w:tc>
        <w:tc>
          <w:tcPr>
            <w:tcW w:w="225" w:type="pct"/>
          </w:tcPr>
          <w:p w14:paraId="584199BC" w14:textId="77777777" w:rsidR="00D53B01" w:rsidRPr="00A1115A" w:rsidRDefault="00D53B01" w:rsidP="00D53B01">
            <w:pPr>
              <w:pStyle w:val="TAC"/>
            </w:pPr>
          </w:p>
        </w:tc>
        <w:tc>
          <w:tcPr>
            <w:tcW w:w="242" w:type="pct"/>
          </w:tcPr>
          <w:p w14:paraId="67B3A88C" w14:textId="77777777" w:rsidR="00D53B01" w:rsidRPr="00A1115A" w:rsidRDefault="00D53B01" w:rsidP="00D53B01">
            <w:pPr>
              <w:pStyle w:val="TAC"/>
            </w:pPr>
          </w:p>
        </w:tc>
        <w:tc>
          <w:tcPr>
            <w:tcW w:w="230" w:type="pct"/>
          </w:tcPr>
          <w:p w14:paraId="7255E83C" w14:textId="77777777" w:rsidR="00D53B01" w:rsidRPr="00A1115A" w:rsidRDefault="00D53B01" w:rsidP="00D53B01">
            <w:pPr>
              <w:pStyle w:val="TAC"/>
            </w:pPr>
          </w:p>
        </w:tc>
        <w:tc>
          <w:tcPr>
            <w:tcW w:w="217" w:type="pct"/>
          </w:tcPr>
          <w:p w14:paraId="64BB3CC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7E17AF93" w14:textId="77777777" w:rsidR="00D53B01" w:rsidRPr="00A1115A" w:rsidRDefault="00D53B01" w:rsidP="00D53B01">
            <w:pPr>
              <w:pStyle w:val="TAC"/>
            </w:pPr>
          </w:p>
        </w:tc>
      </w:tr>
      <w:tr w:rsidR="00D53B01" w:rsidRPr="00A1115A" w14:paraId="42BF62D7" w14:textId="77777777" w:rsidTr="00D53B01">
        <w:trPr>
          <w:trHeight w:val="187"/>
          <w:jc w:val="center"/>
        </w:trPr>
        <w:tc>
          <w:tcPr>
            <w:tcW w:w="473" w:type="pct"/>
            <w:tcBorders>
              <w:bottom w:val="nil"/>
            </w:tcBorders>
            <w:shd w:val="clear" w:color="auto" w:fill="auto"/>
          </w:tcPr>
          <w:p w14:paraId="38DB10CF" w14:textId="77777777" w:rsidR="00D53B01" w:rsidRPr="00A1115A" w:rsidRDefault="00D53B01" w:rsidP="00D53B01">
            <w:pPr>
              <w:pStyle w:val="TAC"/>
            </w:pPr>
            <w:r w:rsidRPr="00A1115A">
              <w:rPr>
                <w:rFonts w:hint="eastAsia"/>
                <w:lang w:eastAsia="zh-CN"/>
              </w:rPr>
              <w:t>n5</w:t>
            </w:r>
          </w:p>
        </w:tc>
        <w:tc>
          <w:tcPr>
            <w:tcW w:w="297" w:type="pct"/>
          </w:tcPr>
          <w:p w14:paraId="4720BA2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D91512A"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5AE3958B" w14:textId="77777777" w:rsidR="00D53B01" w:rsidRPr="00A1115A" w:rsidRDefault="00D53B01" w:rsidP="00D53B01">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67ECD4CE"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86" w:type="pct"/>
            <w:shd w:val="clear" w:color="auto" w:fill="auto"/>
          </w:tcPr>
          <w:p w14:paraId="03ACBE7A"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59" w:type="pct"/>
            <w:shd w:val="clear" w:color="auto" w:fill="auto"/>
          </w:tcPr>
          <w:p w14:paraId="1514076B" w14:textId="77777777" w:rsidR="00D53B01" w:rsidRPr="00A1115A" w:rsidRDefault="00D53B01" w:rsidP="00D53B0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3C6D5715" w14:textId="77777777" w:rsidR="00D53B01" w:rsidRPr="00A1115A" w:rsidRDefault="00D53B01" w:rsidP="00D53B01">
            <w:pPr>
              <w:pStyle w:val="TAC"/>
            </w:pPr>
          </w:p>
        </w:tc>
        <w:tc>
          <w:tcPr>
            <w:tcW w:w="259" w:type="pct"/>
          </w:tcPr>
          <w:p w14:paraId="49B297D8" w14:textId="77777777" w:rsidR="00D53B01" w:rsidRPr="00A1115A" w:rsidRDefault="00D53B01" w:rsidP="00D53B01">
            <w:pPr>
              <w:pStyle w:val="TAC"/>
            </w:pPr>
          </w:p>
        </w:tc>
        <w:tc>
          <w:tcPr>
            <w:tcW w:w="309" w:type="pct"/>
            <w:shd w:val="clear" w:color="auto" w:fill="auto"/>
          </w:tcPr>
          <w:p w14:paraId="637823CA" w14:textId="77777777" w:rsidR="00D53B01" w:rsidRPr="00A1115A" w:rsidRDefault="00D53B01" w:rsidP="00D53B01">
            <w:pPr>
              <w:pStyle w:val="TAC"/>
            </w:pPr>
          </w:p>
        </w:tc>
        <w:tc>
          <w:tcPr>
            <w:tcW w:w="278" w:type="pct"/>
          </w:tcPr>
          <w:p w14:paraId="1301F2EC" w14:textId="77777777" w:rsidR="00D53B01" w:rsidRPr="00A1115A" w:rsidRDefault="00D53B01" w:rsidP="00D53B01">
            <w:pPr>
              <w:pStyle w:val="TAC"/>
            </w:pPr>
          </w:p>
        </w:tc>
        <w:tc>
          <w:tcPr>
            <w:tcW w:w="293" w:type="pct"/>
          </w:tcPr>
          <w:p w14:paraId="4CD108D9" w14:textId="77777777" w:rsidR="00D53B01" w:rsidRPr="00A1115A" w:rsidRDefault="00D53B01" w:rsidP="00D53B01">
            <w:pPr>
              <w:pStyle w:val="TAC"/>
            </w:pPr>
          </w:p>
        </w:tc>
        <w:tc>
          <w:tcPr>
            <w:tcW w:w="210" w:type="pct"/>
          </w:tcPr>
          <w:p w14:paraId="0A4D40C1" w14:textId="77777777" w:rsidR="00D53B01" w:rsidRPr="00A1115A" w:rsidRDefault="00D53B01" w:rsidP="00D53B01">
            <w:pPr>
              <w:pStyle w:val="TAC"/>
            </w:pPr>
          </w:p>
        </w:tc>
        <w:tc>
          <w:tcPr>
            <w:tcW w:w="225" w:type="pct"/>
          </w:tcPr>
          <w:p w14:paraId="50B9F05F" w14:textId="77777777" w:rsidR="00D53B01" w:rsidRPr="00A1115A" w:rsidRDefault="00D53B01" w:rsidP="00D53B01">
            <w:pPr>
              <w:pStyle w:val="TAC"/>
            </w:pPr>
          </w:p>
        </w:tc>
        <w:tc>
          <w:tcPr>
            <w:tcW w:w="242" w:type="pct"/>
          </w:tcPr>
          <w:p w14:paraId="08475890" w14:textId="77777777" w:rsidR="00D53B01" w:rsidRPr="00A1115A" w:rsidRDefault="00D53B01" w:rsidP="00D53B01">
            <w:pPr>
              <w:pStyle w:val="TAC"/>
            </w:pPr>
          </w:p>
        </w:tc>
        <w:tc>
          <w:tcPr>
            <w:tcW w:w="230" w:type="pct"/>
          </w:tcPr>
          <w:p w14:paraId="341D3CF1" w14:textId="77777777" w:rsidR="00D53B01" w:rsidRPr="00A1115A" w:rsidRDefault="00D53B01" w:rsidP="00D53B01">
            <w:pPr>
              <w:pStyle w:val="TAC"/>
            </w:pPr>
          </w:p>
        </w:tc>
        <w:tc>
          <w:tcPr>
            <w:tcW w:w="217" w:type="pct"/>
          </w:tcPr>
          <w:p w14:paraId="60B7BEF8" w14:textId="77777777" w:rsidR="00D53B01" w:rsidRPr="00A1115A" w:rsidRDefault="00D53B01" w:rsidP="00D53B01">
            <w:pPr>
              <w:pStyle w:val="TAC"/>
            </w:pPr>
          </w:p>
        </w:tc>
        <w:tc>
          <w:tcPr>
            <w:tcW w:w="370" w:type="pct"/>
            <w:tcBorders>
              <w:bottom w:val="nil"/>
            </w:tcBorders>
            <w:shd w:val="clear" w:color="auto" w:fill="auto"/>
          </w:tcPr>
          <w:p w14:paraId="04260CA2" w14:textId="77777777" w:rsidR="00D53B01" w:rsidRPr="00A1115A" w:rsidRDefault="00D53B01" w:rsidP="00D53B01">
            <w:pPr>
              <w:pStyle w:val="TAC"/>
            </w:pPr>
            <w:r w:rsidRPr="00A1115A">
              <w:t>FDD</w:t>
            </w:r>
          </w:p>
        </w:tc>
      </w:tr>
      <w:tr w:rsidR="00D53B01" w:rsidRPr="00A1115A" w14:paraId="15EBF2D4" w14:textId="77777777" w:rsidTr="00D53B01">
        <w:trPr>
          <w:trHeight w:val="187"/>
          <w:jc w:val="center"/>
        </w:trPr>
        <w:tc>
          <w:tcPr>
            <w:tcW w:w="473" w:type="pct"/>
            <w:tcBorders>
              <w:top w:val="nil"/>
              <w:bottom w:val="nil"/>
            </w:tcBorders>
            <w:shd w:val="clear" w:color="auto" w:fill="auto"/>
          </w:tcPr>
          <w:p w14:paraId="433FB097" w14:textId="77777777" w:rsidR="00D53B01" w:rsidRPr="00A1115A" w:rsidRDefault="00D53B01" w:rsidP="00D53B01">
            <w:pPr>
              <w:pStyle w:val="TAC"/>
            </w:pPr>
          </w:p>
        </w:tc>
        <w:tc>
          <w:tcPr>
            <w:tcW w:w="297" w:type="pct"/>
          </w:tcPr>
          <w:p w14:paraId="7D666C90"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5D5FDD1A" w14:textId="77777777" w:rsidR="00D53B01" w:rsidRPr="00A1115A" w:rsidRDefault="00D53B01" w:rsidP="00D53B01">
            <w:pPr>
              <w:pStyle w:val="TAC"/>
            </w:pPr>
          </w:p>
        </w:tc>
        <w:tc>
          <w:tcPr>
            <w:tcW w:w="296" w:type="pct"/>
            <w:shd w:val="clear" w:color="auto" w:fill="auto"/>
          </w:tcPr>
          <w:p w14:paraId="41B213F9" w14:textId="77777777" w:rsidR="00D53B01" w:rsidRPr="00A1115A" w:rsidRDefault="00D53B01" w:rsidP="00D53B0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67B51604"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shd w:val="clear" w:color="auto" w:fill="auto"/>
          </w:tcPr>
          <w:p w14:paraId="291A7A23"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59" w:type="pct"/>
            <w:shd w:val="clear" w:color="auto" w:fill="auto"/>
          </w:tcPr>
          <w:p w14:paraId="77CC4CA8" w14:textId="77777777" w:rsidR="00D53B01" w:rsidRPr="00A1115A" w:rsidRDefault="00D53B01" w:rsidP="00D53B0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73A5AEDB" w14:textId="77777777" w:rsidR="00D53B01" w:rsidRPr="00A1115A" w:rsidRDefault="00D53B01" w:rsidP="00D53B01">
            <w:pPr>
              <w:pStyle w:val="TAC"/>
            </w:pPr>
          </w:p>
        </w:tc>
        <w:tc>
          <w:tcPr>
            <w:tcW w:w="259" w:type="pct"/>
          </w:tcPr>
          <w:p w14:paraId="36320211" w14:textId="77777777" w:rsidR="00D53B01" w:rsidRPr="00A1115A" w:rsidRDefault="00D53B01" w:rsidP="00D53B01">
            <w:pPr>
              <w:pStyle w:val="TAC"/>
            </w:pPr>
          </w:p>
        </w:tc>
        <w:tc>
          <w:tcPr>
            <w:tcW w:w="309" w:type="pct"/>
            <w:shd w:val="clear" w:color="auto" w:fill="auto"/>
          </w:tcPr>
          <w:p w14:paraId="37861F6B" w14:textId="77777777" w:rsidR="00D53B01" w:rsidRPr="00A1115A" w:rsidRDefault="00D53B01" w:rsidP="00D53B01">
            <w:pPr>
              <w:pStyle w:val="TAC"/>
            </w:pPr>
          </w:p>
        </w:tc>
        <w:tc>
          <w:tcPr>
            <w:tcW w:w="278" w:type="pct"/>
          </w:tcPr>
          <w:p w14:paraId="2F700C29" w14:textId="77777777" w:rsidR="00D53B01" w:rsidRPr="00A1115A" w:rsidRDefault="00D53B01" w:rsidP="00D53B01">
            <w:pPr>
              <w:pStyle w:val="TAC"/>
            </w:pPr>
          </w:p>
        </w:tc>
        <w:tc>
          <w:tcPr>
            <w:tcW w:w="293" w:type="pct"/>
          </w:tcPr>
          <w:p w14:paraId="788F54E3" w14:textId="77777777" w:rsidR="00D53B01" w:rsidRPr="00A1115A" w:rsidRDefault="00D53B01" w:rsidP="00D53B01">
            <w:pPr>
              <w:pStyle w:val="TAC"/>
            </w:pPr>
          </w:p>
        </w:tc>
        <w:tc>
          <w:tcPr>
            <w:tcW w:w="210" w:type="pct"/>
          </w:tcPr>
          <w:p w14:paraId="2DB87A0F" w14:textId="77777777" w:rsidR="00D53B01" w:rsidRPr="00A1115A" w:rsidRDefault="00D53B01" w:rsidP="00D53B01">
            <w:pPr>
              <w:pStyle w:val="TAC"/>
            </w:pPr>
          </w:p>
        </w:tc>
        <w:tc>
          <w:tcPr>
            <w:tcW w:w="225" w:type="pct"/>
          </w:tcPr>
          <w:p w14:paraId="192F5304" w14:textId="77777777" w:rsidR="00D53B01" w:rsidRPr="00A1115A" w:rsidRDefault="00D53B01" w:rsidP="00D53B01">
            <w:pPr>
              <w:pStyle w:val="TAC"/>
            </w:pPr>
          </w:p>
        </w:tc>
        <w:tc>
          <w:tcPr>
            <w:tcW w:w="242" w:type="pct"/>
          </w:tcPr>
          <w:p w14:paraId="47907175" w14:textId="77777777" w:rsidR="00D53B01" w:rsidRPr="00A1115A" w:rsidRDefault="00D53B01" w:rsidP="00D53B01">
            <w:pPr>
              <w:pStyle w:val="TAC"/>
            </w:pPr>
          </w:p>
        </w:tc>
        <w:tc>
          <w:tcPr>
            <w:tcW w:w="230" w:type="pct"/>
          </w:tcPr>
          <w:p w14:paraId="0B5D6767" w14:textId="77777777" w:rsidR="00D53B01" w:rsidRPr="00A1115A" w:rsidRDefault="00D53B01" w:rsidP="00D53B01">
            <w:pPr>
              <w:pStyle w:val="TAC"/>
            </w:pPr>
          </w:p>
        </w:tc>
        <w:tc>
          <w:tcPr>
            <w:tcW w:w="217" w:type="pct"/>
          </w:tcPr>
          <w:p w14:paraId="1954A25A" w14:textId="77777777" w:rsidR="00D53B01" w:rsidRPr="00A1115A" w:rsidRDefault="00D53B01" w:rsidP="00D53B01">
            <w:pPr>
              <w:pStyle w:val="TAC"/>
            </w:pPr>
          </w:p>
        </w:tc>
        <w:tc>
          <w:tcPr>
            <w:tcW w:w="370" w:type="pct"/>
            <w:tcBorders>
              <w:top w:val="nil"/>
              <w:bottom w:val="nil"/>
            </w:tcBorders>
            <w:shd w:val="clear" w:color="auto" w:fill="auto"/>
          </w:tcPr>
          <w:p w14:paraId="5EE5188E" w14:textId="77777777" w:rsidR="00D53B01" w:rsidRPr="00A1115A" w:rsidRDefault="00D53B01" w:rsidP="00D53B01">
            <w:pPr>
              <w:pStyle w:val="TAC"/>
            </w:pPr>
          </w:p>
        </w:tc>
      </w:tr>
      <w:tr w:rsidR="00D53B01" w:rsidRPr="00A1115A" w14:paraId="004E519E" w14:textId="77777777" w:rsidTr="00D53B01">
        <w:trPr>
          <w:trHeight w:val="187"/>
          <w:jc w:val="center"/>
        </w:trPr>
        <w:tc>
          <w:tcPr>
            <w:tcW w:w="473" w:type="pct"/>
            <w:tcBorders>
              <w:bottom w:val="nil"/>
            </w:tcBorders>
            <w:shd w:val="clear" w:color="auto" w:fill="auto"/>
          </w:tcPr>
          <w:p w14:paraId="17CF706E" w14:textId="77777777" w:rsidR="00D53B01" w:rsidRPr="00A1115A" w:rsidRDefault="00D53B01" w:rsidP="00D53B01">
            <w:pPr>
              <w:pStyle w:val="TAC"/>
            </w:pPr>
            <w:r w:rsidRPr="00A1115A">
              <w:rPr>
                <w:rFonts w:hint="eastAsia"/>
                <w:lang w:eastAsia="zh-CN"/>
              </w:rPr>
              <w:t>n7</w:t>
            </w:r>
          </w:p>
        </w:tc>
        <w:tc>
          <w:tcPr>
            <w:tcW w:w="297" w:type="pct"/>
          </w:tcPr>
          <w:p w14:paraId="0C18F565"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48AD778"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D78DDC6"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0E0E433"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E9F4840"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7FA3A347" w14:textId="77777777" w:rsidR="00D53B01" w:rsidRPr="00A1115A" w:rsidRDefault="00D53B01" w:rsidP="00D53B01">
            <w:pPr>
              <w:pStyle w:val="TAC"/>
            </w:pPr>
            <w:r w:rsidRPr="00A1115A">
              <w:rPr>
                <w:rFonts w:cs="Arial"/>
                <w:szCs w:val="18"/>
              </w:rPr>
              <w:t>72</w:t>
            </w:r>
            <w:r w:rsidRPr="00A1115A">
              <w:rPr>
                <w:rFonts w:cs="Arial"/>
                <w:szCs w:val="18"/>
                <w:vertAlign w:val="superscript"/>
              </w:rPr>
              <w:t>1</w:t>
            </w:r>
          </w:p>
        </w:tc>
        <w:tc>
          <w:tcPr>
            <w:tcW w:w="286" w:type="pct"/>
          </w:tcPr>
          <w:p w14:paraId="43BBC770"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59" w:type="pct"/>
          </w:tcPr>
          <w:p w14:paraId="15DEFC37" w14:textId="77777777" w:rsidR="00D53B01" w:rsidRPr="00A1115A" w:rsidRDefault="00D53B01" w:rsidP="00D53B01">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267E8C5E" w14:textId="77777777" w:rsidR="00D53B01" w:rsidRPr="00A1115A" w:rsidRDefault="00D53B01" w:rsidP="00D53B01">
            <w:pPr>
              <w:pStyle w:val="TAC"/>
            </w:pPr>
            <w:r w:rsidRPr="00A1115A">
              <w:rPr>
                <w:rFonts w:cs="Arial"/>
                <w:szCs w:val="18"/>
              </w:rPr>
              <w:t>45</w:t>
            </w:r>
            <w:r w:rsidRPr="00A1115A">
              <w:rPr>
                <w:rFonts w:cs="Arial"/>
                <w:szCs w:val="18"/>
                <w:vertAlign w:val="superscript"/>
              </w:rPr>
              <w:t>1</w:t>
            </w:r>
          </w:p>
        </w:tc>
        <w:tc>
          <w:tcPr>
            <w:tcW w:w="278" w:type="pct"/>
          </w:tcPr>
          <w:p w14:paraId="5FDBC970" w14:textId="77777777" w:rsidR="00D53B01" w:rsidRPr="00A1115A" w:rsidRDefault="00D53B01" w:rsidP="00D53B01">
            <w:pPr>
              <w:pStyle w:val="TAC"/>
              <w:rPr>
                <w:rFonts w:cs="Arial"/>
                <w:szCs w:val="18"/>
              </w:rPr>
            </w:pPr>
          </w:p>
        </w:tc>
        <w:tc>
          <w:tcPr>
            <w:tcW w:w="293" w:type="pct"/>
          </w:tcPr>
          <w:p w14:paraId="0DCBBEFC" w14:textId="77777777" w:rsidR="00D53B01" w:rsidRPr="00A1115A" w:rsidRDefault="00D53B01" w:rsidP="00D53B01">
            <w:pPr>
              <w:pStyle w:val="TAC"/>
            </w:pPr>
            <w:r w:rsidRPr="00A1115A">
              <w:rPr>
                <w:rFonts w:cs="Arial"/>
                <w:szCs w:val="18"/>
              </w:rPr>
              <w:t>45</w:t>
            </w:r>
            <w:r w:rsidRPr="00A1115A">
              <w:rPr>
                <w:rFonts w:cs="Arial"/>
                <w:szCs w:val="18"/>
                <w:vertAlign w:val="superscript"/>
              </w:rPr>
              <w:t>1</w:t>
            </w:r>
          </w:p>
        </w:tc>
        <w:tc>
          <w:tcPr>
            <w:tcW w:w="210" w:type="pct"/>
          </w:tcPr>
          <w:p w14:paraId="5C6A6F3C" w14:textId="77777777" w:rsidR="00D53B01" w:rsidRPr="00A1115A" w:rsidRDefault="00D53B01" w:rsidP="00D53B01">
            <w:pPr>
              <w:pStyle w:val="TAC"/>
            </w:pPr>
          </w:p>
        </w:tc>
        <w:tc>
          <w:tcPr>
            <w:tcW w:w="225" w:type="pct"/>
          </w:tcPr>
          <w:p w14:paraId="7A3A38A5" w14:textId="77777777" w:rsidR="00D53B01" w:rsidRPr="00A1115A" w:rsidRDefault="00D53B01" w:rsidP="00D53B01">
            <w:pPr>
              <w:pStyle w:val="TAC"/>
            </w:pPr>
          </w:p>
        </w:tc>
        <w:tc>
          <w:tcPr>
            <w:tcW w:w="242" w:type="pct"/>
          </w:tcPr>
          <w:p w14:paraId="269C08B4" w14:textId="77777777" w:rsidR="00D53B01" w:rsidRPr="00A1115A" w:rsidRDefault="00D53B01" w:rsidP="00D53B01">
            <w:pPr>
              <w:pStyle w:val="TAC"/>
            </w:pPr>
          </w:p>
        </w:tc>
        <w:tc>
          <w:tcPr>
            <w:tcW w:w="230" w:type="pct"/>
          </w:tcPr>
          <w:p w14:paraId="4B06B77C" w14:textId="77777777" w:rsidR="00D53B01" w:rsidRPr="00A1115A" w:rsidRDefault="00D53B01" w:rsidP="00D53B01">
            <w:pPr>
              <w:pStyle w:val="TAC"/>
            </w:pPr>
          </w:p>
        </w:tc>
        <w:tc>
          <w:tcPr>
            <w:tcW w:w="217" w:type="pct"/>
          </w:tcPr>
          <w:p w14:paraId="5BB9DE92" w14:textId="77777777" w:rsidR="00D53B01" w:rsidRPr="00A1115A" w:rsidRDefault="00D53B01" w:rsidP="00D53B01">
            <w:pPr>
              <w:pStyle w:val="TAC"/>
            </w:pPr>
          </w:p>
        </w:tc>
        <w:tc>
          <w:tcPr>
            <w:tcW w:w="370" w:type="pct"/>
            <w:tcBorders>
              <w:bottom w:val="nil"/>
            </w:tcBorders>
            <w:shd w:val="clear" w:color="auto" w:fill="auto"/>
          </w:tcPr>
          <w:p w14:paraId="049C6EAB" w14:textId="77777777" w:rsidR="00D53B01" w:rsidRPr="00A1115A" w:rsidRDefault="00D53B01" w:rsidP="00D53B01">
            <w:pPr>
              <w:pStyle w:val="TAC"/>
            </w:pPr>
            <w:r w:rsidRPr="00A1115A">
              <w:t>FDD</w:t>
            </w:r>
          </w:p>
        </w:tc>
      </w:tr>
      <w:tr w:rsidR="00D53B01" w:rsidRPr="00A1115A" w14:paraId="0675C230" w14:textId="77777777" w:rsidTr="00D53B01">
        <w:trPr>
          <w:trHeight w:val="187"/>
          <w:jc w:val="center"/>
        </w:trPr>
        <w:tc>
          <w:tcPr>
            <w:tcW w:w="473" w:type="pct"/>
            <w:tcBorders>
              <w:top w:val="nil"/>
              <w:bottom w:val="nil"/>
            </w:tcBorders>
            <w:shd w:val="clear" w:color="auto" w:fill="auto"/>
          </w:tcPr>
          <w:p w14:paraId="579DD66A" w14:textId="77777777" w:rsidR="00D53B01" w:rsidRPr="00A1115A" w:rsidRDefault="00D53B01" w:rsidP="00D53B01">
            <w:pPr>
              <w:pStyle w:val="TAC"/>
            </w:pPr>
          </w:p>
        </w:tc>
        <w:tc>
          <w:tcPr>
            <w:tcW w:w="297" w:type="pct"/>
          </w:tcPr>
          <w:p w14:paraId="5D378D4E"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734C7AC" w14:textId="77777777" w:rsidR="00D53B01" w:rsidRPr="00A1115A" w:rsidRDefault="00D53B01" w:rsidP="00D53B01">
            <w:pPr>
              <w:pStyle w:val="TAC"/>
            </w:pPr>
          </w:p>
        </w:tc>
        <w:tc>
          <w:tcPr>
            <w:tcW w:w="296" w:type="pct"/>
            <w:shd w:val="clear" w:color="auto" w:fill="auto"/>
          </w:tcPr>
          <w:p w14:paraId="7EDCDF42"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7A6DD5A4"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62A9FFB8"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2EC41B86"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3460A9D0" w14:textId="77777777" w:rsidR="00D53B01" w:rsidRPr="00A1115A" w:rsidRDefault="00D53B01" w:rsidP="00D53B0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7B5F6AFF" w14:textId="77777777" w:rsidR="00D53B01" w:rsidRPr="00A1115A" w:rsidRDefault="00D53B01" w:rsidP="00D53B01">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1698C20F"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78" w:type="pct"/>
          </w:tcPr>
          <w:p w14:paraId="7D597204" w14:textId="77777777" w:rsidR="00D53B01" w:rsidRPr="00A1115A" w:rsidRDefault="00D53B01" w:rsidP="00D53B01">
            <w:pPr>
              <w:pStyle w:val="TAC"/>
              <w:rPr>
                <w:rFonts w:cs="Arial"/>
                <w:szCs w:val="18"/>
              </w:rPr>
            </w:pPr>
          </w:p>
        </w:tc>
        <w:tc>
          <w:tcPr>
            <w:tcW w:w="293" w:type="pct"/>
          </w:tcPr>
          <w:p w14:paraId="6B7808F9"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10" w:type="pct"/>
          </w:tcPr>
          <w:p w14:paraId="76FD2CAB" w14:textId="77777777" w:rsidR="00D53B01" w:rsidRPr="00A1115A" w:rsidRDefault="00D53B01" w:rsidP="00D53B01">
            <w:pPr>
              <w:pStyle w:val="TAC"/>
            </w:pPr>
          </w:p>
        </w:tc>
        <w:tc>
          <w:tcPr>
            <w:tcW w:w="225" w:type="pct"/>
          </w:tcPr>
          <w:p w14:paraId="69A791D5" w14:textId="77777777" w:rsidR="00D53B01" w:rsidRPr="00A1115A" w:rsidRDefault="00D53B01" w:rsidP="00D53B01">
            <w:pPr>
              <w:pStyle w:val="TAC"/>
            </w:pPr>
          </w:p>
        </w:tc>
        <w:tc>
          <w:tcPr>
            <w:tcW w:w="242" w:type="pct"/>
          </w:tcPr>
          <w:p w14:paraId="5C928001" w14:textId="77777777" w:rsidR="00D53B01" w:rsidRPr="00A1115A" w:rsidRDefault="00D53B01" w:rsidP="00D53B01">
            <w:pPr>
              <w:pStyle w:val="TAC"/>
            </w:pPr>
          </w:p>
        </w:tc>
        <w:tc>
          <w:tcPr>
            <w:tcW w:w="230" w:type="pct"/>
          </w:tcPr>
          <w:p w14:paraId="7B458837" w14:textId="77777777" w:rsidR="00D53B01" w:rsidRPr="00A1115A" w:rsidRDefault="00D53B01" w:rsidP="00D53B01">
            <w:pPr>
              <w:pStyle w:val="TAC"/>
            </w:pPr>
          </w:p>
        </w:tc>
        <w:tc>
          <w:tcPr>
            <w:tcW w:w="217" w:type="pct"/>
          </w:tcPr>
          <w:p w14:paraId="3587AEBA" w14:textId="77777777" w:rsidR="00D53B01" w:rsidRPr="00A1115A" w:rsidRDefault="00D53B01" w:rsidP="00D53B01">
            <w:pPr>
              <w:pStyle w:val="TAC"/>
            </w:pPr>
          </w:p>
        </w:tc>
        <w:tc>
          <w:tcPr>
            <w:tcW w:w="370" w:type="pct"/>
            <w:tcBorders>
              <w:top w:val="nil"/>
              <w:bottom w:val="nil"/>
            </w:tcBorders>
            <w:shd w:val="clear" w:color="auto" w:fill="auto"/>
          </w:tcPr>
          <w:p w14:paraId="3146DC14" w14:textId="77777777" w:rsidR="00D53B01" w:rsidRPr="00A1115A" w:rsidRDefault="00D53B01" w:rsidP="00D53B01">
            <w:pPr>
              <w:pStyle w:val="TAC"/>
            </w:pPr>
          </w:p>
        </w:tc>
      </w:tr>
      <w:tr w:rsidR="00D53B01" w:rsidRPr="00A1115A" w14:paraId="3BF5E560" w14:textId="77777777" w:rsidTr="00D53B01">
        <w:trPr>
          <w:trHeight w:val="187"/>
          <w:jc w:val="center"/>
        </w:trPr>
        <w:tc>
          <w:tcPr>
            <w:tcW w:w="473" w:type="pct"/>
            <w:tcBorders>
              <w:top w:val="nil"/>
              <w:bottom w:val="single" w:sz="4" w:space="0" w:color="auto"/>
            </w:tcBorders>
            <w:shd w:val="clear" w:color="auto" w:fill="auto"/>
          </w:tcPr>
          <w:p w14:paraId="6EA75386" w14:textId="77777777" w:rsidR="00D53B01" w:rsidRPr="00A1115A" w:rsidRDefault="00D53B01" w:rsidP="00D53B01">
            <w:pPr>
              <w:pStyle w:val="TAC"/>
            </w:pPr>
          </w:p>
        </w:tc>
        <w:tc>
          <w:tcPr>
            <w:tcW w:w="297" w:type="pct"/>
          </w:tcPr>
          <w:p w14:paraId="243C1C57"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3117F55F" w14:textId="77777777" w:rsidR="00D53B01" w:rsidRPr="00A1115A" w:rsidRDefault="00D53B01" w:rsidP="00D53B01">
            <w:pPr>
              <w:pStyle w:val="TAC"/>
            </w:pPr>
          </w:p>
        </w:tc>
        <w:tc>
          <w:tcPr>
            <w:tcW w:w="296" w:type="pct"/>
            <w:shd w:val="clear" w:color="auto" w:fill="auto"/>
          </w:tcPr>
          <w:p w14:paraId="7F2D071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7D75E56D"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2EEF9257" w14:textId="77777777" w:rsidR="00D53B01" w:rsidRPr="00A1115A" w:rsidRDefault="00D53B01" w:rsidP="00D53B01">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37CDE44E" w14:textId="77777777" w:rsidR="00D53B01" w:rsidRPr="00A1115A" w:rsidRDefault="00D53B01" w:rsidP="00D53B01">
            <w:pPr>
              <w:pStyle w:val="TAC"/>
            </w:pPr>
            <w:r w:rsidRPr="00A1115A">
              <w:rPr>
                <w:rFonts w:cs="Arial" w:hint="eastAsia"/>
                <w:szCs w:val="18"/>
              </w:rPr>
              <w:t>18</w:t>
            </w:r>
            <w:r w:rsidRPr="00A1115A">
              <w:rPr>
                <w:rFonts w:cs="Arial"/>
                <w:szCs w:val="18"/>
                <w:vertAlign w:val="superscript"/>
              </w:rPr>
              <w:t>1</w:t>
            </w:r>
          </w:p>
        </w:tc>
        <w:tc>
          <w:tcPr>
            <w:tcW w:w="286" w:type="pct"/>
          </w:tcPr>
          <w:p w14:paraId="70BC4FDC" w14:textId="77777777" w:rsidR="00D53B01" w:rsidRPr="00A1115A" w:rsidRDefault="00D53B01" w:rsidP="00D53B0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0350AEBA"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494BB62A"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7898439F" w14:textId="77777777" w:rsidR="00D53B01" w:rsidRPr="00A1115A" w:rsidRDefault="00D53B01" w:rsidP="00D53B01">
            <w:pPr>
              <w:pStyle w:val="TAC"/>
              <w:rPr>
                <w:rFonts w:cs="Arial"/>
                <w:szCs w:val="18"/>
              </w:rPr>
            </w:pPr>
          </w:p>
        </w:tc>
        <w:tc>
          <w:tcPr>
            <w:tcW w:w="293" w:type="pct"/>
          </w:tcPr>
          <w:p w14:paraId="04671DDB"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02F10E0A" w14:textId="77777777" w:rsidR="00D53B01" w:rsidRPr="00A1115A" w:rsidRDefault="00D53B01" w:rsidP="00D53B01">
            <w:pPr>
              <w:pStyle w:val="TAC"/>
            </w:pPr>
          </w:p>
        </w:tc>
        <w:tc>
          <w:tcPr>
            <w:tcW w:w="225" w:type="pct"/>
          </w:tcPr>
          <w:p w14:paraId="74B440F0" w14:textId="77777777" w:rsidR="00D53B01" w:rsidRPr="00A1115A" w:rsidRDefault="00D53B01" w:rsidP="00D53B01">
            <w:pPr>
              <w:pStyle w:val="TAC"/>
            </w:pPr>
          </w:p>
        </w:tc>
        <w:tc>
          <w:tcPr>
            <w:tcW w:w="242" w:type="pct"/>
          </w:tcPr>
          <w:p w14:paraId="422C36F1" w14:textId="77777777" w:rsidR="00D53B01" w:rsidRPr="00A1115A" w:rsidRDefault="00D53B01" w:rsidP="00D53B01">
            <w:pPr>
              <w:pStyle w:val="TAC"/>
            </w:pPr>
          </w:p>
        </w:tc>
        <w:tc>
          <w:tcPr>
            <w:tcW w:w="230" w:type="pct"/>
          </w:tcPr>
          <w:p w14:paraId="3544A0C8" w14:textId="77777777" w:rsidR="00D53B01" w:rsidRPr="00A1115A" w:rsidRDefault="00D53B01" w:rsidP="00D53B01">
            <w:pPr>
              <w:pStyle w:val="TAC"/>
            </w:pPr>
          </w:p>
        </w:tc>
        <w:tc>
          <w:tcPr>
            <w:tcW w:w="217" w:type="pct"/>
          </w:tcPr>
          <w:p w14:paraId="24D8DB5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E638BC6" w14:textId="77777777" w:rsidR="00D53B01" w:rsidRPr="00A1115A" w:rsidRDefault="00D53B01" w:rsidP="00D53B01">
            <w:pPr>
              <w:pStyle w:val="TAC"/>
            </w:pPr>
          </w:p>
        </w:tc>
      </w:tr>
      <w:tr w:rsidR="00D53B01" w:rsidRPr="00A1115A" w14:paraId="08978C50" w14:textId="77777777" w:rsidTr="00D53B01">
        <w:trPr>
          <w:trHeight w:val="187"/>
          <w:jc w:val="center"/>
        </w:trPr>
        <w:tc>
          <w:tcPr>
            <w:tcW w:w="473" w:type="pct"/>
            <w:tcBorders>
              <w:bottom w:val="nil"/>
            </w:tcBorders>
            <w:shd w:val="clear" w:color="auto" w:fill="auto"/>
          </w:tcPr>
          <w:p w14:paraId="636D616D" w14:textId="77777777" w:rsidR="00D53B01" w:rsidRPr="00A1115A" w:rsidRDefault="00D53B01" w:rsidP="00D53B01">
            <w:pPr>
              <w:pStyle w:val="TAC"/>
            </w:pPr>
            <w:r w:rsidRPr="00A1115A">
              <w:rPr>
                <w:rFonts w:hint="eastAsia"/>
                <w:lang w:eastAsia="zh-CN"/>
              </w:rPr>
              <w:t>n8</w:t>
            </w:r>
          </w:p>
        </w:tc>
        <w:tc>
          <w:tcPr>
            <w:tcW w:w="297" w:type="pct"/>
          </w:tcPr>
          <w:p w14:paraId="763F6C5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7A2CF67C"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29F8F6FF" w14:textId="77777777" w:rsidR="00D53B01" w:rsidRPr="00A1115A" w:rsidRDefault="00D53B01" w:rsidP="00D53B01">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4F286988"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86" w:type="pct"/>
            <w:shd w:val="clear" w:color="auto" w:fill="auto"/>
          </w:tcPr>
          <w:p w14:paraId="5C655887"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59" w:type="pct"/>
            <w:shd w:val="clear" w:color="auto" w:fill="auto"/>
          </w:tcPr>
          <w:p w14:paraId="37020FE1" w14:textId="77777777" w:rsidR="00D53B01" w:rsidRPr="00A1115A" w:rsidRDefault="00D53B01" w:rsidP="00D53B01">
            <w:pPr>
              <w:pStyle w:val="TAC"/>
            </w:pPr>
          </w:p>
        </w:tc>
        <w:tc>
          <w:tcPr>
            <w:tcW w:w="286" w:type="pct"/>
          </w:tcPr>
          <w:p w14:paraId="65280699" w14:textId="77777777" w:rsidR="00D53B01" w:rsidRPr="00A1115A" w:rsidRDefault="00D53B01" w:rsidP="00D53B01">
            <w:pPr>
              <w:pStyle w:val="TAC"/>
            </w:pPr>
          </w:p>
        </w:tc>
        <w:tc>
          <w:tcPr>
            <w:tcW w:w="259" w:type="pct"/>
          </w:tcPr>
          <w:p w14:paraId="4B920FF2" w14:textId="77777777" w:rsidR="00D53B01" w:rsidRPr="00A1115A" w:rsidRDefault="00D53B01" w:rsidP="00D53B01">
            <w:pPr>
              <w:pStyle w:val="TAC"/>
            </w:pPr>
            <w:r>
              <w:t>Note 5</w:t>
            </w:r>
          </w:p>
        </w:tc>
        <w:tc>
          <w:tcPr>
            <w:tcW w:w="309" w:type="pct"/>
            <w:shd w:val="clear" w:color="auto" w:fill="auto"/>
          </w:tcPr>
          <w:p w14:paraId="3D7A9420" w14:textId="77777777" w:rsidR="00D53B01" w:rsidRPr="00A1115A" w:rsidRDefault="00D53B01" w:rsidP="00D53B01">
            <w:pPr>
              <w:pStyle w:val="TAC"/>
            </w:pPr>
          </w:p>
        </w:tc>
        <w:tc>
          <w:tcPr>
            <w:tcW w:w="278" w:type="pct"/>
          </w:tcPr>
          <w:p w14:paraId="229167F8" w14:textId="77777777" w:rsidR="00D53B01" w:rsidRPr="00A1115A" w:rsidRDefault="00D53B01" w:rsidP="00D53B01">
            <w:pPr>
              <w:pStyle w:val="TAC"/>
            </w:pPr>
          </w:p>
        </w:tc>
        <w:tc>
          <w:tcPr>
            <w:tcW w:w="293" w:type="pct"/>
          </w:tcPr>
          <w:p w14:paraId="3F4E4E7D" w14:textId="77777777" w:rsidR="00D53B01" w:rsidRPr="00A1115A" w:rsidRDefault="00D53B01" w:rsidP="00D53B01">
            <w:pPr>
              <w:pStyle w:val="TAC"/>
            </w:pPr>
          </w:p>
        </w:tc>
        <w:tc>
          <w:tcPr>
            <w:tcW w:w="210" w:type="pct"/>
          </w:tcPr>
          <w:p w14:paraId="3A25F07F" w14:textId="77777777" w:rsidR="00D53B01" w:rsidRPr="00A1115A" w:rsidRDefault="00D53B01" w:rsidP="00D53B01">
            <w:pPr>
              <w:pStyle w:val="TAC"/>
            </w:pPr>
          </w:p>
        </w:tc>
        <w:tc>
          <w:tcPr>
            <w:tcW w:w="225" w:type="pct"/>
          </w:tcPr>
          <w:p w14:paraId="5C87FEDE" w14:textId="77777777" w:rsidR="00D53B01" w:rsidRPr="00A1115A" w:rsidRDefault="00D53B01" w:rsidP="00D53B01">
            <w:pPr>
              <w:pStyle w:val="TAC"/>
            </w:pPr>
          </w:p>
        </w:tc>
        <w:tc>
          <w:tcPr>
            <w:tcW w:w="242" w:type="pct"/>
          </w:tcPr>
          <w:p w14:paraId="68497678" w14:textId="77777777" w:rsidR="00D53B01" w:rsidRPr="00A1115A" w:rsidRDefault="00D53B01" w:rsidP="00D53B01">
            <w:pPr>
              <w:pStyle w:val="TAC"/>
            </w:pPr>
          </w:p>
        </w:tc>
        <w:tc>
          <w:tcPr>
            <w:tcW w:w="230" w:type="pct"/>
          </w:tcPr>
          <w:p w14:paraId="6552C20B" w14:textId="77777777" w:rsidR="00D53B01" w:rsidRPr="00A1115A" w:rsidRDefault="00D53B01" w:rsidP="00D53B01">
            <w:pPr>
              <w:pStyle w:val="TAC"/>
            </w:pPr>
          </w:p>
        </w:tc>
        <w:tc>
          <w:tcPr>
            <w:tcW w:w="217" w:type="pct"/>
          </w:tcPr>
          <w:p w14:paraId="32EB01C7" w14:textId="77777777" w:rsidR="00D53B01" w:rsidRPr="00A1115A" w:rsidRDefault="00D53B01" w:rsidP="00D53B01">
            <w:pPr>
              <w:pStyle w:val="TAC"/>
            </w:pPr>
          </w:p>
        </w:tc>
        <w:tc>
          <w:tcPr>
            <w:tcW w:w="370" w:type="pct"/>
            <w:tcBorders>
              <w:bottom w:val="nil"/>
            </w:tcBorders>
            <w:shd w:val="clear" w:color="auto" w:fill="auto"/>
          </w:tcPr>
          <w:p w14:paraId="7CB00AB4" w14:textId="77777777" w:rsidR="00D53B01" w:rsidRPr="00A1115A" w:rsidRDefault="00D53B01" w:rsidP="00D53B01">
            <w:pPr>
              <w:pStyle w:val="TAC"/>
            </w:pPr>
            <w:r w:rsidRPr="00A1115A">
              <w:t>FDD</w:t>
            </w:r>
          </w:p>
        </w:tc>
      </w:tr>
      <w:tr w:rsidR="00D53B01" w:rsidRPr="00A1115A" w14:paraId="206F4E5C" w14:textId="77777777" w:rsidTr="00D53B01">
        <w:trPr>
          <w:trHeight w:val="187"/>
          <w:jc w:val="center"/>
        </w:trPr>
        <w:tc>
          <w:tcPr>
            <w:tcW w:w="473" w:type="pct"/>
            <w:tcBorders>
              <w:top w:val="nil"/>
              <w:bottom w:val="nil"/>
            </w:tcBorders>
            <w:shd w:val="clear" w:color="auto" w:fill="auto"/>
          </w:tcPr>
          <w:p w14:paraId="38EE8259" w14:textId="77777777" w:rsidR="00D53B01" w:rsidRPr="00A1115A" w:rsidRDefault="00D53B01" w:rsidP="00D53B01">
            <w:pPr>
              <w:pStyle w:val="TAC"/>
            </w:pPr>
          </w:p>
        </w:tc>
        <w:tc>
          <w:tcPr>
            <w:tcW w:w="297" w:type="pct"/>
          </w:tcPr>
          <w:p w14:paraId="310B6D65"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E708619" w14:textId="77777777" w:rsidR="00D53B01" w:rsidRPr="00A1115A" w:rsidRDefault="00D53B01" w:rsidP="00D53B01">
            <w:pPr>
              <w:pStyle w:val="TAC"/>
            </w:pPr>
          </w:p>
        </w:tc>
        <w:tc>
          <w:tcPr>
            <w:tcW w:w="296" w:type="pct"/>
            <w:shd w:val="clear" w:color="auto" w:fill="auto"/>
          </w:tcPr>
          <w:p w14:paraId="5DD52EB8" w14:textId="77777777" w:rsidR="00D53B01" w:rsidRPr="00A1115A" w:rsidRDefault="00D53B01" w:rsidP="00D53B0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66E272D"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shd w:val="clear" w:color="auto" w:fill="auto"/>
          </w:tcPr>
          <w:p w14:paraId="5AE1DD7C"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59" w:type="pct"/>
            <w:shd w:val="clear" w:color="auto" w:fill="auto"/>
          </w:tcPr>
          <w:p w14:paraId="25FACCB8" w14:textId="77777777" w:rsidR="00D53B01" w:rsidRPr="00A1115A" w:rsidRDefault="00D53B01" w:rsidP="00D53B01">
            <w:pPr>
              <w:pStyle w:val="TAC"/>
            </w:pPr>
          </w:p>
        </w:tc>
        <w:tc>
          <w:tcPr>
            <w:tcW w:w="286" w:type="pct"/>
          </w:tcPr>
          <w:p w14:paraId="218C6D30" w14:textId="77777777" w:rsidR="00D53B01" w:rsidRPr="00A1115A" w:rsidRDefault="00D53B01" w:rsidP="00D53B01">
            <w:pPr>
              <w:pStyle w:val="TAC"/>
            </w:pPr>
          </w:p>
        </w:tc>
        <w:tc>
          <w:tcPr>
            <w:tcW w:w="259" w:type="pct"/>
          </w:tcPr>
          <w:p w14:paraId="234582B6" w14:textId="77777777" w:rsidR="00D53B01" w:rsidRPr="00A1115A" w:rsidRDefault="00D53B01" w:rsidP="00D53B01">
            <w:pPr>
              <w:pStyle w:val="TAC"/>
            </w:pPr>
            <w:r>
              <w:t>Note 5</w:t>
            </w:r>
          </w:p>
        </w:tc>
        <w:tc>
          <w:tcPr>
            <w:tcW w:w="309" w:type="pct"/>
            <w:shd w:val="clear" w:color="auto" w:fill="auto"/>
          </w:tcPr>
          <w:p w14:paraId="3CB44367" w14:textId="77777777" w:rsidR="00D53B01" w:rsidRPr="00A1115A" w:rsidRDefault="00D53B01" w:rsidP="00D53B01">
            <w:pPr>
              <w:pStyle w:val="TAC"/>
            </w:pPr>
          </w:p>
        </w:tc>
        <w:tc>
          <w:tcPr>
            <w:tcW w:w="278" w:type="pct"/>
          </w:tcPr>
          <w:p w14:paraId="6A8AA49A" w14:textId="77777777" w:rsidR="00D53B01" w:rsidRPr="00A1115A" w:rsidRDefault="00D53B01" w:rsidP="00D53B01">
            <w:pPr>
              <w:pStyle w:val="TAC"/>
            </w:pPr>
          </w:p>
        </w:tc>
        <w:tc>
          <w:tcPr>
            <w:tcW w:w="293" w:type="pct"/>
          </w:tcPr>
          <w:p w14:paraId="63D98E25" w14:textId="77777777" w:rsidR="00D53B01" w:rsidRPr="00A1115A" w:rsidRDefault="00D53B01" w:rsidP="00D53B01">
            <w:pPr>
              <w:pStyle w:val="TAC"/>
            </w:pPr>
          </w:p>
        </w:tc>
        <w:tc>
          <w:tcPr>
            <w:tcW w:w="210" w:type="pct"/>
          </w:tcPr>
          <w:p w14:paraId="2C2F185B" w14:textId="77777777" w:rsidR="00D53B01" w:rsidRPr="00A1115A" w:rsidRDefault="00D53B01" w:rsidP="00D53B01">
            <w:pPr>
              <w:pStyle w:val="TAC"/>
            </w:pPr>
          </w:p>
        </w:tc>
        <w:tc>
          <w:tcPr>
            <w:tcW w:w="225" w:type="pct"/>
          </w:tcPr>
          <w:p w14:paraId="25C618A7" w14:textId="77777777" w:rsidR="00D53B01" w:rsidRPr="00A1115A" w:rsidRDefault="00D53B01" w:rsidP="00D53B01">
            <w:pPr>
              <w:pStyle w:val="TAC"/>
            </w:pPr>
          </w:p>
        </w:tc>
        <w:tc>
          <w:tcPr>
            <w:tcW w:w="242" w:type="pct"/>
          </w:tcPr>
          <w:p w14:paraId="3BAC7DFC" w14:textId="77777777" w:rsidR="00D53B01" w:rsidRPr="00A1115A" w:rsidRDefault="00D53B01" w:rsidP="00D53B01">
            <w:pPr>
              <w:pStyle w:val="TAC"/>
            </w:pPr>
          </w:p>
        </w:tc>
        <w:tc>
          <w:tcPr>
            <w:tcW w:w="230" w:type="pct"/>
          </w:tcPr>
          <w:p w14:paraId="6369F2AE" w14:textId="77777777" w:rsidR="00D53B01" w:rsidRPr="00A1115A" w:rsidRDefault="00D53B01" w:rsidP="00D53B01">
            <w:pPr>
              <w:pStyle w:val="TAC"/>
            </w:pPr>
          </w:p>
        </w:tc>
        <w:tc>
          <w:tcPr>
            <w:tcW w:w="217" w:type="pct"/>
          </w:tcPr>
          <w:p w14:paraId="728FD7A6" w14:textId="77777777" w:rsidR="00D53B01" w:rsidRPr="00A1115A" w:rsidRDefault="00D53B01" w:rsidP="00D53B01">
            <w:pPr>
              <w:pStyle w:val="TAC"/>
            </w:pPr>
          </w:p>
        </w:tc>
        <w:tc>
          <w:tcPr>
            <w:tcW w:w="370" w:type="pct"/>
            <w:tcBorders>
              <w:top w:val="nil"/>
              <w:bottom w:val="nil"/>
            </w:tcBorders>
            <w:shd w:val="clear" w:color="auto" w:fill="auto"/>
          </w:tcPr>
          <w:p w14:paraId="1350DE5D" w14:textId="77777777" w:rsidR="00D53B01" w:rsidRPr="00A1115A" w:rsidRDefault="00D53B01" w:rsidP="00D53B01">
            <w:pPr>
              <w:pStyle w:val="TAC"/>
            </w:pPr>
          </w:p>
        </w:tc>
      </w:tr>
      <w:tr w:rsidR="00D53B01" w:rsidRPr="00A1115A" w14:paraId="749DCB81" w14:textId="77777777" w:rsidTr="00D53B01">
        <w:trPr>
          <w:trHeight w:val="187"/>
          <w:jc w:val="center"/>
        </w:trPr>
        <w:tc>
          <w:tcPr>
            <w:tcW w:w="473" w:type="pct"/>
            <w:tcBorders>
              <w:bottom w:val="nil"/>
            </w:tcBorders>
            <w:shd w:val="clear" w:color="auto" w:fill="auto"/>
          </w:tcPr>
          <w:p w14:paraId="691DD837" w14:textId="77777777" w:rsidR="00D53B01" w:rsidRPr="00A1115A" w:rsidRDefault="00D53B01" w:rsidP="00D53B01">
            <w:pPr>
              <w:pStyle w:val="TAC"/>
              <w:rPr>
                <w:lang w:eastAsia="zh-CN"/>
              </w:rPr>
            </w:pPr>
            <w:r w:rsidRPr="00A1115A">
              <w:rPr>
                <w:lang w:eastAsia="zh-CN"/>
              </w:rPr>
              <w:t>n12</w:t>
            </w:r>
          </w:p>
        </w:tc>
        <w:tc>
          <w:tcPr>
            <w:tcW w:w="297" w:type="pct"/>
          </w:tcPr>
          <w:p w14:paraId="38FCAA0C" w14:textId="77777777" w:rsidR="00D53B01" w:rsidRPr="00A1115A" w:rsidRDefault="00D53B01" w:rsidP="00D53B01">
            <w:pPr>
              <w:pStyle w:val="TAC"/>
              <w:rPr>
                <w:rFonts w:cs="Arial"/>
              </w:rPr>
            </w:pPr>
            <w:r w:rsidRPr="00A1115A">
              <w:t>15</w:t>
            </w:r>
          </w:p>
        </w:tc>
        <w:tc>
          <w:tcPr>
            <w:tcW w:w="248" w:type="pct"/>
            <w:shd w:val="clear" w:color="auto" w:fill="auto"/>
          </w:tcPr>
          <w:p w14:paraId="50144FB2"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3642487D"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27E3C1AC" w14:textId="77777777" w:rsidR="00D53B01" w:rsidRPr="00A1115A" w:rsidRDefault="00D53B01" w:rsidP="00D53B01">
            <w:pPr>
              <w:pStyle w:val="TAC"/>
              <w:rPr>
                <w:rFonts w:cs="Arial"/>
                <w:szCs w:val="18"/>
              </w:rPr>
            </w:pPr>
            <w:r w:rsidRPr="00A1115A">
              <w:t>20</w:t>
            </w:r>
            <w:r w:rsidRPr="00A1115A">
              <w:rPr>
                <w:vertAlign w:val="superscript"/>
              </w:rPr>
              <w:t>1</w:t>
            </w:r>
          </w:p>
        </w:tc>
        <w:tc>
          <w:tcPr>
            <w:tcW w:w="286" w:type="pct"/>
            <w:shd w:val="clear" w:color="auto" w:fill="auto"/>
          </w:tcPr>
          <w:p w14:paraId="6789AA4A" w14:textId="77777777" w:rsidR="00D53B01" w:rsidRPr="00A1115A" w:rsidRDefault="00D53B01" w:rsidP="00D53B01">
            <w:pPr>
              <w:pStyle w:val="TAC"/>
              <w:rPr>
                <w:rFonts w:cs="Arial"/>
                <w:szCs w:val="18"/>
              </w:rPr>
            </w:pPr>
          </w:p>
        </w:tc>
        <w:tc>
          <w:tcPr>
            <w:tcW w:w="259" w:type="pct"/>
            <w:shd w:val="clear" w:color="auto" w:fill="auto"/>
          </w:tcPr>
          <w:p w14:paraId="2756CBAD" w14:textId="77777777" w:rsidR="00D53B01" w:rsidRPr="00A1115A" w:rsidRDefault="00D53B01" w:rsidP="00D53B01">
            <w:pPr>
              <w:pStyle w:val="TAC"/>
            </w:pPr>
          </w:p>
        </w:tc>
        <w:tc>
          <w:tcPr>
            <w:tcW w:w="286" w:type="pct"/>
          </w:tcPr>
          <w:p w14:paraId="47D069D0" w14:textId="77777777" w:rsidR="00D53B01" w:rsidRPr="00A1115A" w:rsidRDefault="00D53B01" w:rsidP="00D53B01">
            <w:pPr>
              <w:pStyle w:val="TAC"/>
            </w:pPr>
          </w:p>
        </w:tc>
        <w:tc>
          <w:tcPr>
            <w:tcW w:w="259" w:type="pct"/>
          </w:tcPr>
          <w:p w14:paraId="217832B9" w14:textId="77777777" w:rsidR="00D53B01" w:rsidRPr="00A1115A" w:rsidRDefault="00D53B01" w:rsidP="00D53B01">
            <w:pPr>
              <w:pStyle w:val="TAC"/>
            </w:pPr>
          </w:p>
        </w:tc>
        <w:tc>
          <w:tcPr>
            <w:tcW w:w="309" w:type="pct"/>
            <w:shd w:val="clear" w:color="auto" w:fill="auto"/>
          </w:tcPr>
          <w:p w14:paraId="1B3E94BD" w14:textId="77777777" w:rsidR="00D53B01" w:rsidRPr="00A1115A" w:rsidRDefault="00D53B01" w:rsidP="00D53B01">
            <w:pPr>
              <w:pStyle w:val="TAC"/>
            </w:pPr>
          </w:p>
        </w:tc>
        <w:tc>
          <w:tcPr>
            <w:tcW w:w="278" w:type="pct"/>
          </w:tcPr>
          <w:p w14:paraId="4ADCCC9C" w14:textId="77777777" w:rsidR="00D53B01" w:rsidRPr="00A1115A" w:rsidRDefault="00D53B01" w:rsidP="00D53B01">
            <w:pPr>
              <w:pStyle w:val="TAC"/>
            </w:pPr>
          </w:p>
        </w:tc>
        <w:tc>
          <w:tcPr>
            <w:tcW w:w="293" w:type="pct"/>
          </w:tcPr>
          <w:p w14:paraId="13A24E1F" w14:textId="77777777" w:rsidR="00D53B01" w:rsidRPr="00A1115A" w:rsidRDefault="00D53B01" w:rsidP="00D53B01">
            <w:pPr>
              <w:pStyle w:val="TAC"/>
            </w:pPr>
          </w:p>
        </w:tc>
        <w:tc>
          <w:tcPr>
            <w:tcW w:w="210" w:type="pct"/>
          </w:tcPr>
          <w:p w14:paraId="549BBFBF" w14:textId="77777777" w:rsidR="00D53B01" w:rsidRPr="00A1115A" w:rsidRDefault="00D53B01" w:rsidP="00D53B01">
            <w:pPr>
              <w:pStyle w:val="TAC"/>
            </w:pPr>
          </w:p>
        </w:tc>
        <w:tc>
          <w:tcPr>
            <w:tcW w:w="225" w:type="pct"/>
          </w:tcPr>
          <w:p w14:paraId="7617DCF9" w14:textId="77777777" w:rsidR="00D53B01" w:rsidRPr="00A1115A" w:rsidRDefault="00D53B01" w:rsidP="00D53B01">
            <w:pPr>
              <w:pStyle w:val="TAC"/>
            </w:pPr>
          </w:p>
        </w:tc>
        <w:tc>
          <w:tcPr>
            <w:tcW w:w="242" w:type="pct"/>
          </w:tcPr>
          <w:p w14:paraId="0C852D74" w14:textId="77777777" w:rsidR="00D53B01" w:rsidRPr="00A1115A" w:rsidRDefault="00D53B01" w:rsidP="00D53B01">
            <w:pPr>
              <w:pStyle w:val="TAC"/>
            </w:pPr>
          </w:p>
        </w:tc>
        <w:tc>
          <w:tcPr>
            <w:tcW w:w="230" w:type="pct"/>
          </w:tcPr>
          <w:p w14:paraId="6C2D6B51" w14:textId="77777777" w:rsidR="00D53B01" w:rsidRPr="00A1115A" w:rsidRDefault="00D53B01" w:rsidP="00D53B01">
            <w:pPr>
              <w:pStyle w:val="TAC"/>
            </w:pPr>
          </w:p>
        </w:tc>
        <w:tc>
          <w:tcPr>
            <w:tcW w:w="217" w:type="pct"/>
          </w:tcPr>
          <w:p w14:paraId="257AFAC3" w14:textId="77777777" w:rsidR="00D53B01" w:rsidRPr="00A1115A" w:rsidRDefault="00D53B01" w:rsidP="00D53B01">
            <w:pPr>
              <w:pStyle w:val="TAC"/>
            </w:pPr>
          </w:p>
        </w:tc>
        <w:tc>
          <w:tcPr>
            <w:tcW w:w="370" w:type="pct"/>
            <w:tcBorders>
              <w:bottom w:val="nil"/>
            </w:tcBorders>
            <w:shd w:val="clear" w:color="auto" w:fill="auto"/>
          </w:tcPr>
          <w:p w14:paraId="79F2D9E3" w14:textId="77777777" w:rsidR="00D53B01" w:rsidRPr="00A1115A" w:rsidRDefault="00D53B01" w:rsidP="00D53B01">
            <w:pPr>
              <w:pStyle w:val="TAC"/>
            </w:pPr>
            <w:r w:rsidRPr="00A1115A">
              <w:t>FDD</w:t>
            </w:r>
          </w:p>
        </w:tc>
      </w:tr>
      <w:tr w:rsidR="00D53B01" w:rsidRPr="00A1115A" w14:paraId="226E1222" w14:textId="77777777" w:rsidTr="00D53B01">
        <w:trPr>
          <w:trHeight w:val="187"/>
          <w:jc w:val="center"/>
        </w:trPr>
        <w:tc>
          <w:tcPr>
            <w:tcW w:w="473" w:type="pct"/>
            <w:tcBorders>
              <w:top w:val="nil"/>
              <w:bottom w:val="nil"/>
            </w:tcBorders>
            <w:shd w:val="clear" w:color="auto" w:fill="auto"/>
          </w:tcPr>
          <w:p w14:paraId="6494FF62" w14:textId="77777777" w:rsidR="00D53B01" w:rsidRPr="00A1115A" w:rsidRDefault="00D53B01" w:rsidP="00D53B01">
            <w:pPr>
              <w:pStyle w:val="TAC"/>
              <w:rPr>
                <w:lang w:eastAsia="zh-CN"/>
              </w:rPr>
            </w:pPr>
          </w:p>
        </w:tc>
        <w:tc>
          <w:tcPr>
            <w:tcW w:w="297" w:type="pct"/>
          </w:tcPr>
          <w:p w14:paraId="4316459E" w14:textId="77777777" w:rsidR="00D53B01" w:rsidRPr="00A1115A" w:rsidRDefault="00D53B01" w:rsidP="00D53B01">
            <w:pPr>
              <w:pStyle w:val="TAC"/>
              <w:rPr>
                <w:rFonts w:cs="Arial"/>
              </w:rPr>
            </w:pPr>
            <w:r w:rsidRPr="00A1115A">
              <w:t>30</w:t>
            </w:r>
          </w:p>
        </w:tc>
        <w:tc>
          <w:tcPr>
            <w:tcW w:w="248" w:type="pct"/>
            <w:shd w:val="clear" w:color="auto" w:fill="auto"/>
          </w:tcPr>
          <w:p w14:paraId="48799145" w14:textId="77777777" w:rsidR="00D53B01" w:rsidRPr="00A1115A" w:rsidRDefault="00D53B01" w:rsidP="00D53B01">
            <w:pPr>
              <w:pStyle w:val="TAC"/>
              <w:rPr>
                <w:rFonts w:cs="Arial"/>
                <w:szCs w:val="18"/>
              </w:rPr>
            </w:pPr>
          </w:p>
        </w:tc>
        <w:tc>
          <w:tcPr>
            <w:tcW w:w="296" w:type="pct"/>
            <w:shd w:val="clear" w:color="auto" w:fill="auto"/>
          </w:tcPr>
          <w:p w14:paraId="7AC6D9DB"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39A0A5F0" w14:textId="77777777" w:rsidR="00D53B01" w:rsidRPr="00A1115A" w:rsidRDefault="00D53B01" w:rsidP="00D53B01">
            <w:pPr>
              <w:pStyle w:val="TAC"/>
              <w:rPr>
                <w:rFonts w:cs="Arial"/>
                <w:szCs w:val="18"/>
              </w:rPr>
            </w:pPr>
            <w:r w:rsidRPr="00A1115A">
              <w:t>10</w:t>
            </w:r>
            <w:r w:rsidRPr="00A1115A">
              <w:rPr>
                <w:vertAlign w:val="superscript"/>
              </w:rPr>
              <w:t>1</w:t>
            </w:r>
          </w:p>
        </w:tc>
        <w:tc>
          <w:tcPr>
            <w:tcW w:w="286" w:type="pct"/>
            <w:shd w:val="clear" w:color="auto" w:fill="auto"/>
          </w:tcPr>
          <w:p w14:paraId="630AB9EF" w14:textId="77777777" w:rsidR="00D53B01" w:rsidRPr="00A1115A" w:rsidRDefault="00D53B01" w:rsidP="00D53B01">
            <w:pPr>
              <w:pStyle w:val="TAC"/>
              <w:rPr>
                <w:rFonts w:cs="Arial"/>
                <w:szCs w:val="18"/>
              </w:rPr>
            </w:pPr>
          </w:p>
        </w:tc>
        <w:tc>
          <w:tcPr>
            <w:tcW w:w="259" w:type="pct"/>
            <w:shd w:val="clear" w:color="auto" w:fill="auto"/>
          </w:tcPr>
          <w:p w14:paraId="2D8BE62F" w14:textId="77777777" w:rsidR="00D53B01" w:rsidRPr="00A1115A" w:rsidRDefault="00D53B01" w:rsidP="00D53B01">
            <w:pPr>
              <w:pStyle w:val="TAC"/>
            </w:pPr>
          </w:p>
        </w:tc>
        <w:tc>
          <w:tcPr>
            <w:tcW w:w="286" w:type="pct"/>
          </w:tcPr>
          <w:p w14:paraId="6B0A632D" w14:textId="77777777" w:rsidR="00D53B01" w:rsidRPr="00A1115A" w:rsidRDefault="00D53B01" w:rsidP="00D53B01">
            <w:pPr>
              <w:pStyle w:val="TAC"/>
            </w:pPr>
          </w:p>
        </w:tc>
        <w:tc>
          <w:tcPr>
            <w:tcW w:w="259" w:type="pct"/>
          </w:tcPr>
          <w:p w14:paraId="088BA7D7" w14:textId="77777777" w:rsidR="00D53B01" w:rsidRPr="00A1115A" w:rsidRDefault="00D53B01" w:rsidP="00D53B01">
            <w:pPr>
              <w:pStyle w:val="TAC"/>
            </w:pPr>
          </w:p>
        </w:tc>
        <w:tc>
          <w:tcPr>
            <w:tcW w:w="309" w:type="pct"/>
            <w:shd w:val="clear" w:color="auto" w:fill="auto"/>
          </w:tcPr>
          <w:p w14:paraId="70B2AB8F" w14:textId="77777777" w:rsidR="00D53B01" w:rsidRPr="00A1115A" w:rsidRDefault="00D53B01" w:rsidP="00D53B01">
            <w:pPr>
              <w:pStyle w:val="TAC"/>
            </w:pPr>
          </w:p>
        </w:tc>
        <w:tc>
          <w:tcPr>
            <w:tcW w:w="278" w:type="pct"/>
          </w:tcPr>
          <w:p w14:paraId="116C7F98" w14:textId="77777777" w:rsidR="00D53B01" w:rsidRPr="00A1115A" w:rsidRDefault="00D53B01" w:rsidP="00D53B01">
            <w:pPr>
              <w:pStyle w:val="TAC"/>
            </w:pPr>
          </w:p>
        </w:tc>
        <w:tc>
          <w:tcPr>
            <w:tcW w:w="293" w:type="pct"/>
          </w:tcPr>
          <w:p w14:paraId="0A679A67" w14:textId="77777777" w:rsidR="00D53B01" w:rsidRPr="00A1115A" w:rsidRDefault="00D53B01" w:rsidP="00D53B01">
            <w:pPr>
              <w:pStyle w:val="TAC"/>
            </w:pPr>
          </w:p>
        </w:tc>
        <w:tc>
          <w:tcPr>
            <w:tcW w:w="210" w:type="pct"/>
          </w:tcPr>
          <w:p w14:paraId="439B0D07" w14:textId="77777777" w:rsidR="00D53B01" w:rsidRPr="00A1115A" w:rsidRDefault="00D53B01" w:rsidP="00D53B01">
            <w:pPr>
              <w:pStyle w:val="TAC"/>
            </w:pPr>
          </w:p>
        </w:tc>
        <w:tc>
          <w:tcPr>
            <w:tcW w:w="225" w:type="pct"/>
          </w:tcPr>
          <w:p w14:paraId="2E4F9472" w14:textId="77777777" w:rsidR="00D53B01" w:rsidRPr="00A1115A" w:rsidRDefault="00D53B01" w:rsidP="00D53B01">
            <w:pPr>
              <w:pStyle w:val="TAC"/>
            </w:pPr>
          </w:p>
        </w:tc>
        <w:tc>
          <w:tcPr>
            <w:tcW w:w="242" w:type="pct"/>
          </w:tcPr>
          <w:p w14:paraId="3DFE9728" w14:textId="77777777" w:rsidR="00D53B01" w:rsidRPr="00A1115A" w:rsidRDefault="00D53B01" w:rsidP="00D53B01">
            <w:pPr>
              <w:pStyle w:val="TAC"/>
            </w:pPr>
          </w:p>
        </w:tc>
        <w:tc>
          <w:tcPr>
            <w:tcW w:w="230" w:type="pct"/>
          </w:tcPr>
          <w:p w14:paraId="6AF9A6C8" w14:textId="77777777" w:rsidR="00D53B01" w:rsidRPr="00A1115A" w:rsidRDefault="00D53B01" w:rsidP="00D53B01">
            <w:pPr>
              <w:pStyle w:val="TAC"/>
            </w:pPr>
          </w:p>
        </w:tc>
        <w:tc>
          <w:tcPr>
            <w:tcW w:w="217" w:type="pct"/>
          </w:tcPr>
          <w:p w14:paraId="06802AEA" w14:textId="77777777" w:rsidR="00D53B01" w:rsidRPr="00A1115A" w:rsidRDefault="00D53B01" w:rsidP="00D53B01">
            <w:pPr>
              <w:pStyle w:val="TAC"/>
            </w:pPr>
          </w:p>
        </w:tc>
        <w:tc>
          <w:tcPr>
            <w:tcW w:w="370" w:type="pct"/>
            <w:tcBorders>
              <w:top w:val="nil"/>
              <w:bottom w:val="nil"/>
            </w:tcBorders>
            <w:shd w:val="clear" w:color="auto" w:fill="auto"/>
          </w:tcPr>
          <w:p w14:paraId="7DFB07FB" w14:textId="77777777" w:rsidR="00D53B01" w:rsidRPr="00A1115A" w:rsidRDefault="00D53B01" w:rsidP="00D53B01">
            <w:pPr>
              <w:pStyle w:val="TAC"/>
            </w:pPr>
          </w:p>
        </w:tc>
      </w:tr>
      <w:tr w:rsidR="00D53B01" w:rsidRPr="00A1115A" w14:paraId="21BE373C" w14:textId="77777777" w:rsidTr="00D53B01">
        <w:trPr>
          <w:trHeight w:val="187"/>
          <w:jc w:val="center"/>
        </w:trPr>
        <w:tc>
          <w:tcPr>
            <w:tcW w:w="473" w:type="pct"/>
            <w:tcBorders>
              <w:top w:val="nil"/>
              <w:bottom w:val="nil"/>
            </w:tcBorders>
            <w:shd w:val="clear" w:color="auto" w:fill="auto"/>
          </w:tcPr>
          <w:p w14:paraId="73BA7632" w14:textId="77777777" w:rsidR="00D53B01" w:rsidRPr="00A1115A" w:rsidRDefault="00D53B01" w:rsidP="00D53B01">
            <w:pPr>
              <w:pStyle w:val="TAC"/>
              <w:rPr>
                <w:lang w:eastAsia="zh-CN"/>
              </w:rPr>
            </w:pPr>
            <w:r w:rsidRPr="00A1115A">
              <w:rPr>
                <w:rFonts w:hint="eastAsia"/>
                <w:lang w:eastAsia="zh-CN"/>
              </w:rPr>
              <w:t>n</w:t>
            </w:r>
            <w:r w:rsidRPr="00A1115A">
              <w:rPr>
                <w:lang w:eastAsia="zh-CN"/>
              </w:rPr>
              <w:t>13</w:t>
            </w:r>
          </w:p>
        </w:tc>
        <w:tc>
          <w:tcPr>
            <w:tcW w:w="297" w:type="pct"/>
          </w:tcPr>
          <w:p w14:paraId="53553FD1" w14:textId="77777777" w:rsidR="00D53B01" w:rsidRPr="00A1115A" w:rsidRDefault="00D53B01" w:rsidP="00D53B01">
            <w:pPr>
              <w:pStyle w:val="TAC"/>
            </w:pPr>
            <w:r w:rsidRPr="00A1115A">
              <w:rPr>
                <w:rFonts w:cs="Arial"/>
              </w:rPr>
              <w:t>15</w:t>
            </w:r>
          </w:p>
        </w:tc>
        <w:tc>
          <w:tcPr>
            <w:tcW w:w="248" w:type="pct"/>
            <w:shd w:val="clear" w:color="auto" w:fill="auto"/>
          </w:tcPr>
          <w:p w14:paraId="087E253F" w14:textId="77777777" w:rsidR="00D53B01" w:rsidRPr="00A1115A" w:rsidRDefault="00D53B01" w:rsidP="00D53B01">
            <w:pPr>
              <w:pStyle w:val="TAC"/>
              <w:rPr>
                <w:rFonts w:cs="Arial"/>
              </w:rPr>
            </w:pPr>
            <w:r w:rsidRPr="00A1115A">
              <w:t>20</w:t>
            </w:r>
            <w:r w:rsidRPr="00A1115A">
              <w:rPr>
                <w:vertAlign w:val="superscript"/>
              </w:rPr>
              <w:t>1</w:t>
            </w:r>
          </w:p>
        </w:tc>
        <w:tc>
          <w:tcPr>
            <w:tcW w:w="296" w:type="pct"/>
            <w:shd w:val="clear" w:color="auto" w:fill="auto"/>
          </w:tcPr>
          <w:p w14:paraId="6A67A013" w14:textId="77777777" w:rsidR="00D53B01" w:rsidRPr="00A1115A" w:rsidRDefault="00D53B01" w:rsidP="00D53B01">
            <w:pPr>
              <w:pStyle w:val="TAC"/>
              <w:rPr>
                <w:rFonts w:cs="Arial"/>
              </w:rPr>
            </w:pPr>
            <w:r w:rsidRPr="00A1115A">
              <w:t>20</w:t>
            </w:r>
            <w:r w:rsidRPr="00A1115A">
              <w:rPr>
                <w:vertAlign w:val="superscript"/>
              </w:rPr>
              <w:t>1</w:t>
            </w:r>
          </w:p>
        </w:tc>
        <w:tc>
          <w:tcPr>
            <w:tcW w:w="222" w:type="pct"/>
            <w:shd w:val="clear" w:color="auto" w:fill="auto"/>
          </w:tcPr>
          <w:p w14:paraId="2474EFF7" w14:textId="77777777" w:rsidR="00D53B01" w:rsidRPr="00A1115A" w:rsidRDefault="00D53B01" w:rsidP="00D53B01">
            <w:pPr>
              <w:pStyle w:val="TAC"/>
              <w:rPr>
                <w:rFonts w:cs="Arial"/>
              </w:rPr>
            </w:pPr>
          </w:p>
        </w:tc>
        <w:tc>
          <w:tcPr>
            <w:tcW w:w="286" w:type="pct"/>
            <w:shd w:val="clear" w:color="auto" w:fill="auto"/>
          </w:tcPr>
          <w:p w14:paraId="3526A242" w14:textId="77777777" w:rsidR="00D53B01" w:rsidRPr="00A1115A" w:rsidRDefault="00D53B01" w:rsidP="00D53B01">
            <w:pPr>
              <w:pStyle w:val="TAC"/>
              <w:rPr>
                <w:rFonts w:cs="Arial"/>
              </w:rPr>
            </w:pPr>
          </w:p>
        </w:tc>
        <w:tc>
          <w:tcPr>
            <w:tcW w:w="259" w:type="pct"/>
            <w:shd w:val="clear" w:color="auto" w:fill="auto"/>
          </w:tcPr>
          <w:p w14:paraId="262B9B6A" w14:textId="77777777" w:rsidR="00D53B01" w:rsidRPr="00A1115A" w:rsidRDefault="00D53B01" w:rsidP="00D53B01">
            <w:pPr>
              <w:pStyle w:val="TAC"/>
            </w:pPr>
          </w:p>
        </w:tc>
        <w:tc>
          <w:tcPr>
            <w:tcW w:w="286" w:type="pct"/>
          </w:tcPr>
          <w:p w14:paraId="71F5F863" w14:textId="77777777" w:rsidR="00D53B01" w:rsidRPr="00A1115A" w:rsidRDefault="00D53B01" w:rsidP="00D53B01">
            <w:pPr>
              <w:pStyle w:val="TAC"/>
            </w:pPr>
          </w:p>
        </w:tc>
        <w:tc>
          <w:tcPr>
            <w:tcW w:w="259" w:type="pct"/>
          </w:tcPr>
          <w:p w14:paraId="0446E7BA" w14:textId="77777777" w:rsidR="00D53B01" w:rsidRPr="00A1115A" w:rsidRDefault="00D53B01" w:rsidP="00D53B01">
            <w:pPr>
              <w:pStyle w:val="TAC"/>
            </w:pPr>
          </w:p>
        </w:tc>
        <w:tc>
          <w:tcPr>
            <w:tcW w:w="309" w:type="pct"/>
            <w:shd w:val="clear" w:color="auto" w:fill="auto"/>
          </w:tcPr>
          <w:p w14:paraId="2F34847E" w14:textId="77777777" w:rsidR="00D53B01" w:rsidRPr="00A1115A" w:rsidRDefault="00D53B01" w:rsidP="00D53B01">
            <w:pPr>
              <w:pStyle w:val="TAC"/>
            </w:pPr>
          </w:p>
        </w:tc>
        <w:tc>
          <w:tcPr>
            <w:tcW w:w="278" w:type="pct"/>
          </w:tcPr>
          <w:p w14:paraId="0CCB98EA" w14:textId="77777777" w:rsidR="00D53B01" w:rsidRPr="00A1115A" w:rsidRDefault="00D53B01" w:rsidP="00D53B01">
            <w:pPr>
              <w:pStyle w:val="TAC"/>
            </w:pPr>
          </w:p>
        </w:tc>
        <w:tc>
          <w:tcPr>
            <w:tcW w:w="293" w:type="pct"/>
          </w:tcPr>
          <w:p w14:paraId="79B5F2E4" w14:textId="77777777" w:rsidR="00D53B01" w:rsidRPr="00A1115A" w:rsidRDefault="00D53B01" w:rsidP="00D53B01">
            <w:pPr>
              <w:pStyle w:val="TAC"/>
            </w:pPr>
          </w:p>
        </w:tc>
        <w:tc>
          <w:tcPr>
            <w:tcW w:w="210" w:type="pct"/>
          </w:tcPr>
          <w:p w14:paraId="54340346" w14:textId="77777777" w:rsidR="00D53B01" w:rsidRPr="00A1115A" w:rsidRDefault="00D53B01" w:rsidP="00D53B01">
            <w:pPr>
              <w:pStyle w:val="TAC"/>
            </w:pPr>
          </w:p>
        </w:tc>
        <w:tc>
          <w:tcPr>
            <w:tcW w:w="225" w:type="pct"/>
          </w:tcPr>
          <w:p w14:paraId="6A6E6460" w14:textId="77777777" w:rsidR="00D53B01" w:rsidRPr="00A1115A" w:rsidRDefault="00D53B01" w:rsidP="00D53B01">
            <w:pPr>
              <w:pStyle w:val="TAC"/>
            </w:pPr>
          </w:p>
        </w:tc>
        <w:tc>
          <w:tcPr>
            <w:tcW w:w="242" w:type="pct"/>
          </w:tcPr>
          <w:p w14:paraId="280DAFD0" w14:textId="77777777" w:rsidR="00D53B01" w:rsidRPr="00A1115A" w:rsidRDefault="00D53B01" w:rsidP="00D53B01">
            <w:pPr>
              <w:pStyle w:val="TAC"/>
            </w:pPr>
          </w:p>
        </w:tc>
        <w:tc>
          <w:tcPr>
            <w:tcW w:w="230" w:type="pct"/>
          </w:tcPr>
          <w:p w14:paraId="301E787C" w14:textId="77777777" w:rsidR="00D53B01" w:rsidRPr="00A1115A" w:rsidRDefault="00D53B01" w:rsidP="00D53B01">
            <w:pPr>
              <w:pStyle w:val="TAC"/>
            </w:pPr>
          </w:p>
        </w:tc>
        <w:tc>
          <w:tcPr>
            <w:tcW w:w="217" w:type="pct"/>
          </w:tcPr>
          <w:p w14:paraId="1C00F02F" w14:textId="77777777" w:rsidR="00D53B01" w:rsidRPr="00A1115A" w:rsidRDefault="00D53B01" w:rsidP="00D53B01">
            <w:pPr>
              <w:pStyle w:val="TAC"/>
            </w:pPr>
          </w:p>
        </w:tc>
        <w:tc>
          <w:tcPr>
            <w:tcW w:w="370" w:type="pct"/>
            <w:tcBorders>
              <w:top w:val="nil"/>
              <w:bottom w:val="nil"/>
            </w:tcBorders>
            <w:shd w:val="clear" w:color="auto" w:fill="auto"/>
          </w:tcPr>
          <w:p w14:paraId="6B0B0B52" w14:textId="77777777" w:rsidR="00D53B01" w:rsidRPr="00A1115A" w:rsidRDefault="00D53B01" w:rsidP="00D53B01">
            <w:pPr>
              <w:pStyle w:val="TAC"/>
            </w:pPr>
            <w:r w:rsidRPr="00A1115A">
              <w:rPr>
                <w:rFonts w:hint="eastAsia"/>
                <w:lang w:eastAsia="zh-CN"/>
              </w:rPr>
              <w:t>F</w:t>
            </w:r>
            <w:r w:rsidRPr="00A1115A">
              <w:rPr>
                <w:lang w:eastAsia="zh-CN"/>
              </w:rPr>
              <w:t>DD</w:t>
            </w:r>
          </w:p>
        </w:tc>
      </w:tr>
      <w:tr w:rsidR="00D53B01" w:rsidRPr="00A1115A" w14:paraId="649ED9D0" w14:textId="77777777" w:rsidTr="00D53B01">
        <w:trPr>
          <w:trHeight w:val="187"/>
          <w:jc w:val="center"/>
        </w:trPr>
        <w:tc>
          <w:tcPr>
            <w:tcW w:w="473" w:type="pct"/>
            <w:tcBorders>
              <w:top w:val="nil"/>
              <w:bottom w:val="nil"/>
            </w:tcBorders>
            <w:shd w:val="clear" w:color="auto" w:fill="auto"/>
          </w:tcPr>
          <w:p w14:paraId="1959C8C0" w14:textId="77777777" w:rsidR="00D53B01" w:rsidRPr="00A1115A" w:rsidRDefault="00D53B01" w:rsidP="00D53B01">
            <w:pPr>
              <w:pStyle w:val="TAC"/>
              <w:rPr>
                <w:lang w:eastAsia="zh-CN"/>
              </w:rPr>
            </w:pPr>
          </w:p>
        </w:tc>
        <w:tc>
          <w:tcPr>
            <w:tcW w:w="297" w:type="pct"/>
          </w:tcPr>
          <w:p w14:paraId="247719F6" w14:textId="77777777" w:rsidR="00D53B01" w:rsidRPr="00A1115A" w:rsidRDefault="00D53B01" w:rsidP="00D53B01">
            <w:pPr>
              <w:pStyle w:val="TAC"/>
            </w:pPr>
            <w:r w:rsidRPr="00A1115A">
              <w:rPr>
                <w:rFonts w:cs="Arial"/>
              </w:rPr>
              <w:t>30</w:t>
            </w:r>
          </w:p>
        </w:tc>
        <w:tc>
          <w:tcPr>
            <w:tcW w:w="248" w:type="pct"/>
            <w:shd w:val="clear" w:color="auto" w:fill="auto"/>
          </w:tcPr>
          <w:p w14:paraId="082BAC4A" w14:textId="77777777" w:rsidR="00D53B01" w:rsidRPr="00A1115A" w:rsidRDefault="00D53B01" w:rsidP="00D53B01">
            <w:pPr>
              <w:pStyle w:val="TAC"/>
              <w:rPr>
                <w:rFonts w:cs="Arial"/>
              </w:rPr>
            </w:pPr>
          </w:p>
        </w:tc>
        <w:tc>
          <w:tcPr>
            <w:tcW w:w="296" w:type="pct"/>
            <w:shd w:val="clear" w:color="auto" w:fill="auto"/>
          </w:tcPr>
          <w:p w14:paraId="0E7D5606" w14:textId="77777777" w:rsidR="00D53B01" w:rsidRPr="00A1115A" w:rsidRDefault="00D53B01" w:rsidP="00D53B01">
            <w:pPr>
              <w:pStyle w:val="TAC"/>
              <w:rPr>
                <w:rFonts w:cs="Arial"/>
              </w:rPr>
            </w:pPr>
            <w:r w:rsidRPr="00A1115A">
              <w:t>10</w:t>
            </w:r>
            <w:r w:rsidRPr="00A1115A">
              <w:rPr>
                <w:vertAlign w:val="superscript"/>
              </w:rPr>
              <w:t>1</w:t>
            </w:r>
          </w:p>
        </w:tc>
        <w:tc>
          <w:tcPr>
            <w:tcW w:w="222" w:type="pct"/>
            <w:shd w:val="clear" w:color="auto" w:fill="auto"/>
          </w:tcPr>
          <w:p w14:paraId="7959CE10" w14:textId="77777777" w:rsidR="00D53B01" w:rsidRPr="00A1115A" w:rsidRDefault="00D53B01" w:rsidP="00D53B01">
            <w:pPr>
              <w:pStyle w:val="TAC"/>
              <w:rPr>
                <w:rFonts w:cs="Arial"/>
              </w:rPr>
            </w:pPr>
          </w:p>
        </w:tc>
        <w:tc>
          <w:tcPr>
            <w:tcW w:w="286" w:type="pct"/>
            <w:shd w:val="clear" w:color="auto" w:fill="auto"/>
          </w:tcPr>
          <w:p w14:paraId="05432A43" w14:textId="77777777" w:rsidR="00D53B01" w:rsidRPr="00A1115A" w:rsidRDefault="00D53B01" w:rsidP="00D53B01">
            <w:pPr>
              <w:pStyle w:val="TAC"/>
              <w:rPr>
                <w:rFonts w:cs="Arial"/>
              </w:rPr>
            </w:pPr>
          </w:p>
        </w:tc>
        <w:tc>
          <w:tcPr>
            <w:tcW w:w="259" w:type="pct"/>
            <w:shd w:val="clear" w:color="auto" w:fill="auto"/>
          </w:tcPr>
          <w:p w14:paraId="7CB8F5EC" w14:textId="77777777" w:rsidR="00D53B01" w:rsidRPr="00A1115A" w:rsidRDefault="00D53B01" w:rsidP="00D53B01">
            <w:pPr>
              <w:pStyle w:val="TAC"/>
            </w:pPr>
          </w:p>
        </w:tc>
        <w:tc>
          <w:tcPr>
            <w:tcW w:w="286" w:type="pct"/>
          </w:tcPr>
          <w:p w14:paraId="5EBF57AB" w14:textId="77777777" w:rsidR="00D53B01" w:rsidRPr="00A1115A" w:rsidRDefault="00D53B01" w:rsidP="00D53B01">
            <w:pPr>
              <w:pStyle w:val="TAC"/>
            </w:pPr>
          </w:p>
        </w:tc>
        <w:tc>
          <w:tcPr>
            <w:tcW w:w="259" w:type="pct"/>
          </w:tcPr>
          <w:p w14:paraId="6D931B8D" w14:textId="77777777" w:rsidR="00D53B01" w:rsidRPr="00A1115A" w:rsidRDefault="00D53B01" w:rsidP="00D53B01">
            <w:pPr>
              <w:pStyle w:val="TAC"/>
            </w:pPr>
          </w:p>
        </w:tc>
        <w:tc>
          <w:tcPr>
            <w:tcW w:w="309" w:type="pct"/>
            <w:shd w:val="clear" w:color="auto" w:fill="auto"/>
          </w:tcPr>
          <w:p w14:paraId="3F94E7A9" w14:textId="77777777" w:rsidR="00D53B01" w:rsidRPr="00A1115A" w:rsidRDefault="00D53B01" w:rsidP="00D53B01">
            <w:pPr>
              <w:pStyle w:val="TAC"/>
            </w:pPr>
          </w:p>
        </w:tc>
        <w:tc>
          <w:tcPr>
            <w:tcW w:w="278" w:type="pct"/>
          </w:tcPr>
          <w:p w14:paraId="4E88068D" w14:textId="77777777" w:rsidR="00D53B01" w:rsidRPr="00A1115A" w:rsidRDefault="00D53B01" w:rsidP="00D53B01">
            <w:pPr>
              <w:pStyle w:val="TAC"/>
            </w:pPr>
          </w:p>
        </w:tc>
        <w:tc>
          <w:tcPr>
            <w:tcW w:w="293" w:type="pct"/>
          </w:tcPr>
          <w:p w14:paraId="537025FD" w14:textId="77777777" w:rsidR="00D53B01" w:rsidRPr="00A1115A" w:rsidRDefault="00D53B01" w:rsidP="00D53B01">
            <w:pPr>
              <w:pStyle w:val="TAC"/>
            </w:pPr>
          </w:p>
        </w:tc>
        <w:tc>
          <w:tcPr>
            <w:tcW w:w="210" w:type="pct"/>
          </w:tcPr>
          <w:p w14:paraId="106E41CA" w14:textId="77777777" w:rsidR="00D53B01" w:rsidRPr="00A1115A" w:rsidRDefault="00D53B01" w:rsidP="00D53B01">
            <w:pPr>
              <w:pStyle w:val="TAC"/>
            </w:pPr>
          </w:p>
        </w:tc>
        <w:tc>
          <w:tcPr>
            <w:tcW w:w="225" w:type="pct"/>
          </w:tcPr>
          <w:p w14:paraId="70DEA4EB" w14:textId="77777777" w:rsidR="00D53B01" w:rsidRPr="00A1115A" w:rsidRDefault="00D53B01" w:rsidP="00D53B01">
            <w:pPr>
              <w:pStyle w:val="TAC"/>
            </w:pPr>
          </w:p>
        </w:tc>
        <w:tc>
          <w:tcPr>
            <w:tcW w:w="242" w:type="pct"/>
          </w:tcPr>
          <w:p w14:paraId="2869B09A" w14:textId="77777777" w:rsidR="00D53B01" w:rsidRPr="00A1115A" w:rsidRDefault="00D53B01" w:rsidP="00D53B01">
            <w:pPr>
              <w:pStyle w:val="TAC"/>
            </w:pPr>
          </w:p>
        </w:tc>
        <w:tc>
          <w:tcPr>
            <w:tcW w:w="230" w:type="pct"/>
          </w:tcPr>
          <w:p w14:paraId="79A8C6B4" w14:textId="77777777" w:rsidR="00D53B01" w:rsidRPr="00A1115A" w:rsidRDefault="00D53B01" w:rsidP="00D53B01">
            <w:pPr>
              <w:pStyle w:val="TAC"/>
            </w:pPr>
          </w:p>
        </w:tc>
        <w:tc>
          <w:tcPr>
            <w:tcW w:w="217" w:type="pct"/>
          </w:tcPr>
          <w:p w14:paraId="5ADBE186" w14:textId="77777777" w:rsidR="00D53B01" w:rsidRPr="00A1115A" w:rsidRDefault="00D53B01" w:rsidP="00D53B01">
            <w:pPr>
              <w:pStyle w:val="TAC"/>
            </w:pPr>
          </w:p>
        </w:tc>
        <w:tc>
          <w:tcPr>
            <w:tcW w:w="370" w:type="pct"/>
            <w:tcBorders>
              <w:top w:val="nil"/>
              <w:bottom w:val="nil"/>
            </w:tcBorders>
            <w:shd w:val="clear" w:color="auto" w:fill="auto"/>
          </w:tcPr>
          <w:p w14:paraId="4067AE84" w14:textId="77777777" w:rsidR="00D53B01" w:rsidRPr="00A1115A" w:rsidRDefault="00D53B01" w:rsidP="00D53B01">
            <w:pPr>
              <w:pStyle w:val="TAC"/>
            </w:pPr>
          </w:p>
        </w:tc>
      </w:tr>
      <w:tr w:rsidR="00D53B01" w:rsidRPr="00A1115A" w14:paraId="0C596102" w14:textId="77777777" w:rsidTr="00D53B01">
        <w:trPr>
          <w:trHeight w:val="187"/>
          <w:jc w:val="center"/>
        </w:trPr>
        <w:tc>
          <w:tcPr>
            <w:tcW w:w="473" w:type="pct"/>
            <w:tcBorders>
              <w:bottom w:val="nil"/>
            </w:tcBorders>
            <w:shd w:val="clear" w:color="auto" w:fill="auto"/>
          </w:tcPr>
          <w:p w14:paraId="3D16F4ED" w14:textId="77777777" w:rsidR="00D53B01" w:rsidRPr="00A1115A" w:rsidRDefault="00D53B01" w:rsidP="00D53B01">
            <w:pPr>
              <w:pStyle w:val="TAC"/>
              <w:rPr>
                <w:lang w:eastAsia="zh-CN"/>
              </w:rPr>
            </w:pPr>
            <w:r w:rsidRPr="00A1115A">
              <w:rPr>
                <w:lang w:eastAsia="zh-CN"/>
              </w:rPr>
              <w:t>n14</w:t>
            </w:r>
          </w:p>
        </w:tc>
        <w:tc>
          <w:tcPr>
            <w:tcW w:w="297" w:type="pct"/>
          </w:tcPr>
          <w:p w14:paraId="34BF054F"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F3B800B"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48ABDF64"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04A5DE6B" w14:textId="77777777" w:rsidR="00D53B01" w:rsidRPr="00A1115A" w:rsidRDefault="00D53B01" w:rsidP="00D53B01">
            <w:pPr>
              <w:pStyle w:val="TAC"/>
              <w:rPr>
                <w:rFonts w:cs="Arial"/>
                <w:szCs w:val="18"/>
              </w:rPr>
            </w:pPr>
          </w:p>
        </w:tc>
        <w:tc>
          <w:tcPr>
            <w:tcW w:w="286" w:type="pct"/>
            <w:shd w:val="clear" w:color="auto" w:fill="auto"/>
          </w:tcPr>
          <w:p w14:paraId="6A524F3D" w14:textId="77777777" w:rsidR="00D53B01" w:rsidRPr="00A1115A" w:rsidRDefault="00D53B01" w:rsidP="00D53B01">
            <w:pPr>
              <w:pStyle w:val="TAC"/>
              <w:rPr>
                <w:rFonts w:cs="Arial"/>
                <w:szCs w:val="18"/>
              </w:rPr>
            </w:pPr>
          </w:p>
        </w:tc>
        <w:tc>
          <w:tcPr>
            <w:tcW w:w="259" w:type="pct"/>
            <w:shd w:val="clear" w:color="auto" w:fill="auto"/>
          </w:tcPr>
          <w:p w14:paraId="72B6C2FB" w14:textId="77777777" w:rsidR="00D53B01" w:rsidRPr="00A1115A" w:rsidRDefault="00D53B01" w:rsidP="00D53B01">
            <w:pPr>
              <w:pStyle w:val="TAC"/>
            </w:pPr>
          </w:p>
        </w:tc>
        <w:tc>
          <w:tcPr>
            <w:tcW w:w="286" w:type="pct"/>
          </w:tcPr>
          <w:p w14:paraId="6862FFA2" w14:textId="77777777" w:rsidR="00D53B01" w:rsidRPr="00A1115A" w:rsidRDefault="00D53B01" w:rsidP="00D53B01">
            <w:pPr>
              <w:pStyle w:val="TAC"/>
            </w:pPr>
          </w:p>
        </w:tc>
        <w:tc>
          <w:tcPr>
            <w:tcW w:w="259" w:type="pct"/>
          </w:tcPr>
          <w:p w14:paraId="38F5CBC9" w14:textId="77777777" w:rsidR="00D53B01" w:rsidRPr="00A1115A" w:rsidRDefault="00D53B01" w:rsidP="00D53B01">
            <w:pPr>
              <w:pStyle w:val="TAC"/>
            </w:pPr>
          </w:p>
        </w:tc>
        <w:tc>
          <w:tcPr>
            <w:tcW w:w="309" w:type="pct"/>
            <w:shd w:val="clear" w:color="auto" w:fill="auto"/>
          </w:tcPr>
          <w:p w14:paraId="4897A101" w14:textId="77777777" w:rsidR="00D53B01" w:rsidRPr="00A1115A" w:rsidRDefault="00D53B01" w:rsidP="00D53B01">
            <w:pPr>
              <w:pStyle w:val="TAC"/>
            </w:pPr>
          </w:p>
        </w:tc>
        <w:tc>
          <w:tcPr>
            <w:tcW w:w="278" w:type="pct"/>
          </w:tcPr>
          <w:p w14:paraId="7C088C09" w14:textId="77777777" w:rsidR="00D53B01" w:rsidRPr="00A1115A" w:rsidRDefault="00D53B01" w:rsidP="00D53B01">
            <w:pPr>
              <w:pStyle w:val="TAC"/>
            </w:pPr>
          </w:p>
        </w:tc>
        <w:tc>
          <w:tcPr>
            <w:tcW w:w="293" w:type="pct"/>
          </w:tcPr>
          <w:p w14:paraId="6EF12BF4" w14:textId="77777777" w:rsidR="00D53B01" w:rsidRPr="00A1115A" w:rsidRDefault="00D53B01" w:rsidP="00D53B01">
            <w:pPr>
              <w:pStyle w:val="TAC"/>
            </w:pPr>
          </w:p>
        </w:tc>
        <w:tc>
          <w:tcPr>
            <w:tcW w:w="210" w:type="pct"/>
          </w:tcPr>
          <w:p w14:paraId="3530250E" w14:textId="77777777" w:rsidR="00D53B01" w:rsidRPr="00A1115A" w:rsidRDefault="00D53B01" w:rsidP="00D53B01">
            <w:pPr>
              <w:pStyle w:val="TAC"/>
            </w:pPr>
          </w:p>
        </w:tc>
        <w:tc>
          <w:tcPr>
            <w:tcW w:w="225" w:type="pct"/>
          </w:tcPr>
          <w:p w14:paraId="130A55D7" w14:textId="77777777" w:rsidR="00D53B01" w:rsidRPr="00A1115A" w:rsidRDefault="00D53B01" w:rsidP="00D53B01">
            <w:pPr>
              <w:pStyle w:val="TAC"/>
            </w:pPr>
          </w:p>
        </w:tc>
        <w:tc>
          <w:tcPr>
            <w:tcW w:w="242" w:type="pct"/>
          </w:tcPr>
          <w:p w14:paraId="0E8BE516" w14:textId="77777777" w:rsidR="00D53B01" w:rsidRPr="00A1115A" w:rsidRDefault="00D53B01" w:rsidP="00D53B01">
            <w:pPr>
              <w:pStyle w:val="TAC"/>
            </w:pPr>
          </w:p>
        </w:tc>
        <w:tc>
          <w:tcPr>
            <w:tcW w:w="230" w:type="pct"/>
          </w:tcPr>
          <w:p w14:paraId="27E03783" w14:textId="77777777" w:rsidR="00D53B01" w:rsidRPr="00A1115A" w:rsidRDefault="00D53B01" w:rsidP="00D53B01">
            <w:pPr>
              <w:pStyle w:val="TAC"/>
            </w:pPr>
          </w:p>
        </w:tc>
        <w:tc>
          <w:tcPr>
            <w:tcW w:w="217" w:type="pct"/>
          </w:tcPr>
          <w:p w14:paraId="5FBE711B" w14:textId="77777777" w:rsidR="00D53B01" w:rsidRPr="00A1115A" w:rsidRDefault="00D53B01" w:rsidP="00D53B01">
            <w:pPr>
              <w:pStyle w:val="TAC"/>
            </w:pPr>
          </w:p>
        </w:tc>
        <w:tc>
          <w:tcPr>
            <w:tcW w:w="370" w:type="pct"/>
            <w:tcBorders>
              <w:bottom w:val="nil"/>
            </w:tcBorders>
            <w:shd w:val="clear" w:color="auto" w:fill="auto"/>
          </w:tcPr>
          <w:p w14:paraId="280614D1" w14:textId="77777777" w:rsidR="00D53B01" w:rsidRPr="00A1115A" w:rsidRDefault="00D53B01" w:rsidP="00D53B01">
            <w:pPr>
              <w:pStyle w:val="TAC"/>
            </w:pPr>
            <w:r w:rsidRPr="00A1115A">
              <w:t>FDD</w:t>
            </w:r>
          </w:p>
        </w:tc>
      </w:tr>
      <w:tr w:rsidR="00D53B01" w:rsidRPr="00A1115A" w14:paraId="6862D713" w14:textId="77777777" w:rsidTr="00D53B01">
        <w:trPr>
          <w:trHeight w:val="187"/>
          <w:jc w:val="center"/>
        </w:trPr>
        <w:tc>
          <w:tcPr>
            <w:tcW w:w="473" w:type="pct"/>
            <w:tcBorders>
              <w:top w:val="nil"/>
              <w:bottom w:val="nil"/>
            </w:tcBorders>
            <w:shd w:val="clear" w:color="auto" w:fill="auto"/>
          </w:tcPr>
          <w:p w14:paraId="5BEB3D5A" w14:textId="77777777" w:rsidR="00D53B01" w:rsidRPr="00A1115A" w:rsidRDefault="00D53B01" w:rsidP="00D53B01">
            <w:pPr>
              <w:pStyle w:val="TAC"/>
              <w:rPr>
                <w:lang w:eastAsia="zh-CN"/>
              </w:rPr>
            </w:pPr>
          </w:p>
        </w:tc>
        <w:tc>
          <w:tcPr>
            <w:tcW w:w="297" w:type="pct"/>
          </w:tcPr>
          <w:p w14:paraId="6A9D854D"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80FD27C" w14:textId="77777777" w:rsidR="00D53B01" w:rsidRPr="00A1115A" w:rsidRDefault="00D53B01" w:rsidP="00D53B01">
            <w:pPr>
              <w:pStyle w:val="TAC"/>
              <w:rPr>
                <w:rFonts w:cs="Arial"/>
                <w:szCs w:val="18"/>
              </w:rPr>
            </w:pPr>
          </w:p>
        </w:tc>
        <w:tc>
          <w:tcPr>
            <w:tcW w:w="296" w:type="pct"/>
            <w:shd w:val="clear" w:color="auto" w:fill="auto"/>
          </w:tcPr>
          <w:p w14:paraId="520AAE05"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7EC2E0E3" w14:textId="77777777" w:rsidR="00D53B01" w:rsidRPr="00A1115A" w:rsidRDefault="00D53B01" w:rsidP="00D53B01">
            <w:pPr>
              <w:pStyle w:val="TAC"/>
              <w:rPr>
                <w:rFonts w:cs="Arial"/>
                <w:szCs w:val="18"/>
              </w:rPr>
            </w:pPr>
          </w:p>
        </w:tc>
        <w:tc>
          <w:tcPr>
            <w:tcW w:w="286" w:type="pct"/>
            <w:shd w:val="clear" w:color="auto" w:fill="auto"/>
          </w:tcPr>
          <w:p w14:paraId="153A53F6" w14:textId="77777777" w:rsidR="00D53B01" w:rsidRPr="00A1115A" w:rsidRDefault="00D53B01" w:rsidP="00D53B01">
            <w:pPr>
              <w:pStyle w:val="TAC"/>
              <w:rPr>
                <w:rFonts w:cs="Arial"/>
                <w:szCs w:val="18"/>
              </w:rPr>
            </w:pPr>
          </w:p>
        </w:tc>
        <w:tc>
          <w:tcPr>
            <w:tcW w:w="259" w:type="pct"/>
            <w:shd w:val="clear" w:color="auto" w:fill="auto"/>
          </w:tcPr>
          <w:p w14:paraId="79B3C2A1" w14:textId="77777777" w:rsidR="00D53B01" w:rsidRPr="00A1115A" w:rsidRDefault="00D53B01" w:rsidP="00D53B01">
            <w:pPr>
              <w:pStyle w:val="TAC"/>
            </w:pPr>
          </w:p>
        </w:tc>
        <w:tc>
          <w:tcPr>
            <w:tcW w:w="286" w:type="pct"/>
          </w:tcPr>
          <w:p w14:paraId="003E9886" w14:textId="77777777" w:rsidR="00D53B01" w:rsidRPr="00A1115A" w:rsidRDefault="00D53B01" w:rsidP="00D53B01">
            <w:pPr>
              <w:pStyle w:val="TAC"/>
            </w:pPr>
          </w:p>
        </w:tc>
        <w:tc>
          <w:tcPr>
            <w:tcW w:w="259" w:type="pct"/>
          </w:tcPr>
          <w:p w14:paraId="7C6DEDDF" w14:textId="77777777" w:rsidR="00D53B01" w:rsidRPr="00A1115A" w:rsidRDefault="00D53B01" w:rsidP="00D53B01">
            <w:pPr>
              <w:pStyle w:val="TAC"/>
            </w:pPr>
          </w:p>
        </w:tc>
        <w:tc>
          <w:tcPr>
            <w:tcW w:w="309" w:type="pct"/>
            <w:shd w:val="clear" w:color="auto" w:fill="auto"/>
          </w:tcPr>
          <w:p w14:paraId="204B6FC3" w14:textId="77777777" w:rsidR="00D53B01" w:rsidRPr="00A1115A" w:rsidRDefault="00D53B01" w:rsidP="00D53B01">
            <w:pPr>
              <w:pStyle w:val="TAC"/>
            </w:pPr>
          </w:p>
        </w:tc>
        <w:tc>
          <w:tcPr>
            <w:tcW w:w="278" w:type="pct"/>
          </w:tcPr>
          <w:p w14:paraId="090B5559" w14:textId="77777777" w:rsidR="00D53B01" w:rsidRPr="00A1115A" w:rsidRDefault="00D53B01" w:rsidP="00D53B01">
            <w:pPr>
              <w:pStyle w:val="TAC"/>
            </w:pPr>
          </w:p>
        </w:tc>
        <w:tc>
          <w:tcPr>
            <w:tcW w:w="293" w:type="pct"/>
          </w:tcPr>
          <w:p w14:paraId="12D5F214" w14:textId="77777777" w:rsidR="00D53B01" w:rsidRPr="00A1115A" w:rsidRDefault="00D53B01" w:rsidP="00D53B01">
            <w:pPr>
              <w:pStyle w:val="TAC"/>
            </w:pPr>
          </w:p>
        </w:tc>
        <w:tc>
          <w:tcPr>
            <w:tcW w:w="210" w:type="pct"/>
          </w:tcPr>
          <w:p w14:paraId="34B4AC54" w14:textId="77777777" w:rsidR="00D53B01" w:rsidRPr="00A1115A" w:rsidRDefault="00D53B01" w:rsidP="00D53B01">
            <w:pPr>
              <w:pStyle w:val="TAC"/>
            </w:pPr>
          </w:p>
        </w:tc>
        <w:tc>
          <w:tcPr>
            <w:tcW w:w="225" w:type="pct"/>
          </w:tcPr>
          <w:p w14:paraId="1243DBCC" w14:textId="77777777" w:rsidR="00D53B01" w:rsidRPr="00A1115A" w:rsidRDefault="00D53B01" w:rsidP="00D53B01">
            <w:pPr>
              <w:pStyle w:val="TAC"/>
            </w:pPr>
          </w:p>
        </w:tc>
        <w:tc>
          <w:tcPr>
            <w:tcW w:w="242" w:type="pct"/>
          </w:tcPr>
          <w:p w14:paraId="5053ED50" w14:textId="77777777" w:rsidR="00D53B01" w:rsidRPr="00A1115A" w:rsidRDefault="00D53B01" w:rsidP="00D53B01">
            <w:pPr>
              <w:pStyle w:val="TAC"/>
            </w:pPr>
          </w:p>
        </w:tc>
        <w:tc>
          <w:tcPr>
            <w:tcW w:w="230" w:type="pct"/>
          </w:tcPr>
          <w:p w14:paraId="3EC3E57D" w14:textId="77777777" w:rsidR="00D53B01" w:rsidRPr="00A1115A" w:rsidRDefault="00D53B01" w:rsidP="00D53B01">
            <w:pPr>
              <w:pStyle w:val="TAC"/>
            </w:pPr>
          </w:p>
        </w:tc>
        <w:tc>
          <w:tcPr>
            <w:tcW w:w="217" w:type="pct"/>
          </w:tcPr>
          <w:p w14:paraId="7C47B490" w14:textId="77777777" w:rsidR="00D53B01" w:rsidRPr="00A1115A" w:rsidRDefault="00D53B01" w:rsidP="00D53B01">
            <w:pPr>
              <w:pStyle w:val="TAC"/>
            </w:pPr>
          </w:p>
        </w:tc>
        <w:tc>
          <w:tcPr>
            <w:tcW w:w="370" w:type="pct"/>
            <w:tcBorders>
              <w:top w:val="nil"/>
              <w:bottom w:val="nil"/>
            </w:tcBorders>
            <w:shd w:val="clear" w:color="auto" w:fill="auto"/>
          </w:tcPr>
          <w:p w14:paraId="65E6F571" w14:textId="77777777" w:rsidR="00D53B01" w:rsidRPr="00A1115A" w:rsidRDefault="00D53B01" w:rsidP="00D53B01">
            <w:pPr>
              <w:pStyle w:val="TAC"/>
            </w:pPr>
          </w:p>
        </w:tc>
      </w:tr>
      <w:tr w:rsidR="00D53B01" w:rsidRPr="00A1115A" w14:paraId="7D284A27" w14:textId="77777777" w:rsidTr="00D53B01">
        <w:trPr>
          <w:trHeight w:val="187"/>
          <w:jc w:val="center"/>
        </w:trPr>
        <w:tc>
          <w:tcPr>
            <w:tcW w:w="473" w:type="pct"/>
            <w:tcBorders>
              <w:bottom w:val="nil"/>
            </w:tcBorders>
            <w:shd w:val="clear" w:color="auto" w:fill="auto"/>
          </w:tcPr>
          <w:p w14:paraId="32E1EABD" w14:textId="77777777" w:rsidR="00D53B01" w:rsidRPr="00A1115A" w:rsidRDefault="00D53B01" w:rsidP="00D53B01">
            <w:pPr>
              <w:pStyle w:val="TAC"/>
              <w:rPr>
                <w:lang w:eastAsia="zh-CN"/>
              </w:rPr>
            </w:pPr>
            <w:r w:rsidRPr="00A1115A">
              <w:rPr>
                <w:rFonts w:hint="eastAsia"/>
                <w:lang w:val="en-US" w:eastAsia="ja-JP"/>
              </w:rPr>
              <w:t>n18</w:t>
            </w:r>
          </w:p>
        </w:tc>
        <w:tc>
          <w:tcPr>
            <w:tcW w:w="297" w:type="pct"/>
          </w:tcPr>
          <w:p w14:paraId="1FF731A6" w14:textId="77777777" w:rsidR="00D53B01" w:rsidRPr="00A1115A" w:rsidRDefault="00D53B01" w:rsidP="00D53B01">
            <w:pPr>
              <w:pStyle w:val="TAC"/>
              <w:rPr>
                <w:rFonts w:cs="Arial"/>
              </w:rPr>
            </w:pPr>
            <w:r w:rsidRPr="00A1115A">
              <w:rPr>
                <w:rFonts w:hint="eastAsia"/>
                <w:lang w:val="en-US" w:eastAsia="ja-JP"/>
              </w:rPr>
              <w:t>15</w:t>
            </w:r>
          </w:p>
        </w:tc>
        <w:tc>
          <w:tcPr>
            <w:tcW w:w="248" w:type="pct"/>
            <w:shd w:val="clear" w:color="auto" w:fill="auto"/>
          </w:tcPr>
          <w:p w14:paraId="693870BD" w14:textId="77777777" w:rsidR="00D53B01" w:rsidRPr="00A1115A" w:rsidRDefault="00D53B01" w:rsidP="00D53B01">
            <w:pPr>
              <w:pStyle w:val="TAC"/>
              <w:rPr>
                <w:rFonts w:cs="Arial"/>
                <w:szCs w:val="18"/>
              </w:rPr>
            </w:pPr>
            <w:r w:rsidRPr="00A1115A">
              <w:rPr>
                <w:rFonts w:cs="Arial" w:hint="eastAsia"/>
                <w:szCs w:val="18"/>
                <w:lang w:val="en-US" w:eastAsia="ja-JP"/>
              </w:rPr>
              <w:t>25</w:t>
            </w:r>
          </w:p>
        </w:tc>
        <w:tc>
          <w:tcPr>
            <w:tcW w:w="296" w:type="pct"/>
            <w:shd w:val="clear" w:color="auto" w:fill="auto"/>
          </w:tcPr>
          <w:p w14:paraId="3549EEC8" w14:textId="77777777" w:rsidR="00D53B01" w:rsidRPr="00A1115A" w:rsidRDefault="00D53B01" w:rsidP="00D53B0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705A4C9D" w14:textId="77777777" w:rsidR="00D53B01" w:rsidRPr="00A1115A" w:rsidRDefault="00D53B01" w:rsidP="00D53B0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533A1AB2" w14:textId="77777777" w:rsidR="00D53B01" w:rsidRPr="00A1115A" w:rsidRDefault="00D53B01" w:rsidP="00D53B01">
            <w:pPr>
              <w:pStyle w:val="TAC"/>
              <w:rPr>
                <w:rFonts w:cs="Arial"/>
                <w:szCs w:val="18"/>
              </w:rPr>
            </w:pPr>
          </w:p>
        </w:tc>
        <w:tc>
          <w:tcPr>
            <w:tcW w:w="259" w:type="pct"/>
            <w:shd w:val="clear" w:color="auto" w:fill="auto"/>
          </w:tcPr>
          <w:p w14:paraId="771EFBA6" w14:textId="77777777" w:rsidR="00D53B01" w:rsidRPr="00A1115A" w:rsidRDefault="00D53B01" w:rsidP="00D53B01">
            <w:pPr>
              <w:pStyle w:val="TAC"/>
            </w:pPr>
          </w:p>
        </w:tc>
        <w:tc>
          <w:tcPr>
            <w:tcW w:w="286" w:type="pct"/>
          </w:tcPr>
          <w:p w14:paraId="7AA8F91A" w14:textId="77777777" w:rsidR="00D53B01" w:rsidRPr="00A1115A" w:rsidRDefault="00D53B01" w:rsidP="00D53B01">
            <w:pPr>
              <w:pStyle w:val="TAC"/>
            </w:pPr>
          </w:p>
        </w:tc>
        <w:tc>
          <w:tcPr>
            <w:tcW w:w="259" w:type="pct"/>
          </w:tcPr>
          <w:p w14:paraId="3F694691" w14:textId="77777777" w:rsidR="00D53B01" w:rsidRPr="00A1115A" w:rsidRDefault="00D53B01" w:rsidP="00D53B01">
            <w:pPr>
              <w:pStyle w:val="TAC"/>
            </w:pPr>
          </w:p>
        </w:tc>
        <w:tc>
          <w:tcPr>
            <w:tcW w:w="309" w:type="pct"/>
            <w:shd w:val="clear" w:color="auto" w:fill="auto"/>
          </w:tcPr>
          <w:p w14:paraId="44C506B6" w14:textId="77777777" w:rsidR="00D53B01" w:rsidRPr="00A1115A" w:rsidRDefault="00D53B01" w:rsidP="00D53B01">
            <w:pPr>
              <w:pStyle w:val="TAC"/>
            </w:pPr>
          </w:p>
        </w:tc>
        <w:tc>
          <w:tcPr>
            <w:tcW w:w="278" w:type="pct"/>
          </w:tcPr>
          <w:p w14:paraId="559F4C62" w14:textId="77777777" w:rsidR="00D53B01" w:rsidRPr="00A1115A" w:rsidRDefault="00D53B01" w:rsidP="00D53B01">
            <w:pPr>
              <w:pStyle w:val="TAC"/>
            </w:pPr>
          </w:p>
        </w:tc>
        <w:tc>
          <w:tcPr>
            <w:tcW w:w="293" w:type="pct"/>
          </w:tcPr>
          <w:p w14:paraId="5B422464" w14:textId="77777777" w:rsidR="00D53B01" w:rsidRPr="00A1115A" w:rsidRDefault="00D53B01" w:rsidP="00D53B01">
            <w:pPr>
              <w:pStyle w:val="TAC"/>
            </w:pPr>
          </w:p>
        </w:tc>
        <w:tc>
          <w:tcPr>
            <w:tcW w:w="210" w:type="pct"/>
          </w:tcPr>
          <w:p w14:paraId="137AF389" w14:textId="77777777" w:rsidR="00D53B01" w:rsidRPr="00A1115A" w:rsidRDefault="00D53B01" w:rsidP="00D53B01">
            <w:pPr>
              <w:pStyle w:val="TAC"/>
            </w:pPr>
          </w:p>
        </w:tc>
        <w:tc>
          <w:tcPr>
            <w:tcW w:w="225" w:type="pct"/>
          </w:tcPr>
          <w:p w14:paraId="6EDD9520" w14:textId="77777777" w:rsidR="00D53B01" w:rsidRPr="00A1115A" w:rsidRDefault="00D53B01" w:rsidP="00D53B01">
            <w:pPr>
              <w:pStyle w:val="TAC"/>
            </w:pPr>
          </w:p>
        </w:tc>
        <w:tc>
          <w:tcPr>
            <w:tcW w:w="242" w:type="pct"/>
          </w:tcPr>
          <w:p w14:paraId="45AEDBF8" w14:textId="77777777" w:rsidR="00D53B01" w:rsidRPr="00A1115A" w:rsidRDefault="00D53B01" w:rsidP="00D53B01">
            <w:pPr>
              <w:pStyle w:val="TAC"/>
            </w:pPr>
          </w:p>
        </w:tc>
        <w:tc>
          <w:tcPr>
            <w:tcW w:w="230" w:type="pct"/>
          </w:tcPr>
          <w:p w14:paraId="60398FEF" w14:textId="77777777" w:rsidR="00D53B01" w:rsidRPr="00A1115A" w:rsidRDefault="00D53B01" w:rsidP="00D53B01">
            <w:pPr>
              <w:pStyle w:val="TAC"/>
            </w:pPr>
          </w:p>
        </w:tc>
        <w:tc>
          <w:tcPr>
            <w:tcW w:w="217" w:type="pct"/>
          </w:tcPr>
          <w:p w14:paraId="1B53B1AC" w14:textId="77777777" w:rsidR="00D53B01" w:rsidRPr="00A1115A" w:rsidRDefault="00D53B01" w:rsidP="00D53B01">
            <w:pPr>
              <w:pStyle w:val="TAC"/>
            </w:pPr>
          </w:p>
        </w:tc>
        <w:tc>
          <w:tcPr>
            <w:tcW w:w="370" w:type="pct"/>
            <w:tcBorders>
              <w:bottom w:val="nil"/>
            </w:tcBorders>
            <w:shd w:val="clear" w:color="auto" w:fill="auto"/>
          </w:tcPr>
          <w:p w14:paraId="74D3D1E6" w14:textId="77777777" w:rsidR="00D53B01" w:rsidRPr="00A1115A" w:rsidRDefault="00D53B01" w:rsidP="00D53B01">
            <w:pPr>
              <w:pStyle w:val="TAC"/>
            </w:pPr>
            <w:r w:rsidRPr="00A1115A">
              <w:t>FDD</w:t>
            </w:r>
          </w:p>
        </w:tc>
      </w:tr>
      <w:tr w:rsidR="00D53B01" w:rsidRPr="00A1115A" w14:paraId="21A861E9" w14:textId="77777777" w:rsidTr="00D53B01">
        <w:trPr>
          <w:trHeight w:val="187"/>
          <w:jc w:val="center"/>
        </w:trPr>
        <w:tc>
          <w:tcPr>
            <w:tcW w:w="473" w:type="pct"/>
            <w:tcBorders>
              <w:top w:val="nil"/>
              <w:bottom w:val="nil"/>
            </w:tcBorders>
            <w:shd w:val="clear" w:color="auto" w:fill="auto"/>
          </w:tcPr>
          <w:p w14:paraId="0DB1C610" w14:textId="77777777" w:rsidR="00D53B01" w:rsidRPr="00A1115A" w:rsidRDefault="00D53B01" w:rsidP="00D53B01">
            <w:pPr>
              <w:pStyle w:val="TAC"/>
              <w:rPr>
                <w:lang w:eastAsia="zh-CN"/>
              </w:rPr>
            </w:pPr>
          </w:p>
        </w:tc>
        <w:tc>
          <w:tcPr>
            <w:tcW w:w="297" w:type="pct"/>
          </w:tcPr>
          <w:p w14:paraId="78080C15" w14:textId="77777777" w:rsidR="00D53B01" w:rsidRPr="00A1115A" w:rsidRDefault="00D53B01" w:rsidP="00D53B01">
            <w:pPr>
              <w:pStyle w:val="TAC"/>
              <w:rPr>
                <w:rFonts w:cs="Arial"/>
              </w:rPr>
            </w:pPr>
            <w:r w:rsidRPr="00A1115A">
              <w:rPr>
                <w:rFonts w:hint="eastAsia"/>
                <w:lang w:val="en-US" w:eastAsia="ja-JP"/>
              </w:rPr>
              <w:t>30</w:t>
            </w:r>
          </w:p>
        </w:tc>
        <w:tc>
          <w:tcPr>
            <w:tcW w:w="248" w:type="pct"/>
            <w:shd w:val="clear" w:color="auto" w:fill="auto"/>
          </w:tcPr>
          <w:p w14:paraId="67C46B47" w14:textId="77777777" w:rsidR="00D53B01" w:rsidRPr="00A1115A" w:rsidRDefault="00D53B01" w:rsidP="00D53B01">
            <w:pPr>
              <w:pStyle w:val="TAC"/>
              <w:rPr>
                <w:rFonts w:cs="Arial"/>
                <w:szCs w:val="18"/>
              </w:rPr>
            </w:pPr>
          </w:p>
        </w:tc>
        <w:tc>
          <w:tcPr>
            <w:tcW w:w="296" w:type="pct"/>
            <w:shd w:val="clear" w:color="auto" w:fill="auto"/>
          </w:tcPr>
          <w:p w14:paraId="75546120"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11EFCC4"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5CD3B3A8" w14:textId="77777777" w:rsidR="00D53B01" w:rsidRPr="00A1115A" w:rsidRDefault="00D53B01" w:rsidP="00D53B01">
            <w:pPr>
              <w:pStyle w:val="TAC"/>
              <w:rPr>
                <w:rFonts w:cs="Arial"/>
                <w:szCs w:val="18"/>
              </w:rPr>
            </w:pPr>
          </w:p>
        </w:tc>
        <w:tc>
          <w:tcPr>
            <w:tcW w:w="259" w:type="pct"/>
            <w:shd w:val="clear" w:color="auto" w:fill="auto"/>
          </w:tcPr>
          <w:p w14:paraId="40A026AC" w14:textId="77777777" w:rsidR="00D53B01" w:rsidRPr="00A1115A" w:rsidRDefault="00D53B01" w:rsidP="00D53B01">
            <w:pPr>
              <w:pStyle w:val="TAC"/>
            </w:pPr>
          </w:p>
        </w:tc>
        <w:tc>
          <w:tcPr>
            <w:tcW w:w="286" w:type="pct"/>
          </w:tcPr>
          <w:p w14:paraId="5AF86AE0" w14:textId="77777777" w:rsidR="00D53B01" w:rsidRPr="00A1115A" w:rsidRDefault="00D53B01" w:rsidP="00D53B01">
            <w:pPr>
              <w:pStyle w:val="TAC"/>
            </w:pPr>
          </w:p>
        </w:tc>
        <w:tc>
          <w:tcPr>
            <w:tcW w:w="259" w:type="pct"/>
          </w:tcPr>
          <w:p w14:paraId="0728FDC7" w14:textId="77777777" w:rsidR="00D53B01" w:rsidRPr="00A1115A" w:rsidRDefault="00D53B01" w:rsidP="00D53B01">
            <w:pPr>
              <w:pStyle w:val="TAC"/>
            </w:pPr>
          </w:p>
        </w:tc>
        <w:tc>
          <w:tcPr>
            <w:tcW w:w="309" w:type="pct"/>
            <w:shd w:val="clear" w:color="auto" w:fill="auto"/>
          </w:tcPr>
          <w:p w14:paraId="4A9C6C12" w14:textId="77777777" w:rsidR="00D53B01" w:rsidRPr="00A1115A" w:rsidRDefault="00D53B01" w:rsidP="00D53B01">
            <w:pPr>
              <w:pStyle w:val="TAC"/>
            </w:pPr>
          </w:p>
        </w:tc>
        <w:tc>
          <w:tcPr>
            <w:tcW w:w="278" w:type="pct"/>
          </w:tcPr>
          <w:p w14:paraId="6DEAD1E4" w14:textId="77777777" w:rsidR="00D53B01" w:rsidRPr="00A1115A" w:rsidRDefault="00D53B01" w:rsidP="00D53B01">
            <w:pPr>
              <w:pStyle w:val="TAC"/>
            </w:pPr>
          </w:p>
        </w:tc>
        <w:tc>
          <w:tcPr>
            <w:tcW w:w="293" w:type="pct"/>
          </w:tcPr>
          <w:p w14:paraId="6483127C" w14:textId="77777777" w:rsidR="00D53B01" w:rsidRPr="00A1115A" w:rsidRDefault="00D53B01" w:rsidP="00D53B01">
            <w:pPr>
              <w:pStyle w:val="TAC"/>
            </w:pPr>
          </w:p>
        </w:tc>
        <w:tc>
          <w:tcPr>
            <w:tcW w:w="210" w:type="pct"/>
          </w:tcPr>
          <w:p w14:paraId="1369063A" w14:textId="77777777" w:rsidR="00D53B01" w:rsidRPr="00A1115A" w:rsidRDefault="00D53B01" w:rsidP="00D53B01">
            <w:pPr>
              <w:pStyle w:val="TAC"/>
            </w:pPr>
          </w:p>
        </w:tc>
        <w:tc>
          <w:tcPr>
            <w:tcW w:w="225" w:type="pct"/>
          </w:tcPr>
          <w:p w14:paraId="3F20971E" w14:textId="77777777" w:rsidR="00D53B01" w:rsidRPr="00A1115A" w:rsidRDefault="00D53B01" w:rsidP="00D53B01">
            <w:pPr>
              <w:pStyle w:val="TAC"/>
            </w:pPr>
          </w:p>
        </w:tc>
        <w:tc>
          <w:tcPr>
            <w:tcW w:w="242" w:type="pct"/>
          </w:tcPr>
          <w:p w14:paraId="60522EA4" w14:textId="77777777" w:rsidR="00D53B01" w:rsidRPr="00A1115A" w:rsidRDefault="00D53B01" w:rsidP="00D53B01">
            <w:pPr>
              <w:pStyle w:val="TAC"/>
            </w:pPr>
          </w:p>
        </w:tc>
        <w:tc>
          <w:tcPr>
            <w:tcW w:w="230" w:type="pct"/>
          </w:tcPr>
          <w:p w14:paraId="4BD43420" w14:textId="77777777" w:rsidR="00D53B01" w:rsidRPr="00A1115A" w:rsidRDefault="00D53B01" w:rsidP="00D53B01">
            <w:pPr>
              <w:pStyle w:val="TAC"/>
            </w:pPr>
          </w:p>
        </w:tc>
        <w:tc>
          <w:tcPr>
            <w:tcW w:w="217" w:type="pct"/>
          </w:tcPr>
          <w:p w14:paraId="26E094B5" w14:textId="77777777" w:rsidR="00D53B01" w:rsidRPr="00A1115A" w:rsidRDefault="00D53B01" w:rsidP="00D53B01">
            <w:pPr>
              <w:pStyle w:val="TAC"/>
            </w:pPr>
          </w:p>
        </w:tc>
        <w:tc>
          <w:tcPr>
            <w:tcW w:w="370" w:type="pct"/>
            <w:tcBorders>
              <w:top w:val="nil"/>
              <w:bottom w:val="nil"/>
            </w:tcBorders>
            <w:shd w:val="clear" w:color="auto" w:fill="auto"/>
          </w:tcPr>
          <w:p w14:paraId="10B59882" w14:textId="77777777" w:rsidR="00D53B01" w:rsidRPr="00A1115A" w:rsidRDefault="00D53B01" w:rsidP="00D53B01">
            <w:pPr>
              <w:pStyle w:val="TAC"/>
            </w:pPr>
          </w:p>
        </w:tc>
      </w:tr>
      <w:tr w:rsidR="00D53B01" w:rsidRPr="00A1115A" w14:paraId="4B3C04F4" w14:textId="77777777" w:rsidTr="00D53B01">
        <w:trPr>
          <w:trHeight w:val="187"/>
          <w:jc w:val="center"/>
        </w:trPr>
        <w:tc>
          <w:tcPr>
            <w:tcW w:w="473" w:type="pct"/>
            <w:tcBorders>
              <w:bottom w:val="nil"/>
            </w:tcBorders>
            <w:shd w:val="clear" w:color="auto" w:fill="auto"/>
          </w:tcPr>
          <w:p w14:paraId="53C0E157" w14:textId="77777777" w:rsidR="00D53B01" w:rsidRPr="00A1115A" w:rsidRDefault="00D53B01" w:rsidP="00D53B01">
            <w:pPr>
              <w:pStyle w:val="TAC"/>
            </w:pPr>
            <w:r w:rsidRPr="00A1115A">
              <w:rPr>
                <w:rFonts w:hint="eastAsia"/>
                <w:lang w:eastAsia="zh-CN"/>
              </w:rPr>
              <w:t>n20</w:t>
            </w:r>
          </w:p>
        </w:tc>
        <w:tc>
          <w:tcPr>
            <w:tcW w:w="297" w:type="pct"/>
          </w:tcPr>
          <w:p w14:paraId="29919B34"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1FBD023"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46CBC09"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1A767FA3" w14:textId="77777777" w:rsidR="00D53B01" w:rsidRPr="00A1115A" w:rsidRDefault="00D53B01" w:rsidP="00D53B01">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4F0B45F0" w14:textId="77777777" w:rsidR="00D53B01" w:rsidRPr="00A1115A" w:rsidRDefault="00D53B01" w:rsidP="00D53B01">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7E86EB17" w14:textId="77777777" w:rsidR="00D53B01" w:rsidRPr="00A1115A" w:rsidRDefault="00D53B01" w:rsidP="00D53B01">
            <w:pPr>
              <w:pStyle w:val="TAC"/>
            </w:pPr>
          </w:p>
        </w:tc>
        <w:tc>
          <w:tcPr>
            <w:tcW w:w="286" w:type="pct"/>
          </w:tcPr>
          <w:p w14:paraId="18F5C892" w14:textId="77777777" w:rsidR="00D53B01" w:rsidRPr="00A1115A" w:rsidRDefault="00D53B01" w:rsidP="00D53B01">
            <w:pPr>
              <w:pStyle w:val="TAC"/>
            </w:pPr>
          </w:p>
        </w:tc>
        <w:tc>
          <w:tcPr>
            <w:tcW w:w="259" w:type="pct"/>
          </w:tcPr>
          <w:p w14:paraId="281C3C38" w14:textId="77777777" w:rsidR="00D53B01" w:rsidRPr="00A1115A" w:rsidRDefault="00D53B01" w:rsidP="00D53B01">
            <w:pPr>
              <w:pStyle w:val="TAC"/>
            </w:pPr>
          </w:p>
        </w:tc>
        <w:tc>
          <w:tcPr>
            <w:tcW w:w="309" w:type="pct"/>
            <w:shd w:val="clear" w:color="auto" w:fill="auto"/>
          </w:tcPr>
          <w:p w14:paraId="5E3EE624" w14:textId="77777777" w:rsidR="00D53B01" w:rsidRPr="00A1115A" w:rsidRDefault="00D53B01" w:rsidP="00D53B01">
            <w:pPr>
              <w:pStyle w:val="TAC"/>
            </w:pPr>
          </w:p>
        </w:tc>
        <w:tc>
          <w:tcPr>
            <w:tcW w:w="278" w:type="pct"/>
          </w:tcPr>
          <w:p w14:paraId="2E0FDCF4" w14:textId="77777777" w:rsidR="00D53B01" w:rsidRPr="00A1115A" w:rsidRDefault="00D53B01" w:rsidP="00D53B01">
            <w:pPr>
              <w:pStyle w:val="TAC"/>
            </w:pPr>
          </w:p>
        </w:tc>
        <w:tc>
          <w:tcPr>
            <w:tcW w:w="293" w:type="pct"/>
          </w:tcPr>
          <w:p w14:paraId="319C495E" w14:textId="77777777" w:rsidR="00D53B01" w:rsidRPr="00A1115A" w:rsidRDefault="00D53B01" w:rsidP="00D53B01">
            <w:pPr>
              <w:pStyle w:val="TAC"/>
            </w:pPr>
          </w:p>
        </w:tc>
        <w:tc>
          <w:tcPr>
            <w:tcW w:w="210" w:type="pct"/>
          </w:tcPr>
          <w:p w14:paraId="53B774FD" w14:textId="77777777" w:rsidR="00D53B01" w:rsidRPr="00A1115A" w:rsidRDefault="00D53B01" w:rsidP="00D53B01">
            <w:pPr>
              <w:pStyle w:val="TAC"/>
            </w:pPr>
          </w:p>
        </w:tc>
        <w:tc>
          <w:tcPr>
            <w:tcW w:w="225" w:type="pct"/>
          </w:tcPr>
          <w:p w14:paraId="400FDF95" w14:textId="77777777" w:rsidR="00D53B01" w:rsidRPr="00A1115A" w:rsidRDefault="00D53B01" w:rsidP="00D53B01">
            <w:pPr>
              <w:pStyle w:val="TAC"/>
            </w:pPr>
          </w:p>
        </w:tc>
        <w:tc>
          <w:tcPr>
            <w:tcW w:w="242" w:type="pct"/>
          </w:tcPr>
          <w:p w14:paraId="3C013085" w14:textId="77777777" w:rsidR="00D53B01" w:rsidRPr="00A1115A" w:rsidRDefault="00D53B01" w:rsidP="00D53B01">
            <w:pPr>
              <w:pStyle w:val="TAC"/>
            </w:pPr>
          </w:p>
        </w:tc>
        <w:tc>
          <w:tcPr>
            <w:tcW w:w="230" w:type="pct"/>
          </w:tcPr>
          <w:p w14:paraId="14AF2C8B" w14:textId="77777777" w:rsidR="00D53B01" w:rsidRPr="00A1115A" w:rsidRDefault="00D53B01" w:rsidP="00D53B01">
            <w:pPr>
              <w:pStyle w:val="TAC"/>
            </w:pPr>
          </w:p>
        </w:tc>
        <w:tc>
          <w:tcPr>
            <w:tcW w:w="217" w:type="pct"/>
          </w:tcPr>
          <w:p w14:paraId="1F4C9C40" w14:textId="77777777" w:rsidR="00D53B01" w:rsidRPr="00A1115A" w:rsidRDefault="00D53B01" w:rsidP="00D53B01">
            <w:pPr>
              <w:pStyle w:val="TAC"/>
            </w:pPr>
          </w:p>
        </w:tc>
        <w:tc>
          <w:tcPr>
            <w:tcW w:w="370" w:type="pct"/>
            <w:tcBorders>
              <w:bottom w:val="nil"/>
            </w:tcBorders>
            <w:shd w:val="clear" w:color="auto" w:fill="auto"/>
          </w:tcPr>
          <w:p w14:paraId="59130F3A" w14:textId="77777777" w:rsidR="00D53B01" w:rsidRPr="00A1115A" w:rsidRDefault="00D53B01" w:rsidP="00D53B01">
            <w:pPr>
              <w:pStyle w:val="TAC"/>
            </w:pPr>
            <w:r w:rsidRPr="00A1115A">
              <w:t>FDD</w:t>
            </w:r>
          </w:p>
        </w:tc>
      </w:tr>
      <w:tr w:rsidR="00D53B01" w:rsidRPr="00A1115A" w14:paraId="6225B4DB" w14:textId="77777777" w:rsidTr="00D53B01">
        <w:trPr>
          <w:trHeight w:val="187"/>
          <w:jc w:val="center"/>
        </w:trPr>
        <w:tc>
          <w:tcPr>
            <w:tcW w:w="473" w:type="pct"/>
            <w:tcBorders>
              <w:top w:val="nil"/>
              <w:bottom w:val="nil"/>
            </w:tcBorders>
            <w:shd w:val="clear" w:color="auto" w:fill="auto"/>
          </w:tcPr>
          <w:p w14:paraId="5896D929" w14:textId="77777777" w:rsidR="00D53B01" w:rsidRPr="00A1115A" w:rsidRDefault="00D53B01" w:rsidP="00D53B01">
            <w:pPr>
              <w:pStyle w:val="TAC"/>
            </w:pPr>
          </w:p>
        </w:tc>
        <w:tc>
          <w:tcPr>
            <w:tcW w:w="297" w:type="pct"/>
          </w:tcPr>
          <w:p w14:paraId="2E15CF8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5C7AC37" w14:textId="77777777" w:rsidR="00D53B01" w:rsidRPr="00A1115A" w:rsidRDefault="00D53B01" w:rsidP="00D53B01">
            <w:pPr>
              <w:pStyle w:val="TAC"/>
            </w:pPr>
          </w:p>
        </w:tc>
        <w:tc>
          <w:tcPr>
            <w:tcW w:w="296" w:type="pct"/>
            <w:shd w:val="clear" w:color="auto" w:fill="auto"/>
          </w:tcPr>
          <w:p w14:paraId="28266D9C" w14:textId="77777777" w:rsidR="00D53B01" w:rsidRPr="00A1115A" w:rsidRDefault="00D53B01" w:rsidP="00D53B01">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6547B2EA" w14:textId="77777777" w:rsidR="00D53B01" w:rsidRPr="00A1115A" w:rsidRDefault="00D53B01" w:rsidP="00D53B01">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0AA7B286" w14:textId="77777777" w:rsidR="00D53B01" w:rsidRPr="00A1115A" w:rsidRDefault="00D53B01" w:rsidP="00D53B01">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5E78674A" w14:textId="77777777" w:rsidR="00D53B01" w:rsidRPr="00A1115A" w:rsidRDefault="00D53B01" w:rsidP="00D53B01">
            <w:pPr>
              <w:pStyle w:val="TAC"/>
            </w:pPr>
          </w:p>
        </w:tc>
        <w:tc>
          <w:tcPr>
            <w:tcW w:w="286" w:type="pct"/>
          </w:tcPr>
          <w:p w14:paraId="4C1F6CF4" w14:textId="77777777" w:rsidR="00D53B01" w:rsidRPr="00A1115A" w:rsidRDefault="00D53B01" w:rsidP="00D53B01">
            <w:pPr>
              <w:pStyle w:val="TAC"/>
            </w:pPr>
          </w:p>
        </w:tc>
        <w:tc>
          <w:tcPr>
            <w:tcW w:w="259" w:type="pct"/>
          </w:tcPr>
          <w:p w14:paraId="6CA3BC22" w14:textId="77777777" w:rsidR="00D53B01" w:rsidRPr="00A1115A" w:rsidRDefault="00D53B01" w:rsidP="00D53B01">
            <w:pPr>
              <w:pStyle w:val="TAC"/>
            </w:pPr>
          </w:p>
        </w:tc>
        <w:tc>
          <w:tcPr>
            <w:tcW w:w="309" w:type="pct"/>
            <w:shd w:val="clear" w:color="auto" w:fill="auto"/>
          </w:tcPr>
          <w:p w14:paraId="607548FB" w14:textId="77777777" w:rsidR="00D53B01" w:rsidRPr="00A1115A" w:rsidRDefault="00D53B01" w:rsidP="00D53B01">
            <w:pPr>
              <w:pStyle w:val="TAC"/>
            </w:pPr>
          </w:p>
        </w:tc>
        <w:tc>
          <w:tcPr>
            <w:tcW w:w="278" w:type="pct"/>
          </w:tcPr>
          <w:p w14:paraId="0E7D9CEE" w14:textId="77777777" w:rsidR="00D53B01" w:rsidRPr="00A1115A" w:rsidRDefault="00D53B01" w:rsidP="00D53B01">
            <w:pPr>
              <w:pStyle w:val="TAC"/>
            </w:pPr>
          </w:p>
        </w:tc>
        <w:tc>
          <w:tcPr>
            <w:tcW w:w="293" w:type="pct"/>
          </w:tcPr>
          <w:p w14:paraId="03F9FE7A" w14:textId="77777777" w:rsidR="00D53B01" w:rsidRPr="00A1115A" w:rsidRDefault="00D53B01" w:rsidP="00D53B01">
            <w:pPr>
              <w:pStyle w:val="TAC"/>
            </w:pPr>
          </w:p>
        </w:tc>
        <w:tc>
          <w:tcPr>
            <w:tcW w:w="210" w:type="pct"/>
          </w:tcPr>
          <w:p w14:paraId="28A441A6" w14:textId="77777777" w:rsidR="00D53B01" w:rsidRPr="00A1115A" w:rsidRDefault="00D53B01" w:rsidP="00D53B01">
            <w:pPr>
              <w:pStyle w:val="TAC"/>
            </w:pPr>
          </w:p>
        </w:tc>
        <w:tc>
          <w:tcPr>
            <w:tcW w:w="225" w:type="pct"/>
          </w:tcPr>
          <w:p w14:paraId="4077410A" w14:textId="77777777" w:rsidR="00D53B01" w:rsidRPr="00A1115A" w:rsidRDefault="00D53B01" w:rsidP="00D53B01">
            <w:pPr>
              <w:pStyle w:val="TAC"/>
            </w:pPr>
          </w:p>
        </w:tc>
        <w:tc>
          <w:tcPr>
            <w:tcW w:w="242" w:type="pct"/>
          </w:tcPr>
          <w:p w14:paraId="3A06FE44" w14:textId="77777777" w:rsidR="00D53B01" w:rsidRPr="00A1115A" w:rsidRDefault="00D53B01" w:rsidP="00D53B01">
            <w:pPr>
              <w:pStyle w:val="TAC"/>
            </w:pPr>
          </w:p>
        </w:tc>
        <w:tc>
          <w:tcPr>
            <w:tcW w:w="230" w:type="pct"/>
          </w:tcPr>
          <w:p w14:paraId="3955442E" w14:textId="77777777" w:rsidR="00D53B01" w:rsidRPr="00A1115A" w:rsidRDefault="00D53B01" w:rsidP="00D53B01">
            <w:pPr>
              <w:pStyle w:val="TAC"/>
            </w:pPr>
          </w:p>
        </w:tc>
        <w:tc>
          <w:tcPr>
            <w:tcW w:w="217" w:type="pct"/>
          </w:tcPr>
          <w:p w14:paraId="17256B82" w14:textId="77777777" w:rsidR="00D53B01" w:rsidRPr="00A1115A" w:rsidRDefault="00D53B01" w:rsidP="00D53B01">
            <w:pPr>
              <w:pStyle w:val="TAC"/>
            </w:pPr>
          </w:p>
        </w:tc>
        <w:tc>
          <w:tcPr>
            <w:tcW w:w="370" w:type="pct"/>
            <w:tcBorders>
              <w:top w:val="nil"/>
              <w:bottom w:val="nil"/>
            </w:tcBorders>
            <w:shd w:val="clear" w:color="auto" w:fill="auto"/>
          </w:tcPr>
          <w:p w14:paraId="119A290E" w14:textId="77777777" w:rsidR="00D53B01" w:rsidRPr="00A1115A" w:rsidRDefault="00D53B01" w:rsidP="00D53B01">
            <w:pPr>
              <w:pStyle w:val="TAC"/>
            </w:pPr>
          </w:p>
        </w:tc>
      </w:tr>
      <w:tr w:rsidR="00D53B01" w:rsidRPr="00A1115A" w14:paraId="575078F0" w14:textId="77777777" w:rsidTr="00D53B01">
        <w:trPr>
          <w:trHeight w:val="187"/>
          <w:jc w:val="center"/>
        </w:trPr>
        <w:tc>
          <w:tcPr>
            <w:tcW w:w="473" w:type="pct"/>
            <w:tcBorders>
              <w:bottom w:val="nil"/>
            </w:tcBorders>
            <w:shd w:val="clear" w:color="auto" w:fill="auto"/>
          </w:tcPr>
          <w:p w14:paraId="5B982D4B" w14:textId="77777777" w:rsidR="00D53B01" w:rsidRPr="00A1115A" w:rsidRDefault="00D53B01" w:rsidP="00D53B01">
            <w:pPr>
              <w:pStyle w:val="TAC"/>
              <w:rPr>
                <w:lang w:eastAsia="zh-CN"/>
              </w:rPr>
            </w:pPr>
            <w:r>
              <w:rPr>
                <w:lang w:eastAsia="zh-CN"/>
              </w:rPr>
              <w:t>n24</w:t>
            </w:r>
          </w:p>
        </w:tc>
        <w:tc>
          <w:tcPr>
            <w:tcW w:w="297" w:type="pct"/>
          </w:tcPr>
          <w:p w14:paraId="780E7A1F" w14:textId="77777777" w:rsidR="00D53B01" w:rsidRPr="00A1115A" w:rsidRDefault="00D53B01" w:rsidP="00D53B01">
            <w:pPr>
              <w:pStyle w:val="TAC"/>
            </w:pPr>
            <w:r>
              <w:t>15</w:t>
            </w:r>
          </w:p>
        </w:tc>
        <w:tc>
          <w:tcPr>
            <w:tcW w:w="248" w:type="pct"/>
            <w:shd w:val="clear" w:color="auto" w:fill="auto"/>
          </w:tcPr>
          <w:p w14:paraId="5E6FFC55" w14:textId="77777777" w:rsidR="00D53B01" w:rsidRPr="00A1115A" w:rsidRDefault="00D53B01" w:rsidP="00D53B01">
            <w:pPr>
              <w:pStyle w:val="TAC"/>
            </w:pPr>
            <w:r>
              <w:t>25</w:t>
            </w:r>
          </w:p>
        </w:tc>
        <w:tc>
          <w:tcPr>
            <w:tcW w:w="296" w:type="pct"/>
            <w:shd w:val="clear" w:color="auto" w:fill="auto"/>
          </w:tcPr>
          <w:p w14:paraId="09303980" w14:textId="77777777" w:rsidR="00D53B01" w:rsidRPr="00A1115A" w:rsidRDefault="00D53B01" w:rsidP="00D53B01">
            <w:pPr>
              <w:pStyle w:val="TAC"/>
            </w:pPr>
            <w:r>
              <w:t>50</w:t>
            </w:r>
          </w:p>
        </w:tc>
        <w:tc>
          <w:tcPr>
            <w:tcW w:w="222" w:type="pct"/>
            <w:shd w:val="clear" w:color="auto" w:fill="auto"/>
          </w:tcPr>
          <w:p w14:paraId="1A1A9734" w14:textId="77777777" w:rsidR="00D53B01" w:rsidRPr="00A1115A" w:rsidRDefault="00D53B01" w:rsidP="00D53B01">
            <w:pPr>
              <w:pStyle w:val="TAC"/>
            </w:pPr>
          </w:p>
        </w:tc>
        <w:tc>
          <w:tcPr>
            <w:tcW w:w="286" w:type="pct"/>
            <w:shd w:val="clear" w:color="auto" w:fill="auto"/>
          </w:tcPr>
          <w:p w14:paraId="0927661C" w14:textId="77777777" w:rsidR="00D53B01" w:rsidRPr="00A1115A" w:rsidRDefault="00D53B01" w:rsidP="00D53B01">
            <w:pPr>
              <w:pStyle w:val="TAC"/>
            </w:pPr>
          </w:p>
        </w:tc>
        <w:tc>
          <w:tcPr>
            <w:tcW w:w="259" w:type="pct"/>
            <w:shd w:val="clear" w:color="auto" w:fill="auto"/>
          </w:tcPr>
          <w:p w14:paraId="4784E6D6" w14:textId="77777777" w:rsidR="00D53B01" w:rsidRPr="00A1115A" w:rsidRDefault="00D53B01" w:rsidP="00D53B01">
            <w:pPr>
              <w:pStyle w:val="TAC"/>
            </w:pPr>
          </w:p>
        </w:tc>
        <w:tc>
          <w:tcPr>
            <w:tcW w:w="286" w:type="pct"/>
          </w:tcPr>
          <w:p w14:paraId="50986F17" w14:textId="77777777" w:rsidR="00D53B01" w:rsidRPr="00A1115A" w:rsidRDefault="00D53B01" w:rsidP="00D53B01">
            <w:pPr>
              <w:pStyle w:val="TAC"/>
            </w:pPr>
          </w:p>
        </w:tc>
        <w:tc>
          <w:tcPr>
            <w:tcW w:w="259" w:type="pct"/>
          </w:tcPr>
          <w:p w14:paraId="02EAACE9" w14:textId="77777777" w:rsidR="00D53B01" w:rsidRPr="00A1115A" w:rsidRDefault="00D53B01" w:rsidP="00D53B01">
            <w:pPr>
              <w:pStyle w:val="TAC"/>
            </w:pPr>
          </w:p>
        </w:tc>
        <w:tc>
          <w:tcPr>
            <w:tcW w:w="309" w:type="pct"/>
            <w:shd w:val="clear" w:color="auto" w:fill="auto"/>
          </w:tcPr>
          <w:p w14:paraId="7FF81B2A" w14:textId="77777777" w:rsidR="00D53B01" w:rsidRPr="00A1115A" w:rsidRDefault="00D53B01" w:rsidP="00D53B01">
            <w:pPr>
              <w:pStyle w:val="TAC"/>
            </w:pPr>
          </w:p>
        </w:tc>
        <w:tc>
          <w:tcPr>
            <w:tcW w:w="278" w:type="pct"/>
          </w:tcPr>
          <w:p w14:paraId="6C37271F" w14:textId="77777777" w:rsidR="00D53B01" w:rsidRPr="00A1115A" w:rsidRDefault="00D53B01" w:rsidP="00D53B01">
            <w:pPr>
              <w:pStyle w:val="TAC"/>
            </w:pPr>
          </w:p>
        </w:tc>
        <w:tc>
          <w:tcPr>
            <w:tcW w:w="293" w:type="pct"/>
          </w:tcPr>
          <w:p w14:paraId="1AE4D3C3" w14:textId="77777777" w:rsidR="00D53B01" w:rsidRPr="00A1115A" w:rsidRDefault="00D53B01" w:rsidP="00D53B01">
            <w:pPr>
              <w:pStyle w:val="TAC"/>
            </w:pPr>
          </w:p>
        </w:tc>
        <w:tc>
          <w:tcPr>
            <w:tcW w:w="210" w:type="pct"/>
          </w:tcPr>
          <w:p w14:paraId="579CB149" w14:textId="77777777" w:rsidR="00D53B01" w:rsidRPr="00A1115A" w:rsidRDefault="00D53B01" w:rsidP="00D53B01">
            <w:pPr>
              <w:pStyle w:val="TAC"/>
            </w:pPr>
          </w:p>
        </w:tc>
        <w:tc>
          <w:tcPr>
            <w:tcW w:w="225" w:type="pct"/>
          </w:tcPr>
          <w:p w14:paraId="314A285E" w14:textId="77777777" w:rsidR="00D53B01" w:rsidRPr="00A1115A" w:rsidRDefault="00D53B01" w:rsidP="00D53B01">
            <w:pPr>
              <w:pStyle w:val="TAC"/>
            </w:pPr>
          </w:p>
        </w:tc>
        <w:tc>
          <w:tcPr>
            <w:tcW w:w="242" w:type="pct"/>
          </w:tcPr>
          <w:p w14:paraId="04FB78BE" w14:textId="77777777" w:rsidR="00D53B01" w:rsidRPr="00A1115A" w:rsidRDefault="00D53B01" w:rsidP="00D53B01">
            <w:pPr>
              <w:pStyle w:val="TAC"/>
            </w:pPr>
          </w:p>
        </w:tc>
        <w:tc>
          <w:tcPr>
            <w:tcW w:w="230" w:type="pct"/>
          </w:tcPr>
          <w:p w14:paraId="3E53B54A" w14:textId="77777777" w:rsidR="00D53B01" w:rsidRPr="00A1115A" w:rsidRDefault="00D53B01" w:rsidP="00D53B01">
            <w:pPr>
              <w:pStyle w:val="TAC"/>
            </w:pPr>
          </w:p>
        </w:tc>
        <w:tc>
          <w:tcPr>
            <w:tcW w:w="217" w:type="pct"/>
          </w:tcPr>
          <w:p w14:paraId="2C5EAE6D" w14:textId="77777777" w:rsidR="00D53B01" w:rsidRPr="00A1115A" w:rsidRDefault="00D53B01" w:rsidP="00D53B01">
            <w:pPr>
              <w:pStyle w:val="TAC"/>
            </w:pPr>
          </w:p>
        </w:tc>
        <w:tc>
          <w:tcPr>
            <w:tcW w:w="370" w:type="pct"/>
            <w:tcBorders>
              <w:bottom w:val="nil"/>
            </w:tcBorders>
            <w:shd w:val="clear" w:color="auto" w:fill="auto"/>
          </w:tcPr>
          <w:p w14:paraId="47565D92" w14:textId="77777777" w:rsidR="00D53B01" w:rsidRPr="00A1115A" w:rsidRDefault="00D53B01" w:rsidP="00D53B01">
            <w:pPr>
              <w:pStyle w:val="TAC"/>
            </w:pPr>
            <w:r>
              <w:t>FDD</w:t>
            </w:r>
          </w:p>
        </w:tc>
      </w:tr>
      <w:tr w:rsidR="00D53B01" w:rsidRPr="00A1115A" w14:paraId="779D2EC2" w14:textId="77777777" w:rsidTr="00D53B01">
        <w:trPr>
          <w:trHeight w:val="187"/>
          <w:jc w:val="center"/>
        </w:trPr>
        <w:tc>
          <w:tcPr>
            <w:tcW w:w="473" w:type="pct"/>
            <w:tcBorders>
              <w:top w:val="nil"/>
              <w:bottom w:val="nil"/>
            </w:tcBorders>
            <w:shd w:val="clear" w:color="auto" w:fill="auto"/>
          </w:tcPr>
          <w:p w14:paraId="453C734B" w14:textId="77777777" w:rsidR="00D53B01" w:rsidRPr="00A1115A" w:rsidRDefault="00D53B01" w:rsidP="00D53B01">
            <w:pPr>
              <w:pStyle w:val="TAC"/>
              <w:rPr>
                <w:lang w:eastAsia="zh-CN"/>
              </w:rPr>
            </w:pPr>
          </w:p>
        </w:tc>
        <w:tc>
          <w:tcPr>
            <w:tcW w:w="297" w:type="pct"/>
          </w:tcPr>
          <w:p w14:paraId="3B1FD17F" w14:textId="77777777" w:rsidR="00D53B01" w:rsidRPr="00A1115A" w:rsidRDefault="00D53B01" w:rsidP="00D53B01">
            <w:pPr>
              <w:pStyle w:val="TAC"/>
            </w:pPr>
            <w:r>
              <w:t>30</w:t>
            </w:r>
          </w:p>
        </w:tc>
        <w:tc>
          <w:tcPr>
            <w:tcW w:w="248" w:type="pct"/>
            <w:shd w:val="clear" w:color="auto" w:fill="auto"/>
          </w:tcPr>
          <w:p w14:paraId="4EB4D964" w14:textId="77777777" w:rsidR="00D53B01" w:rsidRPr="00A1115A" w:rsidRDefault="00D53B01" w:rsidP="00D53B01">
            <w:pPr>
              <w:pStyle w:val="TAC"/>
            </w:pPr>
          </w:p>
        </w:tc>
        <w:tc>
          <w:tcPr>
            <w:tcW w:w="296" w:type="pct"/>
            <w:shd w:val="clear" w:color="auto" w:fill="auto"/>
          </w:tcPr>
          <w:p w14:paraId="0B04AC85" w14:textId="77777777" w:rsidR="00D53B01" w:rsidRPr="00A1115A" w:rsidRDefault="00D53B01" w:rsidP="00D53B01">
            <w:pPr>
              <w:pStyle w:val="TAC"/>
            </w:pPr>
            <w:r>
              <w:t>24</w:t>
            </w:r>
          </w:p>
        </w:tc>
        <w:tc>
          <w:tcPr>
            <w:tcW w:w="222" w:type="pct"/>
            <w:shd w:val="clear" w:color="auto" w:fill="auto"/>
          </w:tcPr>
          <w:p w14:paraId="4D5B1FF7" w14:textId="77777777" w:rsidR="00D53B01" w:rsidRPr="00A1115A" w:rsidRDefault="00D53B01" w:rsidP="00D53B01">
            <w:pPr>
              <w:pStyle w:val="TAC"/>
            </w:pPr>
          </w:p>
        </w:tc>
        <w:tc>
          <w:tcPr>
            <w:tcW w:w="286" w:type="pct"/>
            <w:shd w:val="clear" w:color="auto" w:fill="auto"/>
          </w:tcPr>
          <w:p w14:paraId="3BE622AB" w14:textId="77777777" w:rsidR="00D53B01" w:rsidRPr="00A1115A" w:rsidRDefault="00D53B01" w:rsidP="00D53B01">
            <w:pPr>
              <w:pStyle w:val="TAC"/>
            </w:pPr>
          </w:p>
        </w:tc>
        <w:tc>
          <w:tcPr>
            <w:tcW w:w="259" w:type="pct"/>
            <w:shd w:val="clear" w:color="auto" w:fill="auto"/>
          </w:tcPr>
          <w:p w14:paraId="06CCCF18" w14:textId="77777777" w:rsidR="00D53B01" w:rsidRPr="00A1115A" w:rsidRDefault="00D53B01" w:rsidP="00D53B01">
            <w:pPr>
              <w:pStyle w:val="TAC"/>
            </w:pPr>
          </w:p>
        </w:tc>
        <w:tc>
          <w:tcPr>
            <w:tcW w:w="286" w:type="pct"/>
          </w:tcPr>
          <w:p w14:paraId="7A317E71" w14:textId="77777777" w:rsidR="00D53B01" w:rsidRPr="00A1115A" w:rsidRDefault="00D53B01" w:rsidP="00D53B01">
            <w:pPr>
              <w:pStyle w:val="TAC"/>
            </w:pPr>
          </w:p>
        </w:tc>
        <w:tc>
          <w:tcPr>
            <w:tcW w:w="259" w:type="pct"/>
          </w:tcPr>
          <w:p w14:paraId="57CCB421" w14:textId="77777777" w:rsidR="00D53B01" w:rsidRPr="00A1115A" w:rsidRDefault="00D53B01" w:rsidP="00D53B01">
            <w:pPr>
              <w:pStyle w:val="TAC"/>
            </w:pPr>
          </w:p>
        </w:tc>
        <w:tc>
          <w:tcPr>
            <w:tcW w:w="309" w:type="pct"/>
            <w:shd w:val="clear" w:color="auto" w:fill="auto"/>
          </w:tcPr>
          <w:p w14:paraId="63273239" w14:textId="77777777" w:rsidR="00D53B01" w:rsidRPr="00A1115A" w:rsidRDefault="00D53B01" w:rsidP="00D53B01">
            <w:pPr>
              <w:pStyle w:val="TAC"/>
            </w:pPr>
          </w:p>
        </w:tc>
        <w:tc>
          <w:tcPr>
            <w:tcW w:w="278" w:type="pct"/>
          </w:tcPr>
          <w:p w14:paraId="71BEA58C" w14:textId="77777777" w:rsidR="00D53B01" w:rsidRPr="00A1115A" w:rsidRDefault="00D53B01" w:rsidP="00D53B01">
            <w:pPr>
              <w:pStyle w:val="TAC"/>
            </w:pPr>
          </w:p>
        </w:tc>
        <w:tc>
          <w:tcPr>
            <w:tcW w:w="293" w:type="pct"/>
          </w:tcPr>
          <w:p w14:paraId="39E1DAD4" w14:textId="77777777" w:rsidR="00D53B01" w:rsidRPr="00A1115A" w:rsidRDefault="00D53B01" w:rsidP="00D53B01">
            <w:pPr>
              <w:pStyle w:val="TAC"/>
            </w:pPr>
          </w:p>
        </w:tc>
        <w:tc>
          <w:tcPr>
            <w:tcW w:w="210" w:type="pct"/>
          </w:tcPr>
          <w:p w14:paraId="2894D14E" w14:textId="77777777" w:rsidR="00D53B01" w:rsidRPr="00A1115A" w:rsidRDefault="00D53B01" w:rsidP="00D53B01">
            <w:pPr>
              <w:pStyle w:val="TAC"/>
            </w:pPr>
          </w:p>
        </w:tc>
        <w:tc>
          <w:tcPr>
            <w:tcW w:w="225" w:type="pct"/>
          </w:tcPr>
          <w:p w14:paraId="702E7274" w14:textId="77777777" w:rsidR="00D53B01" w:rsidRPr="00A1115A" w:rsidRDefault="00D53B01" w:rsidP="00D53B01">
            <w:pPr>
              <w:pStyle w:val="TAC"/>
            </w:pPr>
          </w:p>
        </w:tc>
        <w:tc>
          <w:tcPr>
            <w:tcW w:w="242" w:type="pct"/>
          </w:tcPr>
          <w:p w14:paraId="40E9B32B" w14:textId="77777777" w:rsidR="00D53B01" w:rsidRPr="00A1115A" w:rsidRDefault="00D53B01" w:rsidP="00D53B01">
            <w:pPr>
              <w:pStyle w:val="TAC"/>
            </w:pPr>
          </w:p>
        </w:tc>
        <w:tc>
          <w:tcPr>
            <w:tcW w:w="230" w:type="pct"/>
          </w:tcPr>
          <w:p w14:paraId="608B492B" w14:textId="77777777" w:rsidR="00D53B01" w:rsidRPr="00A1115A" w:rsidRDefault="00D53B01" w:rsidP="00D53B01">
            <w:pPr>
              <w:pStyle w:val="TAC"/>
            </w:pPr>
          </w:p>
        </w:tc>
        <w:tc>
          <w:tcPr>
            <w:tcW w:w="217" w:type="pct"/>
          </w:tcPr>
          <w:p w14:paraId="5A82DA93" w14:textId="77777777" w:rsidR="00D53B01" w:rsidRPr="00A1115A" w:rsidRDefault="00D53B01" w:rsidP="00D53B01">
            <w:pPr>
              <w:pStyle w:val="TAC"/>
            </w:pPr>
          </w:p>
        </w:tc>
        <w:tc>
          <w:tcPr>
            <w:tcW w:w="370" w:type="pct"/>
            <w:tcBorders>
              <w:top w:val="nil"/>
              <w:bottom w:val="nil"/>
            </w:tcBorders>
            <w:shd w:val="clear" w:color="auto" w:fill="auto"/>
          </w:tcPr>
          <w:p w14:paraId="69081F14" w14:textId="77777777" w:rsidR="00D53B01" w:rsidRPr="00A1115A" w:rsidRDefault="00D53B01" w:rsidP="00D53B01">
            <w:pPr>
              <w:pStyle w:val="TAC"/>
            </w:pPr>
          </w:p>
        </w:tc>
      </w:tr>
      <w:tr w:rsidR="00D53B01" w:rsidRPr="00A1115A" w14:paraId="764FACCB" w14:textId="77777777" w:rsidTr="00D53B01">
        <w:trPr>
          <w:trHeight w:val="187"/>
          <w:jc w:val="center"/>
        </w:trPr>
        <w:tc>
          <w:tcPr>
            <w:tcW w:w="473" w:type="pct"/>
            <w:tcBorders>
              <w:top w:val="nil"/>
              <w:bottom w:val="single" w:sz="4" w:space="0" w:color="auto"/>
            </w:tcBorders>
            <w:shd w:val="clear" w:color="auto" w:fill="auto"/>
          </w:tcPr>
          <w:p w14:paraId="6417C947" w14:textId="77777777" w:rsidR="00D53B01" w:rsidRPr="00A1115A" w:rsidRDefault="00D53B01" w:rsidP="00D53B01">
            <w:pPr>
              <w:pStyle w:val="TAC"/>
              <w:rPr>
                <w:lang w:eastAsia="zh-CN"/>
              </w:rPr>
            </w:pPr>
          </w:p>
        </w:tc>
        <w:tc>
          <w:tcPr>
            <w:tcW w:w="297" w:type="pct"/>
          </w:tcPr>
          <w:p w14:paraId="7F918BEB" w14:textId="77777777" w:rsidR="00D53B01" w:rsidRPr="00A1115A" w:rsidRDefault="00D53B01" w:rsidP="00D53B01">
            <w:pPr>
              <w:pStyle w:val="TAC"/>
            </w:pPr>
            <w:r>
              <w:t>60</w:t>
            </w:r>
          </w:p>
        </w:tc>
        <w:tc>
          <w:tcPr>
            <w:tcW w:w="248" w:type="pct"/>
            <w:shd w:val="clear" w:color="auto" w:fill="auto"/>
          </w:tcPr>
          <w:p w14:paraId="0DB1C27E" w14:textId="77777777" w:rsidR="00D53B01" w:rsidRPr="00A1115A" w:rsidRDefault="00D53B01" w:rsidP="00D53B01">
            <w:pPr>
              <w:pStyle w:val="TAC"/>
            </w:pPr>
          </w:p>
        </w:tc>
        <w:tc>
          <w:tcPr>
            <w:tcW w:w="296" w:type="pct"/>
            <w:shd w:val="clear" w:color="auto" w:fill="auto"/>
          </w:tcPr>
          <w:p w14:paraId="777F02A8" w14:textId="77777777" w:rsidR="00D53B01" w:rsidRPr="00A1115A" w:rsidRDefault="00D53B01" w:rsidP="00D53B01">
            <w:pPr>
              <w:pStyle w:val="TAC"/>
            </w:pPr>
            <w:r>
              <w:t>10</w:t>
            </w:r>
          </w:p>
        </w:tc>
        <w:tc>
          <w:tcPr>
            <w:tcW w:w="222" w:type="pct"/>
            <w:shd w:val="clear" w:color="auto" w:fill="auto"/>
          </w:tcPr>
          <w:p w14:paraId="5E95F1A6" w14:textId="77777777" w:rsidR="00D53B01" w:rsidRPr="00A1115A" w:rsidRDefault="00D53B01" w:rsidP="00D53B01">
            <w:pPr>
              <w:pStyle w:val="TAC"/>
            </w:pPr>
          </w:p>
        </w:tc>
        <w:tc>
          <w:tcPr>
            <w:tcW w:w="286" w:type="pct"/>
            <w:shd w:val="clear" w:color="auto" w:fill="auto"/>
          </w:tcPr>
          <w:p w14:paraId="396448A5" w14:textId="77777777" w:rsidR="00D53B01" w:rsidRPr="00A1115A" w:rsidRDefault="00D53B01" w:rsidP="00D53B01">
            <w:pPr>
              <w:pStyle w:val="TAC"/>
            </w:pPr>
          </w:p>
        </w:tc>
        <w:tc>
          <w:tcPr>
            <w:tcW w:w="259" w:type="pct"/>
            <w:shd w:val="clear" w:color="auto" w:fill="auto"/>
          </w:tcPr>
          <w:p w14:paraId="5743A587" w14:textId="77777777" w:rsidR="00D53B01" w:rsidRPr="00A1115A" w:rsidRDefault="00D53B01" w:rsidP="00D53B01">
            <w:pPr>
              <w:pStyle w:val="TAC"/>
            </w:pPr>
          </w:p>
        </w:tc>
        <w:tc>
          <w:tcPr>
            <w:tcW w:w="286" w:type="pct"/>
          </w:tcPr>
          <w:p w14:paraId="5931FFBD" w14:textId="77777777" w:rsidR="00D53B01" w:rsidRPr="00A1115A" w:rsidRDefault="00D53B01" w:rsidP="00D53B01">
            <w:pPr>
              <w:pStyle w:val="TAC"/>
            </w:pPr>
          </w:p>
        </w:tc>
        <w:tc>
          <w:tcPr>
            <w:tcW w:w="259" w:type="pct"/>
          </w:tcPr>
          <w:p w14:paraId="6E2CCB60" w14:textId="77777777" w:rsidR="00D53B01" w:rsidRPr="00A1115A" w:rsidRDefault="00D53B01" w:rsidP="00D53B01">
            <w:pPr>
              <w:pStyle w:val="TAC"/>
            </w:pPr>
          </w:p>
        </w:tc>
        <w:tc>
          <w:tcPr>
            <w:tcW w:w="309" w:type="pct"/>
            <w:shd w:val="clear" w:color="auto" w:fill="auto"/>
          </w:tcPr>
          <w:p w14:paraId="47831A49" w14:textId="77777777" w:rsidR="00D53B01" w:rsidRPr="00A1115A" w:rsidRDefault="00D53B01" w:rsidP="00D53B01">
            <w:pPr>
              <w:pStyle w:val="TAC"/>
            </w:pPr>
          </w:p>
        </w:tc>
        <w:tc>
          <w:tcPr>
            <w:tcW w:w="278" w:type="pct"/>
          </w:tcPr>
          <w:p w14:paraId="0B943877" w14:textId="77777777" w:rsidR="00D53B01" w:rsidRPr="00A1115A" w:rsidRDefault="00D53B01" w:rsidP="00D53B01">
            <w:pPr>
              <w:pStyle w:val="TAC"/>
            </w:pPr>
          </w:p>
        </w:tc>
        <w:tc>
          <w:tcPr>
            <w:tcW w:w="293" w:type="pct"/>
          </w:tcPr>
          <w:p w14:paraId="5046EDD1" w14:textId="77777777" w:rsidR="00D53B01" w:rsidRPr="00A1115A" w:rsidRDefault="00D53B01" w:rsidP="00D53B01">
            <w:pPr>
              <w:pStyle w:val="TAC"/>
            </w:pPr>
          </w:p>
        </w:tc>
        <w:tc>
          <w:tcPr>
            <w:tcW w:w="210" w:type="pct"/>
          </w:tcPr>
          <w:p w14:paraId="4C1E5ACB" w14:textId="77777777" w:rsidR="00D53B01" w:rsidRPr="00A1115A" w:rsidRDefault="00D53B01" w:rsidP="00D53B01">
            <w:pPr>
              <w:pStyle w:val="TAC"/>
            </w:pPr>
          </w:p>
        </w:tc>
        <w:tc>
          <w:tcPr>
            <w:tcW w:w="225" w:type="pct"/>
          </w:tcPr>
          <w:p w14:paraId="438DFEDA" w14:textId="77777777" w:rsidR="00D53B01" w:rsidRPr="00A1115A" w:rsidRDefault="00D53B01" w:rsidP="00D53B01">
            <w:pPr>
              <w:pStyle w:val="TAC"/>
            </w:pPr>
          </w:p>
        </w:tc>
        <w:tc>
          <w:tcPr>
            <w:tcW w:w="242" w:type="pct"/>
          </w:tcPr>
          <w:p w14:paraId="3976DA9F" w14:textId="77777777" w:rsidR="00D53B01" w:rsidRPr="00A1115A" w:rsidRDefault="00D53B01" w:rsidP="00D53B01">
            <w:pPr>
              <w:pStyle w:val="TAC"/>
            </w:pPr>
          </w:p>
        </w:tc>
        <w:tc>
          <w:tcPr>
            <w:tcW w:w="230" w:type="pct"/>
          </w:tcPr>
          <w:p w14:paraId="1FADCF0B" w14:textId="77777777" w:rsidR="00D53B01" w:rsidRPr="00A1115A" w:rsidRDefault="00D53B01" w:rsidP="00D53B01">
            <w:pPr>
              <w:pStyle w:val="TAC"/>
            </w:pPr>
          </w:p>
        </w:tc>
        <w:tc>
          <w:tcPr>
            <w:tcW w:w="217" w:type="pct"/>
          </w:tcPr>
          <w:p w14:paraId="69ECA53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68A64F4" w14:textId="77777777" w:rsidR="00D53B01" w:rsidRPr="00A1115A" w:rsidRDefault="00D53B01" w:rsidP="00D53B01">
            <w:pPr>
              <w:pStyle w:val="TAC"/>
            </w:pPr>
          </w:p>
        </w:tc>
      </w:tr>
      <w:tr w:rsidR="00D53B01" w:rsidRPr="00A1115A" w14:paraId="3FCA5F33" w14:textId="77777777" w:rsidTr="00D53B01">
        <w:trPr>
          <w:trHeight w:val="187"/>
          <w:jc w:val="center"/>
        </w:trPr>
        <w:tc>
          <w:tcPr>
            <w:tcW w:w="473" w:type="pct"/>
            <w:tcBorders>
              <w:top w:val="single" w:sz="4" w:space="0" w:color="auto"/>
              <w:bottom w:val="nil"/>
            </w:tcBorders>
            <w:shd w:val="clear" w:color="auto" w:fill="auto"/>
          </w:tcPr>
          <w:p w14:paraId="69A4E4E0" w14:textId="77777777" w:rsidR="00D53B01" w:rsidRPr="00A1115A" w:rsidRDefault="00D53B01" w:rsidP="00D53B01">
            <w:pPr>
              <w:pStyle w:val="TAC"/>
              <w:rPr>
                <w:lang w:eastAsia="zh-CN"/>
              </w:rPr>
            </w:pPr>
            <w:r w:rsidRPr="00A1115A">
              <w:rPr>
                <w:lang w:eastAsia="zh-CN"/>
              </w:rPr>
              <w:t>n25</w:t>
            </w:r>
          </w:p>
        </w:tc>
        <w:tc>
          <w:tcPr>
            <w:tcW w:w="297" w:type="pct"/>
          </w:tcPr>
          <w:p w14:paraId="75ED4C66" w14:textId="77777777" w:rsidR="00D53B01" w:rsidRPr="00A1115A" w:rsidRDefault="00D53B01" w:rsidP="00D53B01">
            <w:pPr>
              <w:pStyle w:val="TAC"/>
              <w:rPr>
                <w:rFonts w:cs="Arial"/>
              </w:rPr>
            </w:pPr>
            <w:r w:rsidRPr="00A1115A">
              <w:t>15</w:t>
            </w:r>
          </w:p>
        </w:tc>
        <w:tc>
          <w:tcPr>
            <w:tcW w:w="248" w:type="pct"/>
            <w:shd w:val="clear" w:color="auto" w:fill="auto"/>
          </w:tcPr>
          <w:p w14:paraId="2B98DBE4" w14:textId="77777777" w:rsidR="00D53B01" w:rsidRPr="00A1115A" w:rsidRDefault="00D53B01" w:rsidP="00D53B01">
            <w:pPr>
              <w:pStyle w:val="TAC"/>
              <w:rPr>
                <w:rFonts w:cs="Arial"/>
                <w:szCs w:val="18"/>
              </w:rPr>
            </w:pPr>
            <w:r w:rsidRPr="00A1115A">
              <w:t>25</w:t>
            </w:r>
          </w:p>
        </w:tc>
        <w:tc>
          <w:tcPr>
            <w:tcW w:w="296" w:type="pct"/>
            <w:shd w:val="clear" w:color="auto" w:fill="auto"/>
          </w:tcPr>
          <w:p w14:paraId="223896F7" w14:textId="77777777" w:rsidR="00D53B01" w:rsidRPr="00A1115A" w:rsidRDefault="00D53B01" w:rsidP="00D53B01">
            <w:pPr>
              <w:pStyle w:val="TAC"/>
              <w:rPr>
                <w:rFonts w:cs="Arial"/>
                <w:lang w:val="en-US"/>
              </w:rPr>
            </w:pPr>
            <w:r w:rsidRPr="00A1115A">
              <w:t>50</w:t>
            </w:r>
            <w:r w:rsidRPr="00A1115A">
              <w:rPr>
                <w:vertAlign w:val="superscript"/>
              </w:rPr>
              <w:t>1</w:t>
            </w:r>
          </w:p>
        </w:tc>
        <w:tc>
          <w:tcPr>
            <w:tcW w:w="222" w:type="pct"/>
            <w:shd w:val="clear" w:color="auto" w:fill="auto"/>
          </w:tcPr>
          <w:p w14:paraId="7004531A" w14:textId="77777777" w:rsidR="00D53B01" w:rsidRPr="00A1115A" w:rsidRDefault="00D53B01" w:rsidP="00D53B01">
            <w:pPr>
              <w:pStyle w:val="TAC"/>
              <w:rPr>
                <w:rFonts w:cs="Arial"/>
                <w:lang w:val="en-US"/>
              </w:rPr>
            </w:pPr>
            <w:r w:rsidRPr="00A1115A">
              <w:t>50</w:t>
            </w:r>
            <w:r w:rsidRPr="00A1115A">
              <w:rPr>
                <w:vertAlign w:val="superscript"/>
              </w:rPr>
              <w:t>1</w:t>
            </w:r>
          </w:p>
        </w:tc>
        <w:tc>
          <w:tcPr>
            <w:tcW w:w="286" w:type="pct"/>
            <w:shd w:val="clear" w:color="auto" w:fill="auto"/>
          </w:tcPr>
          <w:p w14:paraId="70F4F052" w14:textId="77777777" w:rsidR="00D53B01" w:rsidRPr="00A1115A" w:rsidRDefault="00D53B01" w:rsidP="00D53B01">
            <w:pPr>
              <w:pStyle w:val="TAC"/>
              <w:rPr>
                <w:rFonts w:cs="Arial"/>
                <w:lang w:val="en-US"/>
              </w:rPr>
            </w:pPr>
            <w:r w:rsidRPr="00A1115A">
              <w:t>50</w:t>
            </w:r>
            <w:r w:rsidRPr="00A1115A">
              <w:rPr>
                <w:vertAlign w:val="superscript"/>
              </w:rPr>
              <w:t>1</w:t>
            </w:r>
          </w:p>
        </w:tc>
        <w:tc>
          <w:tcPr>
            <w:tcW w:w="259" w:type="pct"/>
            <w:shd w:val="clear" w:color="auto" w:fill="auto"/>
          </w:tcPr>
          <w:p w14:paraId="7FB47EEF" w14:textId="77777777" w:rsidR="00D53B01" w:rsidRPr="00A1115A" w:rsidRDefault="00D53B01" w:rsidP="00D53B01">
            <w:pPr>
              <w:pStyle w:val="TAC"/>
            </w:pPr>
            <w:r w:rsidRPr="00A1115A">
              <w:t>50</w:t>
            </w:r>
            <w:r w:rsidRPr="00A1115A">
              <w:rPr>
                <w:vertAlign w:val="superscript"/>
              </w:rPr>
              <w:t>1</w:t>
            </w:r>
          </w:p>
        </w:tc>
        <w:tc>
          <w:tcPr>
            <w:tcW w:w="286" w:type="pct"/>
          </w:tcPr>
          <w:p w14:paraId="4A768E7C" w14:textId="77777777" w:rsidR="00D53B01" w:rsidRPr="00A1115A" w:rsidRDefault="00D53B01" w:rsidP="00D53B01">
            <w:pPr>
              <w:pStyle w:val="TAC"/>
            </w:pPr>
            <w:r w:rsidRPr="00A1115A">
              <w:t>48</w:t>
            </w:r>
            <w:r w:rsidRPr="00A1115A">
              <w:rPr>
                <w:vertAlign w:val="superscript"/>
              </w:rPr>
              <w:t>1</w:t>
            </w:r>
          </w:p>
        </w:tc>
        <w:tc>
          <w:tcPr>
            <w:tcW w:w="259" w:type="pct"/>
          </w:tcPr>
          <w:p w14:paraId="41450808" w14:textId="77777777" w:rsidR="00D53B01" w:rsidRPr="00A1115A" w:rsidRDefault="00D53B01" w:rsidP="00D53B01">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105204B5" w14:textId="77777777" w:rsidR="00D53B01" w:rsidRPr="00A1115A" w:rsidRDefault="00D53B01" w:rsidP="00D53B01">
            <w:pPr>
              <w:pStyle w:val="TAC"/>
            </w:pPr>
            <w:r w:rsidRPr="00A1115A">
              <w:t>40</w:t>
            </w:r>
            <w:r w:rsidRPr="00A1115A">
              <w:rPr>
                <w:vertAlign w:val="superscript"/>
              </w:rPr>
              <w:t>1</w:t>
            </w:r>
          </w:p>
        </w:tc>
        <w:tc>
          <w:tcPr>
            <w:tcW w:w="278" w:type="pct"/>
          </w:tcPr>
          <w:p w14:paraId="358B5983" w14:textId="77777777" w:rsidR="00D53B01" w:rsidRPr="00A1115A" w:rsidRDefault="00D53B01" w:rsidP="00D53B01">
            <w:pPr>
              <w:pStyle w:val="TAC"/>
            </w:pPr>
            <w:r>
              <w:t>Note 5</w:t>
            </w:r>
          </w:p>
        </w:tc>
        <w:tc>
          <w:tcPr>
            <w:tcW w:w="293" w:type="pct"/>
          </w:tcPr>
          <w:p w14:paraId="3DF5D48D" w14:textId="77777777" w:rsidR="00D53B01" w:rsidRPr="00A1115A" w:rsidRDefault="00D53B01" w:rsidP="00D53B01">
            <w:pPr>
              <w:pStyle w:val="TAC"/>
            </w:pPr>
          </w:p>
        </w:tc>
        <w:tc>
          <w:tcPr>
            <w:tcW w:w="210" w:type="pct"/>
          </w:tcPr>
          <w:p w14:paraId="1AE7F686" w14:textId="77777777" w:rsidR="00D53B01" w:rsidRPr="00A1115A" w:rsidRDefault="00D53B01" w:rsidP="00D53B01">
            <w:pPr>
              <w:pStyle w:val="TAC"/>
            </w:pPr>
          </w:p>
        </w:tc>
        <w:tc>
          <w:tcPr>
            <w:tcW w:w="225" w:type="pct"/>
          </w:tcPr>
          <w:p w14:paraId="4FE9293A" w14:textId="77777777" w:rsidR="00D53B01" w:rsidRPr="00A1115A" w:rsidRDefault="00D53B01" w:rsidP="00D53B01">
            <w:pPr>
              <w:pStyle w:val="TAC"/>
            </w:pPr>
          </w:p>
        </w:tc>
        <w:tc>
          <w:tcPr>
            <w:tcW w:w="242" w:type="pct"/>
          </w:tcPr>
          <w:p w14:paraId="3EDF78E7" w14:textId="77777777" w:rsidR="00D53B01" w:rsidRPr="00A1115A" w:rsidRDefault="00D53B01" w:rsidP="00D53B01">
            <w:pPr>
              <w:pStyle w:val="TAC"/>
            </w:pPr>
          </w:p>
        </w:tc>
        <w:tc>
          <w:tcPr>
            <w:tcW w:w="230" w:type="pct"/>
          </w:tcPr>
          <w:p w14:paraId="1E2DFFCD" w14:textId="77777777" w:rsidR="00D53B01" w:rsidRPr="00A1115A" w:rsidRDefault="00D53B01" w:rsidP="00D53B01">
            <w:pPr>
              <w:pStyle w:val="TAC"/>
            </w:pPr>
          </w:p>
        </w:tc>
        <w:tc>
          <w:tcPr>
            <w:tcW w:w="217" w:type="pct"/>
          </w:tcPr>
          <w:p w14:paraId="65BB12B1" w14:textId="77777777" w:rsidR="00D53B01" w:rsidRPr="00A1115A" w:rsidRDefault="00D53B01" w:rsidP="00D53B01">
            <w:pPr>
              <w:pStyle w:val="TAC"/>
            </w:pPr>
          </w:p>
        </w:tc>
        <w:tc>
          <w:tcPr>
            <w:tcW w:w="370" w:type="pct"/>
            <w:tcBorders>
              <w:top w:val="single" w:sz="4" w:space="0" w:color="auto"/>
              <w:bottom w:val="nil"/>
            </w:tcBorders>
            <w:shd w:val="clear" w:color="auto" w:fill="auto"/>
          </w:tcPr>
          <w:p w14:paraId="54C90B7B" w14:textId="77777777" w:rsidR="00D53B01" w:rsidRPr="00A1115A" w:rsidRDefault="00D53B01" w:rsidP="00D53B01">
            <w:pPr>
              <w:pStyle w:val="TAC"/>
            </w:pPr>
            <w:r w:rsidRPr="00A1115A">
              <w:t>FDD</w:t>
            </w:r>
          </w:p>
        </w:tc>
      </w:tr>
      <w:tr w:rsidR="00D53B01" w:rsidRPr="00A1115A" w14:paraId="5707413B" w14:textId="77777777" w:rsidTr="00D53B01">
        <w:trPr>
          <w:trHeight w:val="187"/>
          <w:jc w:val="center"/>
        </w:trPr>
        <w:tc>
          <w:tcPr>
            <w:tcW w:w="473" w:type="pct"/>
            <w:tcBorders>
              <w:top w:val="nil"/>
              <w:bottom w:val="nil"/>
            </w:tcBorders>
            <w:shd w:val="clear" w:color="auto" w:fill="auto"/>
          </w:tcPr>
          <w:p w14:paraId="51B3087C" w14:textId="77777777" w:rsidR="00D53B01" w:rsidRPr="00A1115A" w:rsidRDefault="00D53B01" w:rsidP="00D53B01">
            <w:pPr>
              <w:pStyle w:val="TAC"/>
              <w:rPr>
                <w:lang w:eastAsia="zh-CN"/>
              </w:rPr>
            </w:pPr>
          </w:p>
        </w:tc>
        <w:tc>
          <w:tcPr>
            <w:tcW w:w="297" w:type="pct"/>
          </w:tcPr>
          <w:p w14:paraId="5C595888" w14:textId="77777777" w:rsidR="00D53B01" w:rsidRPr="00A1115A" w:rsidRDefault="00D53B01" w:rsidP="00D53B01">
            <w:pPr>
              <w:pStyle w:val="TAC"/>
              <w:rPr>
                <w:rFonts w:cs="Arial"/>
              </w:rPr>
            </w:pPr>
            <w:r w:rsidRPr="00A1115A">
              <w:t>30</w:t>
            </w:r>
          </w:p>
        </w:tc>
        <w:tc>
          <w:tcPr>
            <w:tcW w:w="248" w:type="pct"/>
            <w:shd w:val="clear" w:color="auto" w:fill="auto"/>
          </w:tcPr>
          <w:p w14:paraId="6AA6514A" w14:textId="77777777" w:rsidR="00D53B01" w:rsidRPr="00A1115A" w:rsidRDefault="00D53B01" w:rsidP="00D53B01">
            <w:pPr>
              <w:pStyle w:val="TAC"/>
              <w:rPr>
                <w:rFonts w:cs="Arial"/>
                <w:szCs w:val="18"/>
              </w:rPr>
            </w:pPr>
          </w:p>
        </w:tc>
        <w:tc>
          <w:tcPr>
            <w:tcW w:w="296" w:type="pct"/>
            <w:shd w:val="clear" w:color="auto" w:fill="auto"/>
          </w:tcPr>
          <w:p w14:paraId="098975B4" w14:textId="77777777" w:rsidR="00D53B01" w:rsidRPr="00A1115A" w:rsidRDefault="00D53B01" w:rsidP="00D53B01">
            <w:pPr>
              <w:pStyle w:val="TAC"/>
              <w:rPr>
                <w:rFonts w:cs="Arial"/>
                <w:lang w:val="en-US"/>
              </w:rPr>
            </w:pPr>
            <w:r w:rsidRPr="00A1115A">
              <w:t>24</w:t>
            </w:r>
          </w:p>
        </w:tc>
        <w:tc>
          <w:tcPr>
            <w:tcW w:w="222" w:type="pct"/>
            <w:shd w:val="clear" w:color="auto" w:fill="auto"/>
          </w:tcPr>
          <w:p w14:paraId="79752A7E" w14:textId="77777777" w:rsidR="00D53B01" w:rsidRPr="00A1115A" w:rsidRDefault="00D53B01" w:rsidP="00D53B01">
            <w:pPr>
              <w:pStyle w:val="TAC"/>
              <w:rPr>
                <w:rFonts w:cs="Arial"/>
                <w:lang w:val="en-US"/>
              </w:rPr>
            </w:pPr>
            <w:r w:rsidRPr="00A1115A">
              <w:t>24</w:t>
            </w:r>
            <w:r w:rsidRPr="00A1115A">
              <w:rPr>
                <w:vertAlign w:val="superscript"/>
              </w:rPr>
              <w:t>1</w:t>
            </w:r>
          </w:p>
        </w:tc>
        <w:tc>
          <w:tcPr>
            <w:tcW w:w="286" w:type="pct"/>
            <w:shd w:val="clear" w:color="auto" w:fill="auto"/>
          </w:tcPr>
          <w:p w14:paraId="1EEC1524" w14:textId="77777777" w:rsidR="00D53B01" w:rsidRPr="00A1115A" w:rsidRDefault="00D53B01" w:rsidP="00D53B01">
            <w:pPr>
              <w:pStyle w:val="TAC"/>
              <w:rPr>
                <w:rFonts w:cs="Arial"/>
                <w:lang w:val="en-US"/>
              </w:rPr>
            </w:pPr>
            <w:r w:rsidRPr="00A1115A">
              <w:t>24</w:t>
            </w:r>
            <w:r w:rsidRPr="00A1115A">
              <w:rPr>
                <w:vertAlign w:val="superscript"/>
              </w:rPr>
              <w:t>1</w:t>
            </w:r>
          </w:p>
        </w:tc>
        <w:tc>
          <w:tcPr>
            <w:tcW w:w="259" w:type="pct"/>
            <w:shd w:val="clear" w:color="auto" w:fill="auto"/>
          </w:tcPr>
          <w:p w14:paraId="61F3D92C" w14:textId="77777777" w:rsidR="00D53B01" w:rsidRPr="00A1115A" w:rsidRDefault="00D53B01" w:rsidP="00D53B01">
            <w:pPr>
              <w:pStyle w:val="TAC"/>
            </w:pPr>
            <w:r w:rsidRPr="00A1115A">
              <w:t>24</w:t>
            </w:r>
            <w:r w:rsidRPr="00A1115A">
              <w:rPr>
                <w:vertAlign w:val="superscript"/>
              </w:rPr>
              <w:t>1</w:t>
            </w:r>
          </w:p>
        </w:tc>
        <w:tc>
          <w:tcPr>
            <w:tcW w:w="286" w:type="pct"/>
          </w:tcPr>
          <w:p w14:paraId="62DF57AE" w14:textId="77777777" w:rsidR="00D53B01" w:rsidRPr="00A1115A" w:rsidRDefault="00D53B01" w:rsidP="00D53B01">
            <w:pPr>
              <w:pStyle w:val="TAC"/>
            </w:pPr>
            <w:r w:rsidRPr="00A1115A">
              <w:t>24</w:t>
            </w:r>
            <w:r w:rsidRPr="00A1115A">
              <w:rPr>
                <w:vertAlign w:val="superscript"/>
              </w:rPr>
              <w:t>1</w:t>
            </w:r>
          </w:p>
        </w:tc>
        <w:tc>
          <w:tcPr>
            <w:tcW w:w="259" w:type="pct"/>
          </w:tcPr>
          <w:p w14:paraId="2D33A13A" w14:textId="77777777" w:rsidR="00D53B01" w:rsidRPr="00A1115A" w:rsidRDefault="00D53B01" w:rsidP="00D53B01">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30BD00F1" w14:textId="77777777" w:rsidR="00D53B01" w:rsidRPr="00A1115A" w:rsidRDefault="00D53B01" w:rsidP="00D53B01">
            <w:pPr>
              <w:pStyle w:val="TAC"/>
            </w:pPr>
            <w:r w:rsidRPr="00A1115A">
              <w:t>20</w:t>
            </w:r>
            <w:r w:rsidRPr="00A1115A">
              <w:rPr>
                <w:vertAlign w:val="superscript"/>
              </w:rPr>
              <w:t>1</w:t>
            </w:r>
          </w:p>
        </w:tc>
        <w:tc>
          <w:tcPr>
            <w:tcW w:w="278" w:type="pct"/>
          </w:tcPr>
          <w:p w14:paraId="5DD9F358" w14:textId="77777777" w:rsidR="00D53B01" w:rsidRPr="00A1115A" w:rsidRDefault="00D53B01" w:rsidP="00D53B01">
            <w:pPr>
              <w:pStyle w:val="TAC"/>
            </w:pPr>
            <w:r>
              <w:t>Note 5</w:t>
            </w:r>
          </w:p>
        </w:tc>
        <w:tc>
          <w:tcPr>
            <w:tcW w:w="293" w:type="pct"/>
          </w:tcPr>
          <w:p w14:paraId="0D594FFD" w14:textId="77777777" w:rsidR="00D53B01" w:rsidRPr="00A1115A" w:rsidRDefault="00D53B01" w:rsidP="00D53B01">
            <w:pPr>
              <w:pStyle w:val="TAC"/>
            </w:pPr>
          </w:p>
        </w:tc>
        <w:tc>
          <w:tcPr>
            <w:tcW w:w="210" w:type="pct"/>
          </w:tcPr>
          <w:p w14:paraId="365E484B" w14:textId="77777777" w:rsidR="00D53B01" w:rsidRPr="00A1115A" w:rsidRDefault="00D53B01" w:rsidP="00D53B01">
            <w:pPr>
              <w:pStyle w:val="TAC"/>
            </w:pPr>
          </w:p>
        </w:tc>
        <w:tc>
          <w:tcPr>
            <w:tcW w:w="225" w:type="pct"/>
          </w:tcPr>
          <w:p w14:paraId="5A08459A" w14:textId="77777777" w:rsidR="00D53B01" w:rsidRPr="00A1115A" w:rsidRDefault="00D53B01" w:rsidP="00D53B01">
            <w:pPr>
              <w:pStyle w:val="TAC"/>
            </w:pPr>
          </w:p>
        </w:tc>
        <w:tc>
          <w:tcPr>
            <w:tcW w:w="242" w:type="pct"/>
          </w:tcPr>
          <w:p w14:paraId="0A63156B" w14:textId="77777777" w:rsidR="00D53B01" w:rsidRPr="00A1115A" w:rsidRDefault="00D53B01" w:rsidP="00D53B01">
            <w:pPr>
              <w:pStyle w:val="TAC"/>
            </w:pPr>
          </w:p>
        </w:tc>
        <w:tc>
          <w:tcPr>
            <w:tcW w:w="230" w:type="pct"/>
          </w:tcPr>
          <w:p w14:paraId="16394FA3" w14:textId="77777777" w:rsidR="00D53B01" w:rsidRPr="00A1115A" w:rsidRDefault="00D53B01" w:rsidP="00D53B01">
            <w:pPr>
              <w:pStyle w:val="TAC"/>
            </w:pPr>
          </w:p>
        </w:tc>
        <w:tc>
          <w:tcPr>
            <w:tcW w:w="217" w:type="pct"/>
          </w:tcPr>
          <w:p w14:paraId="2FB0E8AC" w14:textId="77777777" w:rsidR="00D53B01" w:rsidRPr="00A1115A" w:rsidRDefault="00D53B01" w:rsidP="00D53B01">
            <w:pPr>
              <w:pStyle w:val="TAC"/>
            </w:pPr>
          </w:p>
        </w:tc>
        <w:tc>
          <w:tcPr>
            <w:tcW w:w="370" w:type="pct"/>
            <w:tcBorders>
              <w:top w:val="nil"/>
              <w:bottom w:val="nil"/>
            </w:tcBorders>
            <w:shd w:val="clear" w:color="auto" w:fill="auto"/>
          </w:tcPr>
          <w:p w14:paraId="30DADAC3" w14:textId="77777777" w:rsidR="00D53B01" w:rsidRPr="00A1115A" w:rsidRDefault="00D53B01" w:rsidP="00D53B01">
            <w:pPr>
              <w:pStyle w:val="TAC"/>
            </w:pPr>
          </w:p>
        </w:tc>
      </w:tr>
      <w:tr w:rsidR="00D53B01" w:rsidRPr="00A1115A" w14:paraId="3725522F" w14:textId="77777777" w:rsidTr="00D53B01">
        <w:trPr>
          <w:trHeight w:val="187"/>
          <w:jc w:val="center"/>
        </w:trPr>
        <w:tc>
          <w:tcPr>
            <w:tcW w:w="473" w:type="pct"/>
            <w:tcBorders>
              <w:top w:val="nil"/>
              <w:bottom w:val="single" w:sz="4" w:space="0" w:color="auto"/>
            </w:tcBorders>
            <w:shd w:val="clear" w:color="auto" w:fill="auto"/>
          </w:tcPr>
          <w:p w14:paraId="4C5E5ED5" w14:textId="77777777" w:rsidR="00D53B01" w:rsidRPr="00A1115A" w:rsidRDefault="00D53B01" w:rsidP="00D53B01">
            <w:pPr>
              <w:pStyle w:val="TAC"/>
              <w:rPr>
                <w:lang w:eastAsia="zh-CN"/>
              </w:rPr>
            </w:pPr>
          </w:p>
        </w:tc>
        <w:tc>
          <w:tcPr>
            <w:tcW w:w="297" w:type="pct"/>
          </w:tcPr>
          <w:p w14:paraId="5B68E885" w14:textId="77777777" w:rsidR="00D53B01" w:rsidRPr="00A1115A" w:rsidRDefault="00D53B01" w:rsidP="00D53B01">
            <w:pPr>
              <w:pStyle w:val="TAC"/>
              <w:rPr>
                <w:rFonts w:cs="Arial"/>
              </w:rPr>
            </w:pPr>
            <w:r w:rsidRPr="00A1115A">
              <w:t>60</w:t>
            </w:r>
          </w:p>
        </w:tc>
        <w:tc>
          <w:tcPr>
            <w:tcW w:w="248" w:type="pct"/>
            <w:shd w:val="clear" w:color="auto" w:fill="auto"/>
          </w:tcPr>
          <w:p w14:paraId="62AD19AB" w14:textId="77777777" w:rsidR="00D53B01" w:rsidRPr="00A1115A" w:rsidRDefault="00D53B01" w:rsidP="00D53B01">
            <w:pPr>
              <w:pStyle w:val="TAC"/>
              <w:rPr>
                <w:rFonts w:cs="Arial"/>
                <w:szCs w:val="18"/>
              </w:rPr>
            </w:pPr>
          </w:p>
        </w:tc>
        <w:tc>
          <w:tcPr>
            <w:tcW w:w="296" w:type="pct"/>
            <w:shd w:val="clear" w:color="auto" w:fill="auto"/>
          </w:tcPr>
          <w:p w14:paraId="25BEAFC8" w14:textId="77777777" w:rsidR="00D53B01" w:rsidRPr="00A1115A" w:rsidRDefault="00D53B01" w:rsidP="00D53B01">
            <w:pPr>
              <w:pStyle w:val="TAC"/>
              <w:rPr>
                <w:rFonts w:cs="Arial"/>
                <w:lang w:val="en-US"/>
              </w:rPr>
            </w:pPr>
            <w:r w:rsidRPr="00A1115A">
              <w:t>10</w:t>
            </w:r>
            <w:r w:rsidRPr="00A1115A">
              <w:rPr>
                <w:vertAlign w:val="superscript"/>
              </w:rPr>
              <w:t>1</w:t>
            </w:r>
          </w:p>
        </w:tc>
        <w:tc>
          <w:tcPr>
            <w:tcW w:w="222" w:type="pct"/>
            <w:shd w:val="clear" w:color="auto" w:fill="auto"/>
          </w:tcPr>
          <w:p w14:paraId="1F6A4C66" w14:textId="77777777" w:rsidR="00D53B01" w:rsidRPr="00A1115A" w:rsidRDefault="00D53B01" w:rsidP="00D53B01">
            <w:pPr>
              <w:pStyle w:val="TAC"/>
              <w:rPr>
                <w:rFonts w:cs="Arial"/>
                <w:lang w:val="en-US"/>
              </w:rPr>
            </w:pPr>
            <w:r w:rsidRPr="00A1115A">
              <w:t>10</w:t>
            </w:r>
            <w:r w:rsidRPr="00A1115A">
              <w:rPr>
                <w:vertAlign w:val="superscript"/>
              </w:rPr>
              <w:t>1</w:t>
            </w:r>
          </w:p>
        </w:tc>
        <w:tc>
          <w:tcPr>
            <w:tcW w:w="286" w:type="pct"/>
            <w:shd w:val="clear" w:color="auto" w:fill="auto"/>
          </w:tcPr>
          <w:p w14:paraId="4C019622" w14:textId="77777777" w:rsidR="00D53B01" w:rsidRPr="00A1115A" w:rsidRDefault="00D53B01" w:rsidP="00D53B01">
            <w:pPr>
              <w:pStyle w:val="TAC"/>
              <w:rPr>
                <w:rFonts w:cs="Arial"/>
                <w:lang w:val="en-US"/>
              </w:rPr>
            </w:pPr>
            <w:r w:rsidRPr="00A1115A">
              <w:t>10</w:t>
            </w:r>
            <w:r w:rsidRPr="00A1115A">
              <w:rPr>
                <w:vertAlign w:val="superscript"/>
              </w:rPr>
              <w:t>1</w:t>
            </w:r>
          </w:p>
        </w:tc>
        <w:tc>
          <w:tcPr>
            <w:tcW w:w="259" w:type="pct"/>
            <w:shd w:val="clear" w:color="auto" w:fill="auto"/>
          </w:tcPr>
          <w:p w14:paraId="73E96F37" w14:textId="77777777" w:rsidR="00D53B01" w:rsidRPr="00A1115A" w:rsidRDefault="00D53B01" w:rsidP="00D53B01">
            <w:pPr>
              <w:pStyle w:val="TAC"/>
            </w:pPr>
            <w:r w:rsidRPr="00A1115A">
              <w:t>10</w:t>
            </w:r>
            <w:r w:rsidRPr="00A1115A">
              <w:rPr>
                <w:vertAlign w:val="superscript"/>
              </w:rPr>
              <w:t>1</w:t>
            </w:r>
          </w:p>
        </w:tc>
        <w:tc>
          <w:tcPr>
            <w:tcW w:w="286" w:type="pct"/>
          </w:tcPr>
          <w:p w14:paraId="5D5C7B27" w14:textId="77777777" w:rsidR="00D53B01" w:rsidRPr="00A1115A" w:rsidRDefault="00D53B01" w:rsidP="00D53B01">
            <w:pPr>
              <w:pStyle w:val="TAC"/>
            </w:pPr>
            <w:r w:rsidRPr="00A1115A">
              <w:t>10</w:t>
            </w:r>
            <w:r w:rsidRPr="00A1115A">
              <w:rPr>
                <w:vertAlign w:val="superscript"/>
              </w:rPr>
              <w:t>1</w:t>
            </w:r>
          </w:p>
        </w:tc>
        <w:tc>
          <w:tcPr>
            <w:tcW w:w="259" w:type="pct"/>
          </w:tcPr>
          <w:p w14:paraId="3FED6FD8"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12E881CC" w14:textId="77777777" w:rsidR="00D53B01" w:rsidRPr="00A1115A" w:rsidRDefault="00D53B01" w:rsidP="00D53B01">
            <w:pPr>
              <w:pStyle w:val="TAC"/>
            </w:pPr>
            <w:r w:rsidRPr="00A1115A">
              <w:t>10</w:t>
            </w:r>
            <w:r w:rsidRPr="00A1115A">
              <w:rPr>
                <w:vertAlign w:val="superscript"/>
              </w:rPr>
              <w:t>1</w:t>
            </w:r>
          </w:p>
        </w:tc>
        <w:tc>
          <w:tcPr>
            <w:tcW w:w="278" w:type="pct"/>
          </w:tcPr>
          <w:p w14:paraId="7CC817CB" w14:textId="77777777" w:rsidR="00D53B01" w:rsidRPr="00A1115A" w:rsidRDefault="00D53B01" w:rsidP="00D53B01">
            <w:pPr>
              <w:pStyle w:val="TAC"/>
            </w:pPr>
            <w:r>
              <w:t>Note 5</w:t>
            </w:r>
          </w:p>
        </w:tc>
        <w:tc>
          <w:tcPr>
            <w:tcW w:w="293" w:type="pct"/>
          </w:tcPr>
          <w:p w14:paraId="2345B8CA" w14:textId="77777777" w:rsidR="00D53B01" w:rsidRPr="00A1115A" w:rsidRDefault="00D53B01" w:rsidP="00D53B01">
            <w:pPr>
              <w:pStyle w:val="TAC"/>
            </w:pPr>
          </w:p>
        </w:tc>
        <w:tc>
          <w:tcPr>
            <w:tcW w:w="210" w:type="pct"/>
          </w:tcPr>
          <w:p w14:paraId="44CEE28B" w14:textId="77777777" w:rsidR="00D53B01" w:rsidRPr="00A1115A" w:rsidRDefault="00D53B01" w:rsidP="00D53B01">
            <w:pPr>
              <w:pStyle w:val="TAC"/>
            </w:pPr>
          </w:p>
        </w:tc>
        <w:tc>
          <w:tcPr>
            <w:tcW w:w="225" w:type="pct"/>
          </w:tcPr>
          <w:p w14:paraId="4FD5BB12" w14:textId="77777777" w:rsidR="00D53B01" w:rsidRPr="00A1115A" w:rsidRDefault="00D53B01" w:rsidP="00D53B01">
            <w:pPr>
              <w:pStyle w:val="TAC"/>
            </w:pPr>
          </w:p>
        </w:tc>
        <w:tc>
          <w:tcPr>
            <w:tcW w:w="242" w:type="pct"/>
          </w:tcPr>
          <w:p w14:paraId="557693CE" w14:textId="77777777" w:rsidR="00D53B01" w:rsidRPr="00A1115A" w:rsidRDefault="00D53B01" w:rsidP="00D53B01">
            <w:pPr>
              <w:pStyle w:val="TAC"/>
            </w:pPr>
          </w:p>
        </w:tc>
        <w:tc>
          <w:tcPr>
            <w:tcW w:w="230" w:type="pct"/>
          </w:tcPr>
          <w:p w14:paraId="41111FC0" w14:textId="77777777" w:rsidR="00D53B01" w:rsidRPr="00A1115A" w:rsidRDefault="00D53B01" w:rsidP="00D53B01">
            <w:pPr>
              <w:pStyle w:val="TAC"/>
            </w:pPr>
          </w:p>
        </w:tc>
        <w:tc>
          <w:tcPr>
            <w:tcW w:w="217" w:type="pct"/>
          </w:tcPr>
          <w:p w14:paraId="48FBE164"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02028E9A" w14:textId="77777777" w:rsidR="00D53B01" w:rsidRPr="00A1115A" w:rsidRDefault="00D53B01" w:rsidP="00D53B01">
            <w:pPr>
              <w:pStyle w:val="TAC"/>
            </w:pPr>
          </w:p>
        </w:tc>
      </w:tr>
      <w:tr w:rsidR="00D53B01" w:rsidRPr="00A1115A" w14:paraId="5E26F4B8" w14:textId="77777777" w:rsidTr="00D53B01">
        <w:trPr>
          <w:trHeight w:val="187"/>
          <w:jc w:val="center"/>
        </w:trPr>
        <w:tc>
          <w:tcPr>
            <w:tcW w:w="473" w:type="pct"/>
            <w:tcBorders>
              <w:bottom w:val="nil"/>
            </w:tcBorders>
            <w:shd w:val="clear" w:color="auto" w:fill="auto"/>
          </w:tcPr>
          <w:p w14:paraId="2DCE9D4F" w14:textId="77777777" w:rsidR="00D53B01" w:rsidRPr="00A1115A" w:rsidRDefault="00D53B01" w:rsidP="00D53B01">
            <w:pPr>
              <w:pStyle w:val="TAC"/>
              <w:rPr>
                <w:lang w:eastAsia="zh-CN"/>
              </w:rPr>
            </w:pPr>
            <w:r w:rsidRPr="00A1115A">
              <w:rPr>
                <w:lang w:eastAsia="zh-CN"/>
              </w:rPr>
              <w:t>n26</w:t>
            </w:r>
          </w:p>
        </w:tc>
        <w:tc>
          <w:tcPr>
            <w:tcW w:w="297" w:type="pct"/>
          </w:tcPr>
          <w:p w14:paraId="6A75AE12" w14:textId="77777777" w:rsidR="00D53B01" w:rsidRPr="00A1115A" w:rsidRDefault="00D53B01" w:rsidP="00D53B01">
            <w:pPr>
              <w:pStyle w:val="TAC"/>
            </w:pPr>
            <w:r w:rsidRPr="00A1115A">
              <w:t>15</w:t>
            </w:r>
          </w:p>
        </w:tc>
        <w:tc>
          <w:tcPr>
            <w:tcW w:w="248" w:type="pct"/>
            <w:shd w:val="clear" w:color="auto" w:fill="auto"/>
          </w:tcPr>
          <w:p w14:paraId="3FA3E898" w14:textId="77777777" w:rsidR="00D53B01" w:rsidRPr="00A1115A" w:rsidRDefault="00D53B01" w:rsidP="00D53B01">
            <w:pPr>
              <w:pStyle w:val="TAC"/>
              <w:rPr>
                <w:rFonts w:cs="Arial"/>
                <w:szCs w:val="18"/>
              </w:rPr>
            </w:pPr>
            <w:r w:rsidRPr="00A1115A">
              <w:rPr>
                <w:rFonts w:cs="Arial"/>
                <w:szCs w:val="18"/>
              </w:rPr>
              <w:t>25</w:t>
            </w:r>
          </w:p>
        </w:tc>
        <w:tc>
          <w:tcPr>
            <w:tcW w:w="296" w:type="pct"/>
            <w:shd w:val="clear" w:color="auto" w:fill="auto"/>
          </w:tcPr>
          <w:p w14:paraId="0E1ED2F5" w14:textId="77777777" w:rsidR="00D53B01" w:rsidRPr="00A1115A" w:rsidRDefault="00D53B01" w:rsidP="00D53B01">
            <w:pPr>
              <w:pStyle w:val="TAC"/>
              <w:rPr>
                <w:vertAlign w:val="superscript"/>
              </w:rPr>
            </w:pPr>
            <w:r w:rsidRPr="00A1115A">
              <w:t>25</w:t>
            </w:r>
            <w:r w:rsidRPr="00A1115A">
              <w:rPr>
                <w:vertAlign w:val="superscript"/>
              </w:rPr>
              <w:t>1</w:t>
            </w:r>
          </w:p>
        </w:tc>
        <w:tc>
          <w:tcPr>
            <w:tcW w:w="222" w:type="pct"/>
            <w:shd w:val="clear" w:color="auto" w:fill="auto"/>
          </w:tcPr>
          <w:p w14:paraId="4F8FBC46" w14:textId="77777777" w:rsidR="00D53B01" w:rsidRPr="00A1115A" w:rsidRDefault="00D53B01" w:rsidP="00D53B01">
            <w:pPr>
              <w:pStyle w:val="TAC"/>
              <w:rPr>
                <w:vertAlign w:val="superscript"/>
              </w:rPr>
            </w:pPr>
            <w:r w:rsidRPr="00A1115A">
              <w:t>25</w:t>
            </w:r>
            <w:r w:rsidRPr="00A1115A">
              <w:rPr>
                <w:vertAlign w:val="superscript"/>
              </w:rPr>
              <w:t>1</w:t>
            </w:r>
          </w:p>
        </w:tc>
        <w:tc>
          <w:tcPr>
            <w:tcW w:w="286" w:type="pct"/>
            <w:shd w:val="clear" w:color="auto" w:fill="auto"/>
          </w:tcPr>
          <w:p w14:paraId="583696E8" w14:textId="77777777" w:rsidR="00D53B01" w:rsidRPr="00A1115A" w:rsidRDefault="00D53B01" w:rsidP="00D53B01">
            <w:pPr>
              <w:pStyle w:val="TAC"/>
              <w:rPr>
                <w:vertAlign w:val="superscript"/>
              </w:rPr>
            </w:pPr>
            <w:r w:rsidRPr="00A1115A">
              <w:t>25</w:t>
            </w:r>
            <w:r w:rsidRPr="00A1115A">
              <w:rPr>
                <w:vertAlign w:val="superscript"/>
              </w:rPr>
              <w:t>1</w:t>
            </w:r>
          </w:p>
        </w:tc>
        <w:tc>
          <w:tcPr>
            <w:tcW w:w="259" w:type="pct"/>
            <w:shd w:val="clear" w:color="auto" w:fill="auto"/>
          </w:tcPr>
          <w:p w14:paraId="41481514" w14:textId="77777777" w:rsidR="00D53B01" w:rsidRPr="00A1115A" w:rsidRDefault="00D53B01" w:rsidP="00D53B01">
            <w:pPr>
              <w:pStyle w:val="TAC"/>
            </w:pPr>
          </w:p>
        </w:tc>
        <w:tc>
          <w:tcPr>
            <w:tcW w:w="286" w:type="pct"/>
          </w:tcPr>
          <w:p w14:paraId="055D6F18" w14:textId="77777777" w:rsidR="00D53B01" w:rsidRPr="00A1115A" w:rsidRDefault="00D53B01" w:rsidP="00D53B01">
            <w:pPr>
              <w:pStyle w:val="TAC"/>
            </w:pPr>
          </w:p>
        </w:tc>
        <w:tc>
          <w:tcPr>
            <w:tcW w:w="259" w:type="pct"/>
          </w:tcPr>
          <w:p w14:paraId="6C7BA27D" w14:textId="77777777" w:rsidR="00D53B01" w:rsidRPr="00A1115A" w:rsidRDefault="00D53B01" w:rsidP="00D53B01">
            <w:pPr>
              <w:pStyle w:val="TAC"/>
            </w:pPr>
          </w:p>
        </w:tc>
        <w:tc>
          <w:tcPr>
            <w:tcW w:w="309" w:type="pct"/>
            <w:shd w:val="clear" w:color="auto" w:fill="auto"/>
          </w:tcPr>
          <w:p w14:paraId="5E158D25" w14:textId="77777777" w:rsidR="00D53B01" w:rsidRPr="00A1115A" w:rsidRDefault="00D53B01" w:rsidP="00D53B01">
            <w:pPr>
              <w:pStyle w:val="TAC"/>
            </w:pPr>
          </w:p>
        </w:tc>
        <w:tc>
          <w:tcPr>
            <w:tcW w:w="278" w:type="pct"/>
          </w:tcPr>
          <w:p w14:paraId="7BD4A878" w14:textId="77777777" w:rsidR="00D53B01" w:rsidRPr="00A1115A" w:rsidRDefault="00D53B01" w:rsidP="00D53B01">
            <w:pPr>
              <w:pStyle w:val="TAC"/>
            </w:pPr>
          </w:p>
        </w:tc>
        <w:tc>
          <w:tcPr>
            <w:tcW w:w="293" w:type="pct"/>
          </w:tcPr>
          <w:p w14:paraId="284FF03E" w14:textId="77777777" w:rsidR="00D53B01" w:rsidRPr="00A1115A" w:rsidRDefault="00D53B01" w:rsidP="00D53B01">
            <w:pPr>
              <w:pStyle w:val="TAC"/>
            </w:pPr>
          </w:p>
        </w:tc>
        <w:tc>
          <w:tcPr>
            <w:tcW w:w="210" w:type="pct"/>
          </w:tcPr>
          <w:p w14:paraId="1DC03CB0" w14:textId="77777777" w:rsidR="00D53B01" w:rsidRPr="00A1115A" w:rsidRDefault="00D53B01" w:rsidP="00D53B01">
            <w:pPr>
              <w:pStyle w:val="TAC"/>
            </w:pPr>
          </w:p>
        </w:tc>
        <w:tc>
          <w:tcPr>
            <w:tcW w:w="225" w:type="pct"/>
          </w:tcPr>
          <w:p w14:paraId="72E4EE52" w14:textId="77777777" w:rsidR="00D53B01" w:rsidRPr="00A1115A" w:rsidRDefault="00D53B01" w:rsidP="00D53B01">
            <w:pPr>
              <w:pStyle w:val="TAC"/>
            </w:pPr>
          </w:p>
        </w:tc>
        <w:tc>
          <w:tcPr>
            <w:tcW w:w="242" w:type="pct"/>
          </w:tcPr>
          <w:p w14:paraId="5397BD71" w14:textId="77777777" w:rsidR="00D53B01" w:rsidRPr="00A1115A" w:rsidRDefault="00D53B01" w:rsidP="00D53B01">
            <w:pPr>
              <w:pStyle w:val="TAC"/>
            </w:pPr>
          </w:p>
        </w:tc>
        <w:tc>
          <w:tcPr>
            <w:tcW w:w="230" w:type="pct"/>
          </w:tcPr>
          <w:p w14:paraId="7F4B896A" w14:textId="77777777" w:rsidR="00D53B01" w:rsidRPr="00A1115A" w:rsidRDefault="00D53B01" w:rsidP="00D53B01">
            <w:pPr>
              <w:pStyle w:val="TAC"/>
            </w:pPr>
          </w:p>
        </w:tc>
        <w:tc>
          <w:tcPr>
            <w:tcW w:w="217" w:type="pct"/>
          </w:tcPr>
          <w:p w14:paraId="0FE3A0E5" w14:textId="77777777" w:rsidR="00D53B01" w:rsidRPr="00A1115A" w:rsidRDefault="00D53B01" w:rsidP="00D53B01">
            <w:pPr>
              <w:pStyle w:val="TAC"/>
            </w:pPr>
          </w:p>
        </w:tc>
        <w:tc>
          <w:tcPr>
            <w:tcW w:w="370" w:type="pct"/>
            <w:tcBorders>
              <w:bottom w:val="nil"/>
            </w:tcBorders>
            <w:shd w:val="clear" w:color="auto" w:fill="auto"/>
          </w:tcPr>
          <w:p w14:paraId="2AA02E8F" w14:textId="77777777" w:rsidR="00D53B01" w:rsidRPr="00A1115A" w:rsidRDefault="00D53B01" w:rsidP="00D53B01">
            <w:pPr>
              <w:pStyle w:val="TAC"/>
            </w:pPr>
            <w:r w:rsidRPr="00A1115A">
              <w:t>FDD</w:t>
            </w:r>
          </w:p>
        </w:tc>
      </w:tr>
      <w:tr w:rsidR="00D53B01" w:rsidRPr="00A1115A" w14:paraId="465B556A" w14:textId="77777777" w:rsidTr="00D53B01">
        <w:trPr>
          <w:trHeight w:val="187"/>
          <w:jc w:val="center"/>
        </w:trPr>
        <w:tc>
          <w:tcPr>
            <w:tcW w:w="473" w:type="pct"/>
            <w:tcBorders>
              <w:top w:val="nil"/>
              <w:bottom w:val="single" w:sz="4" w:space="0" w:color="auto"/>
            </w:tcBorders>
            <w:shd w:val="clear" w:color="auto" w:fill="auto"/>
          </w:tcPr>
          <w:p w14:paraId="17872FB5" w14:textId="77777777" w:rsidR="00D53B01" w:rsidRPr="00A1115A" w:rsidRDefault="00D53B01" w:rsidP="00D53B01">
            <w:pPr>
              <w:pStyle w:val="TAC"/>
              <w:rPr>
                <w:lang w:eastAsia="zh-CN"/>
              </w:rPr>
            </w:pPr>
          </w:p>
        </w:tc>
        <w:tc>
          <w:tcPr>
            <w:tcW w:w="297" w:type="pct"/>
          </w:tcPr>
          <w:p w14:paraId="383DE5B5" w14:textId="77777777" w:rsidR="00D53B01" w:rsidRPr="00A1115A" w:rsidRDefault="00D53B01" w:rsidP="00D53B01">
            <w:pPr>
              <w:pStyle w:val="TAC"/>
            </w:pPr>
            <w:r w:rsidRPr="00A1115A">
              <w:t>30</w:t>
            </w:r>
          </w:p>
        </w:tc>
        <w:tc>
          <w:tcPr>
            <w:tcW w:w="248" w:type="pct"/>
            <w:shd w:val="clear" w:color="auto" w:fill="auto"/>
          </w:tcPr>
          <w:p w14:paraId="39A21803" w14:textId="77777777" w:rsidR="00D53B01" w:rsidRPr="00A1115A" w:rsidRDefault="00D53B01" w:rsidP="00D53B01">
            <w:pPr>
              <w:pStyle w:val="TAC"/>
              <w:rPr>
                <w:rFonts w:cs="Arial"/>
                <w:szCs w:val="18"/>
              </w:rPr>
            </w:pPr>
          </w:p>
        </w:tc>
        <w:tc>
          <w:tcPr>
            <w:tcW w:w="296" w:type="pct"/>
            <w:shd w:val="clear" w:color="auto" w:fill="auto"/>
          </w:tcPr>
          <w:p w14:paraId="1A7FFAF7" w14:textId="77777777" w:rsidR="00D53B01" w:rsidRPr="00A1115A" w:rsidRDefault="00D53B01" w:rsidP="00D53B01">
            <w:pPr>
              <w:pStyle w:val="TAC"/>
              <w:rPr>
                <w:vertAlign w:val="superscript"/>
              </w:rPr>
            </w:pPr>
            <w:r w:rsidRPr="00A1115A">
              <w:t>12</w:t>
            </w:r>
            <w:r w:rsidRPr="00A1115A">
              <w:rPr>
                <w:vertAlign w:val="superscript"/>
              </w:rPr>
              <w:t>1</w:t>
            </w:r>
          </w:p>
        </w:tc>
        <w:tc>
          <w:tcPr>
            <w:tcW w:w="222" w:type="pct"/>
            <w:shd w:val="clear" w:color="auto" w:fill="auto"/>
          </w:tcPr>
          <w:p w14:paraId="3ACBA155" w14:textId="77777777" w:rsidR="00D53B01" w:rsidRPr="00A1115A" w:rsidRDefault="00D53B01" w:rsidP="00D53B01">
            <w:pPr>
              <w:pStyle w:val="TAC"/>
              <w:rPr>
                <w:vertAlign w:val="superscript"/>
              </w:rPr>
            </w:pPr>
            <w:r w:rsidRPr="00A1115A">
              <w:t>12</w:t>
            </w:r>
            <w:r w:rsidRPr="00A1115A">
              <w:rPr>
                <w:vertAlign w:val="superscript"/>
              </w:rPr>
              <w:t>1</w:t>
            </w:r>
          </w:p>
        </w:tc>
        <w:tc>
          <w:tcPr>
            <w:tcW w:w="286" w:type="pct"/>
            <w:shd w:val="clear" w:color="auto" w:fill="auto"/>
          </w:tcPr>
          <w:p w14:paraId="30F91E49" w14:textId="77777777" w:rsidR="00D53B01" w:rsidRPr="00A1115A" w:rsidRDefault="00D53B01" w:rsidP="00D53B01">
            <w:pPr>
              <w:pStyle w:val="TAC"/>
              <w:rPr>
                <w:vertAlign w:val="superscript"/>
              </w:rPr>
            </w:pPr>
            <w:r w:rsidRPr="00A1115A">
              <w:t>12</w:t>
            </w:r>
            <w:r w:rsidRPr="00A1115A">
              <w:rPr>
                <w:vertAlign w:val="superscript"/>
              </w:rPr>
              <w:t>1</w:t>
            </w:r>
          </w:p>
        </w:tc>
        <w:tc>
          <w:tcPr>
            <w:tcW w:w="259" w:type="pct"/>
            <w:shd w:val="clear" w:color="auto" w:fill="auto"/>
          </w:tcPr>
          <w:p w14:paraId="600B9947" w14:textId="77777777" w:rsidR="00D53B01" w:rsidRPr="00A1115A" w:rsidRDefault="00D53B01" w:rsidP="00D53B01">
            <w:pPr>
              <w:pStyle w:val="TAC"/>
            </w:pPr>
          </w:p>
        </w:tc>
        <w:tc>
          <w:tcPr>
            <w:tcW w:w="286" w:type="pct"/>
          </w:tcPr>
          <w:p w14:paraId="380432ED" w14:textId="77777777" w:rsidR="00D53B01" w:rsidRPr="00A1115A" w:rsidRDefault="00D53B01" w:rsidP="00D53B01">
            <w:pPr>
              <w:pStyle w:val="TAC"/>
            </w:pPr>
          </w:p>
        </w:tc>
        <w:tc>
          <w:tcPr>
            <w:tcW w:w="259" w:type="pct"/>
          </w:tcPr>
          <w:p w14:paraId="14228AC9" w14:textId="77777777" w:rsidR="00D53B01" w:rsidRPr="00A1115A" w:rsidRDefault="00D53B01" w:rsidP="00D53B01">
            <w:pPr>
              <w:pStyle w:val="TAC"/>
            </w:pPr>
          </w:p>
        </w:tc>
        <w:tc>
          <w:tcPr>
            <w:tcW w:w="309" w:type="pct"/>
            <w:shd w:val="clear" w:color="auto" w:fill="auto"/>
          </w:tcPr>
          <w:p w14:paraId="0C330EF3" w14:textId="77777777" w:rsidR="00D53B01" w:rsidRPr="00A1115A" w:rsidRDefault="00D53B01" w:rsidP="00D53B01">
            <w:pPr>
              <w:pStyle w:val="TAC"/>
            </w:pPr>
          </w:p>
        </w:tc>
        <w:tc>
          <w:tcPr>
            <w:tcW w:w="278" w:type="pct"/>
          </w:tcPr>
          <w:p w14:paraId="1DD13029" w14:textId="77777777" w:rsidR="00D53B01" w:rsidRPr="00A1115A" w:rsidRDefault="00D53B01" w:rsidP="00D53B01">
            <w:pPr>
              <w:pStyle w:val="TAC"/>
            </w:pPr>
          </w:p>
        </w:tc>
        <w:tc>
          <w:tcPr>
            <w:tcW w:w="293" w:type="pct"/>
          </w:tcPr>
          <w:p w14:paraId="7D314AFD" w14:textId="77777777" w:rsidR="00D53B01" w:rsidRPr="00A1115A" w:rsidRDefault="00D53B01" w:rsidP="00D53B01">
            <w:pPr>
              <w:pStyle w:val="TAC"/>
            </w:pPr>
          </w:p>
        </w:tc>
        <w:tc>
          <w:tcPr>
            <w:tcW w:w="210" w:type="pct"/>
          </w:tcPr>
          <w:p w14:paraId="6716D1A8" w14:textId="77777777" w:rsidR="00D53B01" w:rsidRPr="00A1115A" w:rsidRDefault="00D53B01" w:rsidP="00D53B01">
            <w:pPr>
              <w:pStyle w:val="TAC"/>
            </w:pPr>
          </w:p>
        </w:tc>
        <w:tc>
          <w:tcPr>
            <w:tcW w:w="225" w:type="pct"/>
          </w:tcPr>
          <w:p w14:paraId="7175FCB6" w14:textId="77777777" w:rsidR="00D53B01" w:rsidRPr="00A1115A" w:rsidRDefault="00D53B01" w:rsidP="00D53B01">
            <w:pPr>
              <w:pStyle w:val="TAC"/>
            </w:pPr>
          </w:p>
        </w:tc>
        <w:tc>
          <w:tcPr>
            <w:tcW w:w="242" w:type="pct"/>
          </w:tcPr>
          <w:p w14:paraId="566CB46C" w14:textId="77777777" w:rsidR="00D53B01" w:rsidRPr="00A1115A" w:rsidRDefault="00D53B01" w:rsidP="00D53B01">
            <w:pPr>
              <w:pStyle w:val="TAC"/>
            </w:pPr>
          </w:p>
        </w:tc>
        <w:tc>
          <w:tcPr>
            <w:tcW w:w="230" w:type="pct"/>
          </w:tcPr>
          <w:p w14:paraId="23527910" w14:textId="77777777" w:rsidR="00D53B01" w:rsidRPr="00A1115A" w:rsidRDefault="00D53B01" w:rsidP="00D53B01">
            <w:pPr>
              <w:pStyle w:val="TAC"/>
            </w:pPr>
          </w:p>
        </w:tc>
        <w:tc>
          <w:tcPr>
            <w:tcW w:w="217" w:type="pct"/>
          </w:tcPr>
          <w:p w14:paraId="2DFB2EE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1842664D" w14:textId="77777777" w:rsidR="00D53B01" w:rsidRPr="00A1115A" w:rsidRDefault="00D53B01" w:rsidP="00D53B01">
            <w:pPr>
              <w:pStyle w:val="TAC"/>
            </w:pPr>
          </w:p>
        </w:tc>
      </w:tr>
      <w:tr w:rsidR="00D53B01" w:rsidRPr="00A1115A" w14:paraId="4352AE08" w14:textId="77777777" w:rsidTr="00D53B01">
        <w:trPr>
          <w:trHeight w:val="187"/>
          <w:jc w:val="center"/>
        </w:trPr>
        <w:tc>
          <w:tcPr>
            <w:tcW w:w="473" w:type="pct"/>
            <w:tcBorders>
              <w:bottom w:val="nil"/>
            </w:tcBorders>
            <w:shd w:val="clear" w:color="auto" w:fill="auto"/>
          </w:tcPr>
          <w:p w14:paraId="38E89B40" w14:textId="77777777" w:rsidR="00D53B01" w:rsidRPr="00A1115A" w:rsidRDefault="00D53B01" w:rsidP="00D53B01">
            <w:pPr>
              <w:pStyle w:val="TAC"/>
            </w:pPr>
            <w:r w:rsidRPr="00A1115A">
              <w:rPr>
                <w:rFonts w:hint="eastAsia"/>
                <w:lang w:eastAsia="zh-CN"/>
              </w:rPr>
              <w:t>n28</w:t>
            </w:r>
          </w:p>
        </w:tc>
        <w:tc>
          <w:tcPr>
            <w:tcW w:w="297" w:type="pct"/>
          </w:tcPr>
          <w:p w14:paraId="4E98B4A0"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35637D0"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2DA810AA"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23940507"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0091AB06"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6F5AB19C" w14:textId="77777777" w:rsidR="00D53B01" w:rsidRPr="00A1115A" w:rsidRDefault="00D53B01" w:rsidP="00D53B01">
            <w:pPr>
              <w:pStyle w:val="TAC"/>
            </w:pPr>
          </w:p>
        </w:tc>
        <w:tc>
          <w:tcPr>
            <w:tcW w:w="286" w:type="pct"/>
          </w:tcPr>
          <w:p w14:paraId="055CA2DD"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59" w:type="pct"/>
          </w:tcPr>
          <w:p w14:paraId="4DE0BA99" w14:textId="77777777" w:rsidR="00D53B01" w:rsidRPr="00A1115A" w:rsidRDefault="00D53B01" w:rsidP="00D53B01">
            <w:pPr>
              <w:pStyle w:val="TAC"/>
            </w:pPr>
          </w:p>
        </w:tc>
        <w:tc>
          <w:tcPr>
            <w:tcW w:w="309" w:type="pct"/>
            <w:shd w:val="clear" w:color="auto" w:fill="auto"/>
          </w:tcPr>
          <w:p w14:paraId="41634FE8" w14:textId="77777777" w:rsidR="00D53B01" w:rsidRPr="00A1115A" w:rsidRDefault="00D53B01" w:rsidP="00D53B01">
            <w:pPr>
              <w:pStyle w:val="TAC"/>
            </w:pPr>
          </w:p>
        </w:tc>
        <w:tc>
          <w:tcPr>
            <w:tcW w:w="278" w:type="pct"/>
          </w:tcPr>
          <w:p w14:paraId="19FD4655" w14:textId="77777777" w:rsidR="00D53B01" w:rsidRPr="00A1115A" w:rsidRDefault="00D53B01" w:rsidP="00D53B01">
            <w:pPr>
              <w:pStyle w:val="TAC"/>
            </w:pPr>
          </w:p>
        </w:tc>
        <w:tc>
          <w:tcPr>
            <w:tcW w:w="293" w:type="pct"/>
          </w:tcPr>
          <w:p w14:paraId="247FF68F" w14:textId="77777777" w:rsidR="00D53B01" w:rsidRPr="00A1115A" w:rsidRDefault="00D53B01" w:rsidP="00D53B01">
            <w:pPr>
              <w:pStyle w:val="TAC"/>
            </w:pPr>
          </w:p>
        </w:tc>
        <w:tc>
          <w:tcPr>
            <w:tcW w:w="210" w:type="pct"/>
          </w:tcPr>
          <w:p w14:paraId="5C2290F5" w14:textId="77777777" w:rsidR="00D53B01" w:rsidRPr="00A1115A" w:rsidRDefault="00D53B01" w:rsidP="00D53B01">
            <w:pPr>
              <w:pStyle w:val="TAC"/>
            </w:pPr>
          </w:p>
        </w:tc>
        <w:tc>
          <w:tcPr>
            <w:tcW w:w="225" w:type="pct"/>
          </w:tcPr>
          <w:p w14:paraId="351FEC02" w14:textId="77777777" w:rsidR="00D53B01" w:rsidRPr="00A1115A" w:rsidRDefault="00D53B01" w:rsidP="00D53B01">
            <w:pPr>
              <w:pStyle w:val="TAC"/>
            </w:pPr>
          </w:p>
        </w:tc>
        <w:tc>
          <w:tcPr>
            <w:tcW w:w="242" w:type="pct"/>
          </w:tcPr>
          <w:p w14:paraId="24ADDCDF" w14:textId="77777777" w:rsidR="00D53B01" w:rsidRPr="00A1115A" w:rsidRDefault="00D53B01" w:rsidP="00D53B01">
            <w:pPr>
              <w:pStyle w:val="TAC"/>
            </w:pPr>
          </w:p>
        </w:tc>
        <w:tc>
          <w:tcPr>
            <w:tcW w:w="230" w:type="pct"/>
          </w:tcPr>
          <w:p w14:paraId="3CFF302D" w14:textId="77777777" w:rsidR="00D53B01" w:rsidRPr="00A1115A" w:rsidRDefault="00D53B01" w:rsidP="00D53B01">
            <w:pPr>
              <w:pStyle w:val="TAC"/>
            </w:pPr>
          </w:p>
        </w:tc>
        <w:tc>
          <w:tcPr>
            <w:tcW w:w="217" w:type="pct"/>
          </w:tcPr>
          <w:p w14:paraId="24E80E08" w14:textId="77777777" w:rsidR="00D53B01" w:rsidRPr="00A1115A" w:rsidRDefault="00D53B01" w:rsidP="00D53B01">
            <w:pPr>
              <w:pStyle w:val="TAC"/>
            </w:pPr>
          </w:p>
        </w:tc>
        <w:tc>
          <w:tcPr>
            <w:tcW w:w="370" w:type="pct"/>
            <w:tcBorders>
              <w:bottom w:val="nil"/>
            </w:tcBorders>
            <w:shd w:val="clear" w:color="auto" w:fill="auto"/>
          </w:tcPr>
          <w:p w14:paraId="756F2105" w14:textId="77777777" w:rsidR="00D53B01" w:rsidRPr="00A1115A" w:rsidRDefault="00D53B01" w:rsidP="00D53B01">
            <w:pPr>
              <w:pStyle w:val="TAC"/>
            </w:pPr>
            <w:r w:rsidRPr="00A1115A">
              <w:t>FDD</w:t>
            </w:r>
          </w:p>
        </w:tc>
      </w:tr>
      <w:tr w:rsidR="00D53B01" w:rsidRPr="00A1115A" w14:paraId="2BA2DB98" w14:textId="77777777" w:rsidTr="00D53B01">
        <w:trPr>
          <w:trHeight w:val="187"/>
          <w:jc w:val="center"/>
        </w:trPr>
        <w:tc>
          <w:tcPr>
            <w:tcW w:w="473" w:type="pct"/>
            <w:tcBorders>
              <w:top w:val="nil"/>
              <w:bottom w:val="nil"/>
            </w:tcBorders>
            <w:shd w:val="clear" w:color="auto" w:fill="auto"/>
          </w:tcPr>
          <w:p w14:paraId="55EB546D" w14:textId="77777777" w:rsidR="00D53B01" w:rsidRPr="00A1115A" w:rsidRDefault="00D53B01" w:rsidP="00D53B01">
            <w:pPr>
              <w:pStyle w:val="TAC"/>
            </w:pPr>
          </w:p>
        </w:tc>
        <w:tc>
          <w:tcPr>
            <w:tcW w:w="297" w:type="pct"/>
          </w:tcPr>
          <w:p w14:paraId="4012CC8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2C3D9609" w14:textId="77777777" w:rsidR="00D53B01" w:rsidRPr="00A1115A" w:rsidRDefault="00D53B01" w:rsidP="00D53B01">
            <w:pPr>
              <w:pStyle w:val="TAC"/>
            </w:pPr>
          </w:p>
        </w:tc>
        <w:tc>
          <w:tcPr>
            <w:tcW w:w="296" w:type="pct"/>
            <w:shd w:val="clear" w:color="auto" w:fill="auto"/>
          </w:tcPr>
          <w:p w14:paraId="51B1B12F"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28E730B7"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4844B1C0"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E63E15A" w14:textId="77777777" w:rsidR="00D53B01" w:rsidRPr="00A1115A" w:rsidRDefault="00D53B01" w:rsidP="00D53B01">
            <w:pPr>
              <w:pStyle w:val="TAC"/>
            </w:pPr>
          </w:p>
        </w:tc>
        <w:tc>
          <w:tcPr>
            <w:tcW w:w="286" w:type="pct"/>
          </w:tcPr>
          <w:p w14:paraId="28C901EE"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425BBED5" w14:textId="77777777" w:rsidR="00D53B01" w:rsidRPr="00A1115A" w:rsidRDefault="00D53B01" w:rsidP="00D53B01">
            <w:pPr>
              <w:pStyle w:val="TAC"/>
            </w:pPr>
          </w:p>
        </w:tc>
        <w:tc>
          <w:tcPr>
            <w:tcW w:w="309" w:type="pct"/>
            <w:shd w:val="clear" w:color="auto" w:fill="auto"/>
          </w:tcPr>
          <w:p w14:paraId="54B4D422" w14:textId="77777777" w:rsidR="00D53B01" w:rsidRPr="00A1115A" w:rsidRDefault="00D53B01" w:rsidP="00D53B01">
            <w:pPr>
              <w:pStyle w:val="TAC"/>
            </w:pPr>
          </w:p>
        </w:tc>
        <w:tc>
          <w:tcPr>
            <w:tcW w:w="278" w:type="pct"/>
          </w:tcPr>
          <w:p w14:paraId="383B05A0" w14:textId="77777777" w:rsidR="00D53B01" w:rsidRPr="00A1115A" w:rsidRDefault="00D53B01" w:rsidP="00D53B01">
            <w:pPr>
              <w:pStyle w:val="TAC"/>
            </w:pPr>
          </w:p>
        </w:tc>
        <w:tc>
          <w:tcPr>
            <w:tcW w:w="293" w:type="pct"/>
          </w:tcPr>
          <w:p w14:paraId="4B53ACD5" w14:textId="77777777" w:rsidR="00D53B01" w:rsidRPr="00A1115A" w:rsidRDefault="00D53B01" w:rsidP="00D53B01">
            <w:pPr>
              <w:pStyle w:val="TAC"/>
            </w:pPr>
          </w:p>
        </w:tc>
        <w:tc>
          <w:tcPr>
            <w:tcW w:w="210" w:type="pct"/>
          </w:tcPr>
          <w:p w14:paraId="641A3BD2" w14:textId="77777777" w:rsidR="00D53B01" w:rsidRPr="00A1115A" w:rsidRDefault="00D53B01" w:rsidP="00D53B01">
            <w:pPr>
              <w:pStyle w:val="TAC"/>
            </w:pPr>
          </w:p>
        </w:tc>
        <w:tc>
          <w:tcPr>
            <w:tcW w:w="225" w:type="pct"/>
          </w:tcPr>
          <w:p w14:paraId="5D75DC53" w14:textId="77777777" w:rsidR="00D53B01" w:rsidRPr="00A1115A" w:rsidRDefault="00D53B01" w:rsidP="00D53B01">
            <w:pPr>
              <w:pStyle w:val="TAC"/>
            </w:pPr>
          </w:p>
        </w:tc>
        <w:tc>
          <w:tcPr>
            <w:tcW w:w="242" w:type="pct"/>
          </w:tcPr>
          <w:p w14:paraId="0D9251B8" w14:textId="77777777" w:rsidR="00D53B01" w:rsidRPr="00A1115A" w:rsidRDefault="00D53B01" w:rsidP="00D53B01">
            <w:pPr>
              <w:pStyle w:val="TAC"/>
            </w:pPr>
          </w:p>
        </w:tc>
        <w:tc>
          <w:tcPr>
            <w:tcW w:w="230" w:type="pct"/>
          </w:tcPr>
          <w:p w14:paraId="4155B318" w14:textId="77777777" w:rsidR="00D53B01" w:rsidRPr="00A1115A" w:rsidRDefault="00D53B01" w:rsidP="00D53B01">
            <w:pPr>
              <w:pStyle w:val="TAC"/>
            </w:pPr>
          </w:p>
        </w:tc>
        <w:tc>
          <w:tcPr>
            <w:tcW w:w="217" w:type="pct"/>
          </w:tcPr>
          <w:p w14:paraId="0FC482DA" w14:textId="77777777" w:rsidR="00D53B01" w:rsidRPr="00A1115A" w:rsidRDefault="00D53B01" w:rsidP="00D53B01">
            <w:pPr>
              <w:pStyle w:val="TAC"/>
            </w:pPr>
          </w:p>
        </w:tc>
        <w:tc>
          <w:tcPr>
            <w:tcW w:w="370" w:type="pct"/>
            <w:tcBorders>
              <w:top w:val="nil"/>
              <w:bottom w:val="nil"/>
            </w:tcBorders>
            <w:shd w:val="clear" w:color="auto" w:fill="auto"/>
          </w:tcPr>
          <w:p w14:paraId="00DCA497" w14:textId="77777777" w:rsidR="00D53B01" w:rsidRPr="00A1115A" w:rsidRDefault="00D53B01" w:rsidP="00D53B01">
            <w:pPr>
              <w:pStyle w:val="TAC"/>
            </w:pPr>
          </w:p>
        </w:tc>
      </w:tr>
      <w:tr w:rsidR="00D53B01" w:rsidRPr="00A1115A" w14:paraId="1DE76C34" w14:textId="77777777" w:rsidTr="00D53B01">
        <w:trPr>
          <w:trHeight w:val="187"/>
          <w:jc w:val="center"/>
        </w:trPr>
        <w:tc>
          <w:tcPr>
            <w:tcW w:w="473" w:type="pct"/>
            <w:tcBorders>
              <w:bottom w:val="nil"/>
            </w:tcBorders>
            <w:shd w:val="clear" w:color="auto" w:fill="auto"/>
          </w:tcPr>
          <w:p w14:paraId="21CF2C8A" w14:textId="77777777" w:rsidR="00D53B01" w:rsidRPr="00A1115A" w:rsidRDefault="00D53B01" w:rsidP="00D53B01">
            <w:pPr>
              <w:pStyle w:val="TAC"/>
            </w:pPr>
            <w:r w:rsidRPr="00A1115A">
              <w:t>n30</w:t>
            </w:r>
          </w:p>
        </w:tc>
        <w:tc>
          <w:tcPr>
            <w:tcW w:w="297" w:type="pct"/>
          </w:tcPr>
          <w:p w14:paraId="23EC72B4" w14:textId="77777777" w:rsidR="00D53B01" w:rsidRPr="00A1115A" w:rsidRDefault="00D53B01" w:rsidP="00D53B01">
            <w:pPr>
              <w:pStyle w:val="TAC"/>
              <w:rPr>
                <w:rFonts w:cs="Arial"/>
              </w:rPr>
            </w:pPr>
            <w:r w:rsidRPr="00A1115A">
              <w:rPr>
                <w:lang w:eastAsia="zh-CN"/>
              </w:rPr>
              <w:t>15</w:t>
            </w:r>
          </w:p>
        </w:tc>
        <w:tc>
          <w:tcPr>
            <w:tcW w:w="248" w:type="pct"/>
            <w:shd w:val="clear" w:color="auto" w:fill="auto"/>
          </w:tcPr>
          <w:p w14:paraId="40F926F0" w14:textId="77777777" w:rsidR="00D53B01" w:rsidRPr="00A1115A" w:rsidRDefault="00D53B01" w:rsidP="00D53B01">
            <w:pPr>
              <w:pStyle w:val="TAC"/>
            </w:pPr>
            <w:r w:rsidRPr="00A1115A">
              <w:t>20</w:t>
            </w:r>
            <w:r w:rsidRPr="00A1115A">
              <w:rPr>
                <w:vertAlign w:val="superscript"/>
              </w:rPr>
              <w:t>1</w:t>
            </w:r>
          </w:p>
        </w:tc>
        <w:tc>
          <w:tcPr>
            <w:tcW w:w="296" w:type="pct"/>
            <w:shd w:val="clear" w:color="auto" w:fill="auto"/>
          </w:tcPr>
          <w:p w14:paraId="3157A895" w14:textId="77777777" w:rsidR="00D53B01" w:rsidRPr="00A1115A" w:rsidRDefault="00D53B01" w:rsidP="00D53B01">
            <w:pPr>
              <w:pStyle w:val="TAC"/>
            </w:pPr>
            <w:r w:rsidRPr="00A1115A">
              <w:t>20</w:t>
            </w:r>
            <w:r w:rsidRPr="00A1115A">
              <w:rPr>
                <w:vertAlign w:val="superscript"/>
              </w:rPr>
              <w:t>1</w:t>
            </w:r>
          </w:p>
        </w:tc>
        <w:tc>
          <w:tcPr>
            <w:tcW w:w="222" w:type="pct"/>
            <w:shd w:val="clear" w:color="auto" w:fill="auto"/>
          </w:tcPr>
          <w:p w14:paraId="0AEB20C4" w14:textId="77777777" w:rsidR="00D53B01" w:rsidRPr="00A1115A" w:rsidRDefault="00D53B01" w:rsidP="00D53B01">
            <w:pPr>
              <w:pStyle w:val="TAC"/>
            </w:pPr>
          </w:p>
        </w:tc>
        <w:tc>
          <w:tcPr>
            <w:tcW w:w="286" w:type="pct"/>
            <w:shd w:val="clear" w:color="auto" w:fill="auto"/>
          </w:tcPr>
          <w:p w14:paraId="7954C15D" w14:textId="77777777" w:rsidR="00D53B01" w:rsidRPr="00A1115A" w:rsidRDefault="00D53B01" w:rsidP="00D53B01">
            <w:pPr>
              <w:pStyle w:val="TAC"/>
            </w:pPr>
          </w:p>
        </w:tc>
        <w:tc>
          <w:tcPr>
            <w:tcW w:w="259" w:type="pct"/>
            <w:shd w:val="clear" w:color="auto" w:fill="auto"/>
          </w:tcPr>
          <w:p w14:paraId="438AF589" w14:textId="77777777" w:rsidR="00D53B01" w:rsidRPr="00A1115A" w:rsidRDefault="00D53B01" w:rsidP="00D53B01">
            <w:pPr>
              <w:pStyle w:val="TAC"/>
            </w:pPr>
          </w:p>
        </w:tc>
        <w:tc>
          <w:tcPr>
            <w:tcW w:w="286" w:type="pct"/>
          </w:tcPr>
          <w:p w14:paraId="44FA6036" w14:textId="77777777" w:rsidR="00D53B01" w:rsidRPr="00A1115A" w:rsidRDefault="00D53B01" w:rsidP="00D53B01">
            <w:pPr>
              <w:pStyle w:val="TAC"/>
            </w:pPr>
          </w:p>
        </w:tc>
        <w:tc>
          <w:tcPr>
            <w:tcW w:w="259" w:type="pct"/>
          </w:tcPr>
          <w:p w14:paraId="5449D07B" w14:textId="77777777" w:rsidR="00D53B01" w:rsidRPr="00A1115A" w:rsidRDefault="00D53B01" w:rsidP="00D53B01">
            <w:pPr>
              <w:pStyle w:val="TAC"/>
            </w:pPr>
          </w:p>
        </w:tc>
        <w:tc>
          <w:tcPr>
            <w:tcW w:w="309" w:type="pct"/>
            <w:shd w:val="clear" w:color="auto" w:fill="auto"/>
          </w:tcPr>
          <w:p w14:paraId="2ECFE8DC" w14:textId="77777777" w:rsidR="00D53B01" w:rsidRPr="00A1115A" w:rsidRDefault="00D53B01" w:rsidP="00D53B01">
            <w:pPr>
              <w:pStyle w:val="TAC"/>
            </w:pPr>
          </w:p>
        </w:tc>
        <w:tc>
          <w:tcPr>
            <w:tcW w:w="278" w:type="pct"/>
          </w:tcPr>
          <w:p w14:paraId="79250228" w14:textId="77777777" w:rsidR="00D53B01" w:rsidRPr="00A1115A" w:rsidRDefault="00D53B01" w:rsidP="00D53B01">
            <w:pPr>
              <w:pStyle w:val="TAC"/>
            </w:pPr>
          </w:p>
        </w:tc>
        <w:tc>
          <w:tcPr>
            <w:tcW w:w="293" w:type="pct"/>
          </w:tcPr>
          <w:p w14:paraId="1BD0A840" w14:textId="77777777" w:rsidR="00D53B01" w:rsidRPr="00A1115A" w:rsidRDefault="00D53B01" w:rsidP="00D53B01">
            <w:pPr>
              <w:pStyle w:val="TAC"/>
            </w:pPr>
          </w:p>
        </w:tc>
        <w:tc>
          <w:tcPr>
            <w:tcW w:w="210" w:type="pct"/>
          </w:tcPr>
          <w:p w14:paraId="2ED3727F" w14:textId="77777777" w:rsidR="00D53B01" w:rsidRPr="00A1115A" w:rsidRDefault="00D53B01" w:rsidP="00D53B01">
            <w:pPr>
              <w:pStyle w:val="TAC"/>
            </w:pPr>
          </w:p>
        </w:tc>
        <w:tc>
          <w:tcPr>
            <w:tcW w:w="225" w:type="pct"/>
          </w:tcPr>
          <w:p w14:paraId="00DC446A" w14:textId="77777777" w:rsidR="00D53B01" w:rsidRPr="00A1115A" w:rsidRDefault="00D53B01" w:rsidP="00D53B01">
            <w:pPr>
              <w:pStyle w:val="TAC"/>
            </w:pPr>
          </w:p>
        </w:tc>
        <w:tc>
          <w:tcPr>
            <w:tcW w:w="242" w:type="pct"/>
          </w:tcPr>
          <w:p w14:paraId="1D39348E" w14:textId="77777777" w:rsidR="00D53B01" w:rsidRPr="00A1115A" w:rsidRDefault="00D53B01" w:rsidP="00D53B01">
            <w:pPr>
              <w:pStyle w:val="TAC"/>
            </w:pPr>
          </w:p>
        </w:tc>
        <w:tc>
          <w:tcPr>
            <w:tcW w:w="230" w:type="pct"/>
          </w:tcPr>
          <w:p w14:paraId="36A1FF35" w14:textId="77777777" w:rsidR="00D53B01" w:rsidRPr="00A1115A" w:rsidRDefault="00D53B01" w:rsidP="00D53B01">
            <w:pPr>
              <w:pStyle w:val="TAC"/>
            </w:pPr>
          </w:p>
        </w:tc>
        <w:tc>
          <w:tcPr>
            <w:tcW w:w="217" w:type="pct"/>
          </w:tcPr>
          <w:p w14:paraId="7FC86E80" w14:textId="77777777" w:rsidR="00D53B01" w:rsidRPr="00A1115A" w:rsidRDefault="00D53B01" w:rsidP="00D53B01">
            <w:pPr>
              <w:pStyle w:val="TAC"/>
            </w:pPr>
          </w:p>
        </w:tc>
        <w:tc>
          <w:tcPr>
            <w:tcW w:w="370" w:type="pct"/>
            <w:tcBorders>
              <w:bottom w:val="nil"/>
            </w:tcBorders>
            <w:shd w:val="clear" w:color="auto" w:fill="auto"/>
          </w:tcPr>
          <w:p w14:paraId="47442FB7" w14:textId="77777777" w:rsidR="00D53B01" w:rsidRPr="00A1115A" w:rsidRDefault="00D53B01" w:rsidP="00D53B01">
            <w:pPr>
              <w:pStyle w:val="TAC"/>
            </w:pPr>
            <w:r w:rsidRPr="00A1115A">
              <w:t>FDD</w:t>
            </w:r>
          </w:p>
        </w:tc>
      </w:tr>
      <w:tr w:rsidR="00D53B01" w:rsidRPr="00A1115A" w14:paraId="09E96616" w14:textId="77777777" w:rsidTr="00D53B01">
        <w:trPr>
          <w:trHeight w:val="187"/>
          <w:jc w:val="center"/>
        </w:trPr>
        <w:tc>
          <w:tcPr>
            <w:tcW w:w="473" w:type="pct"/>
            <w:tcBorders>
              <w:top w:val="nil"/>
              <w:bottom w:val="nil"/>
            </w:tcBorders>
            <w:shd w:val="clear" w:color="auto" w:fill="auto"/>
          </w:tcPr>
          <w:p w14:paraId="522ECFDF" w14:textId="77777777" w:rsidR="00D53B01" w:rsidRPr="00A1115A" w:rsidRDefault="00D53B01" w:rsidP="00D53B01">
            <w:pPr>
              <w:pStyle w:val="TAC"/>
            </w:pPr>
          </w:p>
        </w:tc>
        <w:tc>
          <w:tcPr>
            <w:tcW w:w="297" w:type="pct"/>
          </w:tcPr>
          <w:p w14:paraId="68E974B4" w14:textId="77777777" w:rsidR="00D53B01" w:rsidRPr="00A1115A" w:rsidRDefault="00D53B01" w:rsidP="00D53B01">
            <w:pPr>
              <w:pStyle w:val="TAC"/>
              <w:rPr>
                <w:rFonts w:cs="Arial"/>
              </w:rPr>
            </w:pPr>
            <w:r w:rsidRPr="00A1115A">
              <w:rPr>
                <w:lang w:eastAsia="zh-CN"/>
              </w:rPr>
              <w:t>30</w:t>
            </w:r>
          </w:p>
        </w:tc>
        <w:tc>
          <w:tcPr>
            <w:tcW w:w="248" w:type="pct"/>
            <w:shd w:val="clear" w:color="auto" w:fill="auto"/>
          </w:tcPr>
          <w:p w14:paraId="5F2EFD4C" w14:textId="77777777" w:rsidR="00D53B01" w:rsidRPr="00A1115A" w:rsidRDefault="00D53B01" w:rsidP="00D53B01">
            <w:pPr>
              <w:pStyle w:val="TAC"/>
            </w:pPr>
          </w:p>
        </w:tc>
        <w:tc>
          <w:tcPr>
            <w:tcW w:w="296" w:type="pct"/>
            <w:shd w:val="clear" w:color="auto" w:fill="auto"/>
          </w:tcPr>
          <w:p w14:paraId="28B839A2" w14:textId="77777777" w:rsidR="00D53B01" w:rsidRPr="00A1115A" w:rsidRDefault="00D53B01" w:rsidP="00D53B01">
            <w:pPr>
              <w:pStyle w:val="TAC"/>
            </w:pPr>
            <w:r w:rsidRPr="00A1115A">
              <w:t>10</w:t>
            </w:r>
            <w:r w:rsidRPr="00A1115A">
              <w:rPr>
                <w:vertAlign w:val="superscript"/>
              </w:rPr>
              <w:t>1</w:t>
            </w:r>
          </w:p>
        </w:tc>
        <w:tc>
          <w:tcPr>
            <w:tcW w:w="222" w:type="pct"/>
            <w:shd w:val="clear" w:color="auto" w:fill="auto"/>
          </w:tcPr>
          <w:p w14:paraId="3E87BA58" w14:textId="77777777" w:rsidR="00D53B01" w:rsidRPr="00A1115A" w:rsidRDefault="00D53B01" w:rsidP="00D53B01">
            <w:pPr>
              <w:pStyle w:val="TAC"/>
            </w:pPr>
          </w:p>
        </w:tc>
        <w:tc>
          <w:tcPr>
            <w:tcW w:w="286" w:type="pct"/>
            <w:shd w:val="clear" w:color="auto" w:fill="auto"/>
          </w:tcPr>
          <w:p w14:paraId="7804882C" w14:textId="77777777" w:rsidR="00D53B01" w:rsidRPr="00A1115A" w:rsidRDefault="00D53B01" w:rsidP="00D53B01">
            <w:pPr>
              <w:pStyle w:val="TAC"/>
            </w:pPr>
          </w:p>
        </w:tc>
        <w:tc>
          <w:tcPr>
            <w:tcW w:w="259" w:type="pct"/>
            <w:shd w:val="clear" w:color="auto" w:fill="auto"/>
          </w:tcPr>
          <w:p w14:paraId="60E907C1" w14:textId="77777777" w:rsidR="00D53B01" w:rsidRPr="00A1115A" w:rsidRDefault="00D53B01" w:rsidP="00D53B01">
            <w:pPr>
              <w:pStyle w:val="TAC"/>
            </w:pPr>
          </w:p>
        </w:tc>
        <w:tc>
          <w:tcPr>
            <w:tcW w:w="286" w:type="pct"/>
          </w:tcPr>
          <w:p w14:paraId="66DB560C" w14:textId="77777777" w:rsidR="00D53B01" w:rsidRPr="00A1115A" w:rsidRDefault="00D53B01" w:rsidP="00D53B01">
            <w:pPr>
              <w:pStyle w:val="TAC"/>
            </w:pPr>
          </w:p>
        </w:tc>
        <w:tc>
          <w:tcPr>
            <w:tcW w:w="259" w:type="pct"/>
          </w:tcPr>
          <w:p w14:paraId="0780E986" w14:textId="77777777" w:rsidR="00D53B01" w:rsidRPr="00A1115A" w:rsidRDefault="00D53B01" w:rsidP="00D53B01">
            <w:pPr>
              <w:pStyle w:val="TAC"/>
            </w:pPr>
          </w:p>
        </w:tc>
        <w:tc>
          <w:tcPr>
            <w:tcW w:w="309" w:type="pct"/>
            <w:shd w:val="clear" w:color="auto" w:fill="auto"/>
          </w:tcPr>
          <w:p w14:paraId="778B6104" w14:textId="77777777" w:rsidR="00D53B01" w:rsidRPr="00A1115A" w:rsidRDefault="00D53B01" w:rsidP="00D53B01">
            <w:pPr>
              <w:pStyle w:val="TAC"/>
            </w:pPr>
          </w:p>
        </w:tc>
        <w:tc>
          <w:tcPr>
            <w:tcW w:w="278" w:type="pct"/>
          </w:tcPr>
          <w:p w14:paraId="3915BE28" w14:textId="77777777" w:rsidR="00D53B01" w:rsidRPr="00A1115A" w:rsidRDefault="00D53B01" w:rsidP="00D53B01">
            <w:pPr>
              <w:pStyle w:val="TAC"/>
            </w:pPr>
          </w:p>
        </w:tc>
        <w:tc>
          <w:tcPr>
            <w:tcW w:w="293" w:type="pct"/>
          </w:tcPr>
          <w:p w14:paraId="122CC6FF" w14:textId="77777777" w:rsidR="00D53B01" w:rsidRPr="00A1115A" w:rsidRDefault="00D53B01" w:rsidP="00D53B01">
            <w:pPr>
              <w:pStyle w:val="TAC"/>
            </w:pPr>
          </w:p>
        </w:tc>
        <w:tc>
          <w:tcPr>
            <w:tcW w:w="210" w:type="pct"/>
          </w:tcPr>
          <w:p w14:paraId="5ADADC88" w14:textId="77777777" w:rsidR="00D53B01" w:rsidRPr="00A1115A" w:rsidRDefault="00D53B01" w:rsidP="00D53B01">
            <w:pPr>
              <w:pStyle w:val="TAC"/>
            </w:pPr>
          </w:p>
        </w:tc>
        <w:tc>
          <w:tcPr>
            <w:tcW w:w="225" w:type="pct"/>
          </w:tcPr>
          <w:p w14:paraId="194B3A94" w14:textId="77777777" w:rsidR="00D53B01" w:rsidRPr="00A1115A" w:rsidRDefault="00D53B01" w:rsidP="00D53B01">
            <w:pPr>
              <w:pStyle w:val="TAC"/>
            </w:pPr>
          </w:p>
        </w:tc>
        <w:tc>
          <w:tcPr>
            <w:tcW w:w="242" w:type="pct"/>
          </w:tcPr>
          <w:p w14:paraId="76130C31" w14:textId="77777777" w:rsidR="00D53B01" w:rsidRPr="00A1115A" w:rsidRDefault="00D53B01" w:rsidP="00D53B01">
            <w:pPr>
              <w:pStyle w:val="TAC"/>
            </w:pPr>
          </w:p>
        </w:tc>
        <w:tc>
          <w:tcPr>
            <w:tcW w:w="230" w:type="pct"/>
          </w:tcPr>
          <w:p w14:paraId="53C79821" w14:textId="77777777" w:rsidR="00D53B01" w:rsidRPr="00A1115A" w:rsidRDefault="00D53B01" w:rsidP="00D53B01">
            <w:pPr>
              <w:pStyle w:val="TAC"/>
            </w:pPr>
          </w:p>
        </w:tc>
        <w:tc>
          <w:tcPr>
            <w:tcW w:w="217" w:type="pct"/>
          </w:tcPr>
          <w:p w14:paraId="2B240C39" w14:textId="77777777" w:rsidR="00D53B01" w:rsidRPr="00A1115A" w:rsidRDefault="00D53B01" w:rsidP="00D53B01">
            <w:pPr>
              <w:pStyle w:val="TAC"/>
            </w:pPr>
          </w:p>
        </w:tc>
        <w:tc>
          <w:tcPr>
            <w:tcW w:w="370" w:type="pct"/>
            <w:tcBorders>
              <w:top w:val="nil"/>
              <w:bottom w:val="nil"/>
            </w:tcBorders>
            <w:shd w:val="clear" w:color="auto" w:fill="auto"/>
          </w:tcPr>
          <w:p w14:paraId="20F59F35" w14:textId="77777777" w:rsidR="00D53B01" w:rsidRPr="00A1115A" w:rsidRDefault="00D53B01" w:rsidP="00D53B01">
            <w:pPr>
              <w:pStyle w:val="TAC"/>
            </w:pPr>
          </w:p>
        </w:tc>
      </w:tr>
      <w:tr w:rsidR="00D53B01" w:rsidRPr="00A1115A" w14:paraId="03958A03" w14:textId="77777777" w:rsidTr="00D53B01">
        <w:trPr>
          <w:trHeight w:val="187"/>
          <w:jc w:val="center"/>
        </w:trPr>
        <w:tc>
          <w:tcPr>
            <w:tcW w:w="473" w:type="pct"/>
            <w:tcBorders>
              <w:bottom w:val="nil"/>
            </w:tcBorders>
            <w:shd w:val="clear" w:color="auto" w:fill="auto"/>
          </w:tcPr>
          <w:p w14:paraId="59FE0573" w14:textId="77777777" w:rsidR="00D53B01" w:rsidRPr="00A1115A" w:rsidRDefault="00D53B01" w:rsidP="00D53B01">
            <w:pPr>
              <w:pStyle w:val="TAC"/>
              <w:rPr>
                <w:lang w:eastAsia="zh-CN"/>
              </w:rPr>
            </w:pPr>
            <w:r w:rsidRPr="00A1115A">
              <w:rPr>
                <w:lang w:eastAsia="zh-CN"/>
              </w:rPr>
              <w:t>n34</w:t>
            </w:r>
          </w:p>
        </w:tc>
        <w:tc>
          <w:tcPr>
            <w:tcW w:w="297" w:type="pct"/>
          </w:tcPr>
          <w:p w14:paraId="0123F41C" w14:textId="77777777" w:rsidR="00D53B01" w:rsidRPr="00A1115A" w:rsidRDefault="00D53B01" w:rsidP="00D53B01">
            <w:pPr>
              <w:pStyle w:val="TAC"/>
              <w:rPr>
                <w:rFonts w:cs="Arial"/>
              </w:rPr>
            </w:pPr>
            <w:r w:rsidRPr="00A1115A">
              <w:rPr>
                <w:lang w:val="en-US" w:eastAsia="zh-CN"/>
              </w:rPr>
              <w:t>15</w:t>
            </w:r>
          </w:p>
        </w:tc>
        <w:tc>
          <w:tcPr>
            <w:tcW w:w="248" w:type="pct"/>
            <w:shd w:val="clear" w:color="auto" w:fill="auto"/>
          </w:tcPr>
          <w:p w14:paraId="5B5875CA" w14:textId="77777777" w:rsidR="00D53B01" w:rsidRPr="00A1115A" w:rsidRDefault="00D53B01" w:rsidP="00D53B01">
            <w:pPr>
              <w:pStyle w:val="TAC"/>
              <w:rPr>
                <w:rFonts w:cs="Arial"/>
                <w:szCs w:val="18"/>
              </w:rPr>
            </w:pPr>
            <w:r w:rsidRPr="00A1115A">
              <w:rPr>
                <w:lang w:val="en-US" w:eastAsia="zh-CN"/>
              </w:rPr>
              <w:t>25</w:t>
            </w:r>
          </w:p>
        </w:tc>
        <w:tc>
          <w:tcPr>
            <w:tcW w:w="296" w:type="pct"/>
            <w:shd w:val="clear" w:color="auto" w:fill="auto"/>
          </w:tcPr>
          <w:p w14:paraId="6BABB93F" w14:textId="77777777" w:rsidR="00D53B01" w:rsidRPr="00A1115A" w:rsidRDefault="00D53B01" w:rsidP="00D53B01">
            <w:pPr>
              <w:pStyle w:val="TAC"/>
              <w:rPr>
                <w:rFonts w:cs="Arial"/>
                <w:szCs w:val="18"/>
              </w:rPr>
            </w:pPr>
            <w:r w:rsidRPr="00A1115A">
              <w:rPr>
                <w:rFonts w:eastAsia="Malgun Gothic"/>
              </w:rPr>
              <w:t>50</w:t>
            </w:r>
          </w:p>
        </w:tc>
        <w:tc>
          <w:tcPr>
            <w:tcW w:w="222" w:type="pct"/>
            <w:shd w:val="clear" w:color="auto" w:fill="auto"/>
          </w:tcPr>
          <w:p w14:paraId="35EE9CA6" w14:textId="77777777" w:rsidR="00D53B01" w:rsidRPr="00A1115A" w:rsidRDefault="00D53B01" w:rsidP="00D53B01">
            <w:pPr>
              <w:pStyle w:val="TAC"/>
              <w:rPr>
                <w:rFonts w:cs="Arial"/>
                <w:szCs w:val="18"/>
              </w:rPr>
            </w:pPr>
            <w:r w:rsidRPr="00A1115A">
              <w:rPr>
                <w:rFonts w:eastAsia="Malgun Gothic"/>
              </w:rPr>
              <w:t>75</w:t>
            </w:r>
          </w:p>
        </w:tc>
        <w:tc>
          <w:tcPr>
            <w:tcW w:w="286" w:type="pct"/>
            <w:shd w:val="clear" w:color="auto" w:fill="auto"/>
          </w:tcPr>
          <w:p w14:paraId="1DFC6266" w14:textId="77777777" w:rsidR="00D53B01" w:rsidRPr="00A1115A" w:rsidRDefault="00D53B01" w:rsidP="00D53B01">
            <w:pPr>
              <w:pStyle w:val="TAC"/>
              <w:rPr>
                <w:rFonts w:cs="Arial"/>
                <w:szCs w:val="18"/>
              </w:rPr>
            </w:pPr>
          </w:p>
        </w:tc>
        <w:tc>
          <w:tcPr>
            <w:tcW w:w="259" w:type="pct"/>
            <w:shd w:val="clear" w:color="auto" w:fill="auto"/>
          </w:tcPr>
          <w:p w14:paraId="7657B194" w14:textId="77777777" w:rsidR="00D53B01" w:rsidRPr="00A1115A" w:rsidRDefault="00D53B01" w:rsidP="00D53B01">
            <w:pPr>
              <w:pStyle w:val="TAC"/>
            </w:pPr>
          </w:p>
        </w:tc>
        <w:tc>
          <w:tcPr>
            <w:tcW w:w="286" w:type="pct"/>
          </w:tcPr>
          <w:p w14:paraId="1D446265" w14:textId="77777777" w:rsidR="00D53B01" w:rsidRPr="00A1115A" w:rsidRDefault="00D53B01" w:rsidP="00D53B01">
            <w:pPr>
              <w:pStyle w:val="TAC"/>
            </w:pPr>
          </w:p>
        </w:tc>
        <w:tc>
          <w:tcPr>
            <w:tcW w:w="259" w:type="pct"/>
          </w:tcPr>
          <w:p w14:paraId="637F7842" w14:textId="77777777" w:rsidR="00D53B01" w:rsidRPr="00A1115A" w:rsidRDefault="00D53B01" w:rsidP="00D53B01">
            <w:pPr>
              <w:pStyle w:val="TAC"/>
            </w:pPr>
          </w:p>
        </w:tc>
        <w:tc>
          <w:tcPr>
            <w:tcW w:w="309" w:type="pct"/>
            <w:shd w:val="clear" w:color="auto" w:fill="auto"/>
          </w:tcPr>
          <w:p w14:paraId="2C356554" w14:textId="77777777" w:rsidR="00D53B01" w:rsidRPr="00A1115A" w:rsidRDefault="00D53B01" w:rsidP="00D53B01">
            <w:pPr>
              <w:pStyle w:val="TAC"/>
            </w:pPr>
          </w:p>
        </w:tc>
        <w:tc>
          <w:tcPr>
            <w:tcW w:w="278" w:type="pct"/>
          </w:tcPr>
          <w:p w14:paraId="177D09D4" w14:textId="77777777" w:rsidR="00D53B01" w:rsidRPr="00A1115A" w:rsidRDefault="00D53B01" w:rsidP="00D53B01">
            <w:pPr>
              <w:pStyle w:val="TAC"/>
            </w:pPr>
          </w:p>
        </w:tc>
        <w:tc>
          <w:tcPr>
            <w:tcW w:w="293" w:type="pct"/>
          </w:tcPr>
          <w:p w14:paraId="32EEDA57" w14:textId="77777777" w:rsidR="00D53B01" w:rsidRPr="00A1115A" w:rsidRDefault="00D53B01" w:rsidP="00D53B01">
            <w:pPr>
              <w:pStyle w:val="TAC"/>
            </w:pPr>
          </w:p>
        </w:tc>
        <w:tc>
          <w:tcPr>
            <w:tcW w:w="210" w:type="pct"/>
          </w:tcPr>
          <w:p w14:paraId="103B0AA8" w14:textId="77777777" w:rsidR="00D53B01" w:rsidRPr="00A1115A" w:rsidRDefault="00D53B01" w:rsidP="00D53B01">
            <w:pPr>
              <w:pStyle w:val="TAC"/>
            </w:pPr>
          </w:p>
        </w:tc>
        <w:tc>
          <w:tcPr>
            <w:tcW w:w="225" w:type="pct"/>
          </w:tcPr>
          <w:p w14:paraId="44149AB5" w14:textId="77777777" w:rsidR="00D53B01" w:rsidRPr="00A1115A" w:rsidRDefault="00D53B01" w:rsidP="00D53B01">
            <w:pPr>
              <w:pStyle w:val="TAC"/>
            </w:pPr>
          </w:p>
        </w:tc>
        <w:tc>
          <w:tcPr>
            <w:tcW w:w="242" w:type="pct"/>
          </w:tcPr>
          <w:p w14:paraId="657FFD20" w14:textId="77777777" w:rsidR="00D53B01" w:rsidRPr="00A1115A" w:rsidRDefault="00D53B01" w:rsidP="00D53B01">
            <w:pPr>
              <w:pStyle w:val="TAC"/>
            </w:pPr>
          </w:p>
        </w:tc>
        <w:tc>
          <w:tcPr>
            <w:tcW w:w="230" w:type="pct"/>
          </w:tcPr>
          <w:p w14:paraId="7A1E99A0" w14:textId="77777777" w:rsidR="00D53B01" w:rsidRPr="00A1115A" w:rsidRDefault="00D53B01" w:rsidP="00D53B01">
            <w:pPr>
              <w:pStyle w:val="TAC"/>
            </w:pPr>
          </w:p>
        </w:tc>
        <w:tc>
          <w:tcPr>
            <w:tcW w:w="217" w:type="pct"/>
          </w:tcPr>
          <w:p w14:paraId="02F889A3" w14:textId="77777777" w:rsidR="00D53B01" w:rsidRPr="00A1115A" w:rsidRDefault="00D53B01" w:rsidP="00D53B01">
            <w:pPr>
              <w:pStyle w:val="TAC"/>
            </w:pPr>
          </w:p>
        </w:tc>
        <w:tc>
          <w:tcPr>
            <w:tcW w:w="370" w:type="pct"/>
            <w:tcBorders>
              <w:bottom w:val="nil"/>
            </w:tcBorders>
            <w:shd w:val="clear" w:color="auto" w:fill="auto"/>
          </w:tcPr>
          <w:p w14:paraId="13C4E518" w14:textId="77777777" w:rsidR="00D53B01" w:rsidRPr="00A1115A" w:rsidRDefault="00D53B01" w:rsidP="00D53B01">
            <w:pPr>
              <w:pStyle w:val="TAC"/>
              <w:rPr>
                <w:lang w:eastAsia="zh-CN"/>
              </w:rPr>
            </w:pPr>
            <w:r w:rsidRPr="00A1115A">
              <w:rPr>
                <w:lang w:eastAsia="zh-CN"/>
              </w:rPr>
              <w:t>TDD</w:t>
            </w:r>
          </w:p>
        </w:tc>
      </w:tr>
      <w:tr w:rsidR="00D53B01" w:rsidRPr="00A1115A" w14:paraId="7433EEF3" w14:textId="77777777" w:rsidTr="00D53B01">
        <w:trPr>
          <w:trHeight w:val="187"/>
          <w:jc w:val="center"/>
        </w:trPr>
        <w:tc>
          <w:tcPr>
            <w:tcW w:w="473" w:type="pct"/>
            <w:tcBorders>
              <w:top w:val="nil"/>
              <w:bottom w:val="nil"/>
            </w:tcBorders>
            <w:shd w:val="clear" w:color="auto" w:fill="auto"/>
          </w:tcPr>
          <w:p w14:paraId="1ADC59BA" w14:textId="77777777" w:rsidR="00D53B01" w:rsidRPr="00A1115A" w:rsidRDefault="00D53B01" w:rsidP="00D53B01">
            <w:pPr>
              <w:pStyle w:val="TAC"/>
              <w:rPr>
                <w:lang w:eastAsia="zh-CN"/>
              </w:rPr>
            </w:pPr>
          </w:p>
        </w:tc>
        <w:tc>
          <w:tcPr>
            <w:tcW w:w="297" w:type="pct"/>
          </w:tcPr>
          <w:p w14:paraId="126AF6BC" w14:textId="77777777" w:rsidR="00D53B01" w:rsidRPr="00A1115A" w:rsidRDefault="00D53B01" w:rsidP="00D53B01">
            <w:pPr>
              <w:pStyle w:val="TAC"/>
              <w:rPr>
                <w:rFonts w:cs="Arial"/>
              </w:rPr>
            </w:pPr>
            <w:r w:rsidRPr="00A1115A">
              <w:rPr>
                <w:lang w:val="en-US" w:eastAsia="zh-CN"/>
              </w:rPr>
              <w:t>30</w:t>
            </w:r>
          </w:p>
        </w:tc>
        <w:tc>
          <w:tcPr>
            <w:tcW w:w="248" w:type="pct"/>
            <w:shd w:val="clear" w:color="auto" w:fill="auto"/>
          </w:tcPr>
          <w:p w14:paraId="2C884CAF" w14:textId="77777777" w:rsidR="00D53B01" w:rsidRPr="00A1115A" w:rsidRDefault="00D53B01" w:rsidP="00D53B01">
            <w:pPr>
              <w:pStyle w:val="TAC"/>
              <w:rPr>
                <w:rFonts w:cs="Arial"/>
                <w:szCs w:val="18"/>
              </w:rPr>
            </w:pPr>
          </w:p>
        </w:tc>
        <w:tc>
          <w:tcPr>
            <w:tcW w:w="296" w:type="pct"/>
            <w:shd w:val="clear" w:color="auto" w:fill="auto"/>
          </w:tcPr>
          <w:p w14:paraId="03F2ACDF" w14:textId="77777777" w:rsidR="00D53B01" w:rsidRPr="00A1115A" w:rsidRDefault="00D53B01" w:rsidP="00D53B01">
            <w:pPr>
              <w:pStyle w:val="TAC"/>
              <w:rPr>
                <w:rFonts w:cs="Arial"/>
                <w:szCs w:val="18"/>
              </w:rPr>
            </w:pPr>
            <w:r w:rsidRPr="00A1115A">
              <w:rPr>
                <w:lang w:val="en-US" w:eastAsia="zh-CN"/>
              </w:rPr>
              <w:t>24</w:t>
            </w:r>
          </w:p>
        </w:tc>
        <w:tc>
          <w:tcPr>
            <w:tcW w:w="222" w:type="pct"/>
            <w:shd w:val="clear" w:color="auto" w:fill="auto"/>
          </w:tcPr>
          <w:p w14:paraId="0FDE8B94" w14:textId="77777777" w:rsidR="00D53B01" w:rsidRPr="00A1115A" w:rsidRDefault="00D53B01" w:rsidP="00D53B01">
            <w:pPr>
              <w:pStyle w:val="TAC"/>
              <w:rPr>
                <w:rFonts w:cs="Arial"/>
                <w:szCs w:val="18"/>
              </w:rPr>
            </w:pPr>
            <w:r w:rsidRPr="00A1115A">
              <w:rPr>
                <w:rFonts w:eastAsia="Malgun Gothic"/>
              </w:rPr>
              <w:t>36</w:t>
            </w:r>
          </w:p>
        </w:tc>
        <w:tc>
          <w:tcPr>
            <w:tcW w:w="286" w:type="pct"/>
            <w:shd w:val="clear" w:color="auto" w:fill="auto"/>
          </w:tcPr>
          <w:p w14:paraId="679D78D1" w14:textId="77777777" w:rsidR="00D53B01" w:rsidRPr="00A1115A" w:rsidRDefault="00D53B01" w:rsidP="00D53B01">
            <w:pPr>
              <w:pStyle w:val="TAC"/>
              <w:rPr>
                <w:rFonts w:cs="Arial"/>
                <w:szCs w:val="18"/>
              </w:rPr>
            </w:pPr>
          </w:p>
        </w:tc>
        <w:tc>
          <w:tcPr>
            <w:tcW w:w="259" w:type="pct"/>
            <w:shd w:val="clear" w:color="auto" w:fill="auto"/>
          </w:tcPr>
          <w:p w14:paraId="1F30D1C7" w14:textId="77777777" w:rsidR="00D53B01" w:rsidRPr="00A1115A" w:rsidRDefault="00D53B01" w:rsidP="00D53B01">
            <w:pPr>
              <w:pStyle w:val="TAC"/>
            </w:pPr>
          </w:p>
        </w:tc>
        <w:tc>
          <w:tcPr>
            <w:tcW w:w="286" w:type="pct"/>
          </w:tcPr>
          <w:p w14:paraId="2EEC8FB1" w14:textId="77777777" w:rsidR="00D53B01" w:rsidRPr="00A1115A" w:rsidRDefault="00D53B01" w:rsidP="00D53B01">
            <w:pPr>
              <w:pStyle w:val="TAC"/>
            </w:pPr>
          </w:p>
        </w:tc>
        <w:tc>
          <w:tcPr>
            <w:tcW w:w="259" w:type="pct"/>
          </w:tcPr>
          <w:p w14:paraId="44514F52" w14:textId="77777777" w:rsidR="00D53B01" w:rsidRPr="00A1115A" w:rsidRDefault="00D53B01" w:rsidP="00D53B01">
            <w:pPr>
              <w:pStyle w:val="TAC"/>
            </w:pPr>
          </w:p>
        </w:tc>
        <w:tc>
          <w:tcPr>
            <w:tcW w:w="309" w:type="pct"/>
            <w:shd w:val="clear" w:color="auto" w:fill="auto"/>
          </w:tcPr>
          <w:p w14:paraId="7E5CC458" w14:textId="77777777" w:rsidR="00D53B01" w:rsidRPr="00A1115A" w:rsidRDefault="00D53B01" w:rsidP="00D53B01">
            <w:pPr>
              <w:pStyle w:val="TAC"/>
            </w:pPr>
          </w:p>
        </w:tc>
        <w:tc>
          <w:tcPr>
            <w:tcW w:w="278" w:type="pct"/>
          </w:tcPr>
          <w:p w14:paraId="47E54FB7" w14:textId="77777777" w:rsidR="00D53B01" w:rsidRPr="00A1115A" w:rsidRDefault="00D53B01" w:rsidP="00D53B01">
            <w:pPr>
              <w:pStyle w:val="TAC"/>
            </w:pPr>
          </w:p>
        </w:tc>
        <w:tc>
          <w:tcPr>
            <w:tcW w:w="293" w:type="pct"/>
          </w:tcPr>
          <w:p w14:paraId="4330011D" w14:textId="77777777" w:rsidR="00D53B01" w:rsidRPr="00A1115A" w:rsidRDefault="00D53B01" w:rsidP="00D53B01">
            <w:pPr>
              <w:pStyle w:val="TAC"/>
            </w:pPr>
          </w:p>
        </w:tc>
        <w:tc>
          <w:tcPr>
            <w:tcW w:w="210" w:type="pct"/>
          </w:tcPr>
          <w:p w14:paraId="23A78303" w14:textId="77777777" w:rsidR="00D53B01" w:rsidRPr="00A1115A" w:rsidRDefault="00D53B01" w:rsidP="00D53B01">
            <w:pPr>
              <w:pStyle w:val="TAC"/>
            </w:pPr>
          </w:p>
        </w:tc>
        <w:tc>
          <w:tcPr>
            <w:tcW w:w="225" w:type="pct"/>
          </w:tcPr>
          <w:p w14:paraId="6C59DCE2" w14:textId="77777777" w:rsidR="00D53B01" w:rsidRPr="00A1115A" w:rsidRDefault="00D53B01" w:rsidP="00D53B01">
            <w:pPr>
              <w:pStyle w:val="TAC"/>
            </w:pPr>
          </w:p>
        </w:tc>
        <w:tc>
          <w:tcPr>
            <w:tcW w:w="242" w:type="pct"/>
          </w:tcPr>
          <w:p w14:paraId="4E7BBF4A" w14:textId="77777777" w:rsidR="00D53B01" w:rsidRPr="00A1115A" w:rsidRDefault="00D53B01" w:rsidP="00D53B01">
            <w:pPr>
              <w:pStyle w:val="TAC"/>
            </w:pPr>
          </w:p>
        </w:tc>
        <w:tc>
          <w:tcPr>
            <w:tcW w:w="230" w:type="pct"/>
          </w:tcPr>
          <w:p w14:paraId="7C665704" w14:textId="77777777" w:rsidR="00D53B01" w:rsidRPr="00A1115A" w:rsidRDefault="00D53B01" w:rsidP="00D53B01">
            <w:pPr>
              <w:pStyle w:val="TAC"/>
            </w:pPr>
          </w:p>
        </w:tc>
        <w:tc>
          <w:tcPr>
            <w:tcW w:w="217" w:type="pct"/>
          </w:tcPr>
          <w:p w14:paraId="7D252C2F" w14:textId="77777777" w:rsidR="00D53B01" w:rsidRPr="00A1115A" w:rsidRDefault="00D53B01" w:rsidP="00D53B01">
            <w:pPr>
              <w:pStyle w:val="TAC"/>
            </w:pPr>
          </w:p>
        </w:tc>
        <w:tc>
          <w:tcPr>
            <w:tcW w:w="370" w:type="pct"/>
            <w:tcBorders>
              <w:top w:val="nil"/>
              <w:bottom w:val="nil"/>
            </w:tcBorders>
            <w:shd w:val="clear" w:color="auto" w:fill="auto"/>
          </w:tcPr>
          <w:p w14:paraId="161D1178" w14:textId="77777777" w:rsidR="00D53B01" w:rsidRPr="00A1115A" w:rsidRDefault="00D53B01" w:rsidP="00D53B01">
            <w:pPr>
              <w:pStyle w:val="TAC"/>
              <w:rPr>
                <w:lang w:eastAsia="zh-CN"/>
              </w:rPr>
            </w:pPr>
          </w:p>
        </w:tc>
      </w:tr>
      <w:tr w:rsidR="00D53B01" w:rsidRPr="00A1115A" w14:paraId="138318C7" w14:textId="77777777" w:rsidTr="00D53B01">
        <w:trPr>
          <w:trHeight w:val="187"/>
          <w:jc w:val="center"/>
        </w:trPr>
        <w:tc>
          <w:tcPr>
            <w:tcW w:w="473" w:type="pct"/>
            <w:tcBorders>
              <w:top w:val="nil"/>
              <w:bottom w:val="single" w:sz="4" w:space="0" w:color="auto"/>
            </w:tcBorders>
            <w:shd w:val="clear" w:color="auto" w:fill="auto"/>
          </w:tcPr>
          <w:p w14:paraId="0762CFA0" w14:textId="77777777" w:rsidR="00D53B01" w:rsidRPr="00A1115A" w:rsidRDefault="00D53B01" w:rsidP="00D53B01">
            <w:pPr>
              <w:pStyle w:val="TAC"/>
              <w:rPr>
                <w:lang w:eastAsia="zh-CN"/>
              </w:rPr>
            </w:pPr>
          </w:p>
        </w:tc>
        <w:tc>
          <w:tcPr>
            <w:tcW w:w="297" w:type="pct"/>
          </w:tcPr>
          <w:p w14:paraId="74C3DD9A" w14:textId="77777777" w:rsidR="00D53B01" w:rsidRPr="00A1115A" w:rsidRDefault="00D53B01" w:rsidP="00D53B01">
            <w:pPr>
              <w:pStyle w:val="TAC"/>
              <w:rPr>
                <w:rFonts w:cs="Arial"/>
              </w:rPr>
            </w:pPr>
            <w:r w:rsidRPr="00A1115A">
              <w:rPr>
                <w:lang w:val="en-US" w:eastAsia="zh-CN"/>
              </w:rPr>
              <w:t>60</w:t>
            </w:r>
          </w:p>
        </w:tc>
        <w:tc>
          <w:tcPr>
            <w:tcW w:w="248" w:type="pct"/>
            <w:shd w:val="clear" w:color="auto" w:fill="auto"/>
          </w:tcPr>
          <w:p w14:paraId="19194ACB" w14:textId="77777777" w:rsidR="00D53B01" w:rsidRPr="00A1115A" w:rsidRDefault="00D53B01" w:rsidP="00D53B01">
            <w:pPr>
              <w:pStyle w:val="TAC"/>
              <w:rPr>
                <w:rFonts w:cs="Arial"/>
                <w:szCs w:val="18"/>
              </w:rPr>
            </w:pPr>
          </w:p>
        </w:tc>
        <w:tc>
          <w:tcPr>
            <w:tcW w:w="296" w:type="pct"/>
            <w:shd w:val="clear" w:color="auto" w:fill="auto"/>
          </w:tcPr>
          <w:p w14:paraId="7A570C4F" w14:textId="77777777" w:rsidR="00D53B01" w:rsidRPr="00A1115A" w:rsidRDefault="00D53B01" w:rsidP="00D53B01">
            <w:pPr>
              <w:pStyle w:val="TAC"/>
              <w:rPr>
                <w:rFonts w:cs="Arial"/>
                <w:szCs w:val="18"/>
              </w:rPr>
            </w:pPr>
            <w:r w:rsidRPr="00A1115A">
              <w:rPr>
                <w:rFonts w:eastAsia="Malgun Gothic"/>
                <w:lang w:eastAsia="zh-CN"/>
              </w:rPr>
              <w:t>10</w:t>
            </w:r>
          </w:p>
        </w:tc>
        <w:tc>
          <w:tcPr>
            <w:tcW w:w="222" w:type="pct"/>
            <w:shd w:val="clear" w:color="auto" w:fill="auto"/>
          </w:tcPr>
          <w:p w14:paraId="7880263C" w14:textId="77777777" w:rsidR="00D53B01" w:rsidRPr="00A1115A" w:rsidRDefault="00D53B01" w:rsidP="00D53B01">
            <w:pPr>
              <w:pStyle w:val="TAC"/>
            </w:pPr>
            <w:r w:rsidRPr="00A1115A">
              <w:rPr>
                <w:rFonts w:eastAsia="Malgun Gothic"/>
              </w:rPr>
              <w:t>18</w:t>
            </w:r>
          </w:p>
        </w:tc>
        <w:tc>
          <w:tcPr>
            <w:tcW w:w="286" w:type="pct"/>
            <w:shd w:val="clear" w:color="auto" w:fill="auto"/>
          </w:tcPr>
          <w:p w14:paraId="6747CF98" w14:textId="77777777" w:rsidR="00D53B01" w:rsidRPr="00A1115A" w:rsidRDefault="00D53B01" w:rsidP="00D53B01">
            <w:pPr>
              <w:pStyle w:val="TAC"/>
              <w:rPr>
                <w:rFonts w:cs="Arial"/>
                <w:szCs w:val="18"/>
              </w:rPr>
            </w:pPr>
          </w:p>
        </w:tc>
        <w:tc>
          <w:tcPr>
            <w:tcW w:w="259" w:type="pct"/>
            <w:shd w:val="clear" w:color="auto" w:fill="auto"/>
          </w:tcPr>
          <w:p w14:paraId="48F3E78A" w14:textId="77777777" w:rsidR="00D53B01" w:rsidRPr="00A1115A" w:rsidRDefault="00D53B01" w:rsidP="00D53B01">
            <w:pPr>
              <w:pStyle w:val="TAC"/>
            </w:pPr>
          </w:p>
        </w:tc>
        <w:tc>
          <w:tcPr>
            <w:tcW w:w="286" w:type="pct"/>
          </w:tcPr>
          <w:p w14:paraId="5006737F" w14:textId="77777777" w:rsidR="00D53B01" w:rsidRPr="00A1115A" w:rsidRDefault="00D53B01" w:rsidP="00D53B01">
            <w:pPr>
              <w:pStyle w:val="TAC"/>
            </w:pPr>
          </w:p>
        </w:tc>
        <w:tc>
          <w:tcPr>
            <w:tcW w:w="259" w:type="pct"/>
          </w:tcPr>
          <w:p w14:paraId="2289AB3A" w14:textId="77777777" w:rsidR="00D53B01" w:rsidRPr="00A1115A" w:rsidRDefault="00D53B01" w:rsidP="00D53B01">
            <w:pPr>
              <w:pStyle w:val="TAC"/>
            </w:pPr>
          </w:p>
        </w:tc>
        <w:tc>
          <w:tcPr>
            <w:tcW w:w="309" w:type="pct"/>
            <w:shd w:val="clear" w:color="auto" w:fill="auto"/>
          </w:tcPr>
          <w:p w14:paraId="167A8C9E" w14:textId="77777777" w:rsidR="00D53B01" w:rsidRPr="00A1115A" w:rsidRDefault="00D53B01" w:rsidP="00D53B01">
            <w:pPr>
              <w:pStyle w:val="TAC"/>
            </w:pPr>
          </w:p>
        </w:tc>
        <w:tc>
          <w:tcPr>
            <w:tcW w:w="278" w:type="pct"/>
          </w:tcPr>
          <w:p w14:paraId="767133E1" w14:textId="77777777" w:rsidR="00D53B01" w:rsidRPr="00A1115A" w:rsidRDefault="00D53B01" w:rsidP="00D53B01">
            <w:pPr>
              <w:pStyle w:val="TAC"/>
            </w:pPr>
          </w:p>
        </w:tc>
        <w:tc>
          <w:tcPr>
            <w:tcW w:w="293" w:type="pct"/>
          </w:tcPr>
          <w:p w14:paraId="6FE03E90" w14:textId="77777777" w:rsidR="00D53B01" w:rsidRPr="00A1115A" w:rsidRDefault="00D53B01" w:rsidP="00D53B01">
            <w:pPr>
              <w:pStyle w:val="TAC"/>
            </w:pPr>
          </w:p>
        </w:tc>
        <w:tc>
          <w:tcPr>
            <w:tcW w:w="210" w:type="pct"/>
          </w:tcPr>
          <w:p w14:paraId="08CD1606" w14:textId="77777777" w:rsidR="00D53B01" w:rsidRPr="00A1115A" w:rsidRDefault="00D53B01" w:rsidP="00D53B01">
            <w:pPr>
              <w:pStyle w:val="TAC"/>
            </w:pPr>
          </w:p>
        </w:tc>
        <w:tc>
          <w:tcPr>
            <w:tcW w:w="225" w:type="pct"/>
          </w:tcPr>
          <w:p w14:paraId="3ED29376" w14:textId="77777777" w:rsidR="00D53B01" w:rsidRPr="00A1115A" w:rsidRDefault="00D53B01" w:rsidP="00D53B01">
            <w:pPr>
              <w:pStyle w:val="TAC"/>
            </w:pPr>
          </w:p>
        </w:tc>
        <w:tc>
          <w:tcPr>
            <w:tcW w:w="242" w:type="pct"/>
          </w:tcPr>
          <w:p w14:paraId="2F6FE0F2" w14:textId="77777777" w:rsidR="00D53B01" w:rsidRPr="00A1115A" w:rsidRDefault="00D53B01" w:rsidP="00D53B01">
            <w:pPr>
              <w:pStyle w:val="TAC"/>
            </w:pPr>
          </w:p>
        </w:tc>
        <w:tc>
          <w:tcPr>
            <w:tcW w:w="230" w:type="pct"/>
          </w:tcPr>
          <w:p w14:paraId="72157DE6" w14:textId="77777777" w:rsidR="00D53B01" w:rsidRPr="00A1115A" w:rsidRDefault="00D53B01" w:rsidP="00D53B01">
            <w:pPr>
              <w:pStyle w:val="TAC"/>
            </w:pPr>
          </w:p>
        </w:tc>
        <w:tc>
          <w:tcPr>
            <w:tcW w:w="217" w:type="pct"/>
          </w:tcPr>
          <w:p w14:paraId="3D8BE687"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B179A31" w14:textId="77777777" w:rsidR="00D53B01" w:rsidRPr="00A1115A" w:rsidRDefault="00D53B01" w:rsidP="00D53B01">
            <w:pPr>
              <w:pStyle w:val="TAC"/>
              <w:rPr>
                <w:lang w:eastAsia="zh-CN"/>
              </w:rPr>
            </w:pPr>
          </w:p>
        </w:tc>
      </w:tr>
      <w:tr w:rsidR="00D53B01" w:rsidRPr="00A1115A" w14:paraId="6C39566E" w14:textId="77777777" w:rsidTr="00D53B01">
        <w:trPr>
          <w:trHeight w:val="187"/>
          <w:jc w:val="center"/>
        </w:trPr>
        <w:tc>
          <w:tcPr>
            <w:tcW w:w="473" w:type="pct"/>
            <w:tcBorders>
              <w:bottom w:val="nil"/>
            </w:tcBorders>
            <w:shd w:val="clear" w:color="auto" w:fill="auto"/>
          </w:tcPr>
          <w:p w14:paraId="275A4F01" w14:textId="77777777" w:rsidR="00D53B01" w:rsidRPr="00A1115A" w:rsidRDefault="00D53B01" w:rsidP="00D53B01">
            <w:pPr>
              <w:pStyle w:val="TAC"/>
            </w:pPr>
            <w:r w:rsidRPr="00A1115A">
              <w:rPr>
                <w:rFonts w:hint="eastAsia"/>
                <w:lang w:eastAsia="zh-CN"/>
              </w:rPr>
              <w:t>n38</w:t>
            </w:r>
          </w:p>
        </w:tc>
        <w:tc>
          <w:tcPr>
            <w:tcW w:w="297" w:type="pct"/>
          </w:tcPr>
          <w:p w14:paraId="4E95A27E"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D87A067" w14:textId="77777777" w:rsidR="00D53B01" w:rsidRPr="00A1115A" w:rsidRDefault="00D53B01" w:rsidP="00D53B01">
            <w:pPr>
              <w:pStyle w:val="TAC"/>
            </w:pPr>
            <w:r w:rsidRPr="00A1115A">
              <w:rPr>
                <w:rFonts w:cs="Arial"/>
                <w:szCs w:val="18"/>
              </w:rPr>
              <w:t>25</w:t>
            </w:r>
          </w:p>
        </w:tc>
        <w:tc>
          <w:tcPr>
            <w:tcW w:w="296" w:type="pct"/>
            <w:shd w:val="clear" w:color="auto" w:fill="auto"/>
          </w:tcPr>
          <w:p w14:paraId="37216716"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22" w:type="pct"/>
            <w:shd w:val="clear" w:color="auto" w:fill="auto"/>
          </w:tcPr>
          <w:p w14:paraId="177C7E67" w14:textId="77777777" w:rsidR="00D53B01" w:rsidRPr="00A1115A" w:rsidRDefault="00D53B01" w:rsidP="00D53B01">
            <w:pPr>
              <w:pStyle w:val="TAC"/>
            </w:pPr>
            <w:r w:rsidRPr="00A1115A">
              <w:rPr>
                <w:rFonts w:cs="Arial" w:hint="eastAsia"/>
                <w:szCs w:val="18"/>
              </w:rPr>
              <w:t>7</w:t>
            </w:r>
            <w:r w:rsidRPr="00A1115A">
              <w:rPr>
                <w:rFonts w:cs="Arial"/>
                <w:szCs w:val="18"/>
              </w:rPr>
              <w:t>5</w:t>
            </w:r>
          </w:p>
        </w:tc>
        <w:tc>
          <w:tcPr>
            <w:tcW w:w="286" w:type="pct"/>
            <w:shd w:val="clear" w:color="auto" w:fill="auto"/>
          </w:tcPr>
          <w:p w14:paraId="1E09ECDE" w14:textId="77777777" w:rsidR="00D53B01" w:rsidRPr="00A1115A" w:rsidRDefault="00D53B01" w:rsidP="00D53B01">
            <w:pPr>
              <w:pStyle w:val="TAC"/>
            </w:pPr>
            <w:r w:rsidRPr="00A1115A">
              <w:rPr>
                <w:rFonts w:cs="Arial" w:hint="eastAsia"/>
                <w:szCs w:val="18"/>
              </w:rPr>
              <w:t>10</w:t>
            </w:r>
            <w:r w:rsidRPr="00A1115A">
              <w:rPr>
                <w:rFonts w:cs="Arial"/>
                <w:szCs w:val="18"/>
              </w:rPr>
              <w:t>0</w:t>
            </w:r>
          </w:p>
        </w:tc>
        <w:tc>
          <w:tcPr>
            <w:tcW w:w="259" w:type="pct"/>
            <w:shd w:val="clear" w:color="auto" w:fill="auto"/>
          </w:tcPr>
          <w:p w14:paraId="7DD0C401" w14:textId="77777777" w:rsidR="00D53B01" w:rsidRPr="00A1115A" w:rsidRDefault="00D53B01" w:rsidP="00D53B01">
            <w:pPr>
              <w:pStyle w:val="TAC"/>
            </w:pPr>
            <w:r w:rsidRPr="00A1115A">
              <w:t>128</w:t>
            </w:r>
          </w:p>
        </w:tc>
        <w:tc>
          <w:tcPr>
            <w:tcW w:w="286" w:type="pct"/>
          </w:tcPr>
          <w:p w14:paraId="4CFC65E1" w14:textId="77777777" w:rsidR="00D53B01" w:rsidRPr="00A1115A" w:rsidRDefault="00D53B01" w:rsidP="00D53B01">
            <w:pPr>
              <w:pStyle w:val="TAC"/>
            </w:pPr>
            <w:r w:rsidRPr="00A1115A">
              <w:t>160</w:t>
            </w:r>
          </w:p>
        </w:tc>
        <w:tc>
          <w:tcPr>
            <w:tcW w:w="259" w:type="pct"/>
          </w:tcPr>
          <w:p w14:paraId="09DD4AF9" w14:textId="77777777" w:rsidR="00D53B01" w:rsidRPr="00A1115A" w:rsidRDefault="00D53B01" w:rsidP="00D53B01">
            <w:pPr>
              <w:pStyle w:val="TAC"/>
              <w:rPr>
                <w:rFonts w:eastAsia="Malgun Gothic"/>
                <w:lang w:eastAsia="zh-CN"/>
              </w:rPr>
            </w:pPr>
          </w:p>
        </w:tc>
        <w:tc>
          <w:tcPr>
            <w:tcW w:w="309" w:type="pct"/>
            <w:shd w:val="clear" w:color="auto" w:fill="auto"/>
          </w:tcPr>
          <w:p w14:paraId="0991EAF5" w14:textId="77777777" w:rsidR="00D53B01" w:rsidRPr="00A1115A" w:rsidRDefault="00D53B01" w:rsidP="00D53B01">
            <w:pPr>
              <w:pStyle w:val="TAC"/>
            </w:pPr>
            <w:r w:rsidRPr="00A1115A">
              <w:rPr>
                <w:rFonts w:eastAsia="Malgun Gothic"/>
                <w:lang w:eastAsia="zh-CN"/>
              </w:rPr>
              <w:t>216</w:t>
            </w:r>
          </w:p>
        </w:tc>
        <w:tc>
          <w:tcPr>
            <w:tcW w:w="278" w:type="pct"/>
          </w:tcPr>
          <w:p w14:paraId="3DEF6AD5" w14:textId="77777777" w:rsidR="00D53B01" w:rsidRPr="00A1115A" w:rsidRDefault="00D53B01" w:rsidP="00D53B01">
            <w:pPr>
              <w:pStyle w:val="TAC"/>
            </w:pPr>
          </w:p>
        </w:tc>
        <w:tc>
          <w:tcPr>
            <w:tcW w:w="293" w:type="pct"/>
          </w:tcPr>
          <w:p w14:paraId="24E23F34" w14:textId="77777777" w:rsidR="00D53B01" w:rsidRPr="00A1115A" w:rsidRDefault="00D53B01" w:rsidP="00D53B01">
            <w:pPr>
              <w:pStyle w:val="TAC"/>
            </w:pPr>
          </w:p>
        </w:tc>
        <w:tc>
          <w:tcPr>
            <w:tcW w:w="210" w:type="pct"/>
          </w:tcPr>
          <w:p w14:paraId="169F6EDB" w14:textId="77777777" w:rsidR="00D53B01" w:rsidRPr="00A1115A" w:rsidRDefault="00D53B01" w:rsidP="00D53B01">
            <w:pPr>
              <w:pStyle w:val="TAC"/>
            </w:pPr>
          </w:p>
        </w:tc>
        <w:tc>
          <w:tcPr>
            <w:tcW w:w="225" w:type="pct"/>
          </w:tcPr>
          <w:p w14:paraId="7D6C8D8A" w14:textId="77777777" w:rsidR="00D53B01" w:rsidRPr="00A1115A" w:rsidRDefault="00D53B01" w:rsidP="00D53B01">
            <w:pPr>
              <w:pStyle w:val="TAC"/>
            </w:pPr>
          </w:p>
        </w:tc>
        <w:tc>
          <w:tcPr>
            <w:tcW w:w="242" w:type="pct"/>
          </w:tcPr>
          <w:p w14:paraId="487ED9FF" w14:textId="77777777" w:rsidR="00D53B01" w:rsidRPr="00A1115A" w:rsidRDefault="00D53B01" w:rsidP="00D53B01">
            <w:pPr>
              <w:pStyle w:val="TAC"/>
            </w:pPr>
          </w:p>
        </w:tc>
        <w:tc>
          <w:tcPr>
            <w:tcW w:w="230" w:type="pct"/>
          </w:tcPr>
          <w:p w14:paraId="457DF702" w14:textId="77777777" w:rsidR="00D53B01" w:rsidRPr="00A1115A" w:rsidRDefault="00D53B01" w:rsidP="00D53B01">
            <w:pPr>
              <w:pStyle w:val="TAC"/>
            </w:pPr>
          </w:p>
        </w:tc>
        <w:tc>
          <w:tcPr>
            <w:tcW w:w="217" w:type="pct"/>
          </w:tcPr>
          <w:p w14:paraId="0C79ECBC" w14:textId="77777777" w:rsidR="00D53B01" w:rsidRPr="00A1115A" w:rsidRDefault="00D53B01" w:rsidP="00D53B01">
            <w:pPr>
              <w:pStyle w:val="TAC"/>
            </w:pPr>
          </w:p>
        </w:tc>
        <w:tc>
          <w:tcPr>
            <w:tcW w:w="370" w:type="pct"/>
            <w:tcBorders>
              <w:bottom w:val="nil"/>
            </w:tcBorders>
            <w:shd w:val="clear" w:color="auto" w:fill="auto"/>
          </w:tcPr>
          <w:p w14:paraId="3C7B9614" w14:textId="77777777" w:rsidR="00D53B01" w:rsidRPr="00A1115A" w:rsidRDefault="00D53B01" w:rsidP="00D53B01">
            <w:pPr>
              <w:pStyle w:val="TAC"/>
            </w:pPr>
            <w:r w:rsidRPr="00A1115A">
              <w:rPr>
                <w:rFonts w:hint="eastAsia"/>
                <w:lang w:eastAsia="zh-CN"/>
              </w:rPr>
              <w:t>TDD</w:t>
            </w:r>
          </w:p>
        </w:tc>
      </w:tr>
      <w:tr w:rsidR="00D53B01" w:rsidRPr="00A1115A" w14:paraId="1619B199" w14:textId="77777777" w:rsidTr="00D53B01">
        <w:trPr>
          <w:trHeight w:val="187"/>
          <w:jc w:val="center"/>
        </w:trPr>
        <w:tc>
          <w:tcPr>
            <w:tcW w:w="473" w:type="pct"/>
            <w:tcBorders>
              <w:top w:val="nil"/>
              <w:bottom w:val="nil"/>
            </w:tcBorders>
            <w:shd w:val="clear" w:color="auto" w:fill="auto"/>
          </w:tcPr>
          <w:p w14:paraId="6EB599A4" w14:textId="77777777" w:rsidR="00D53B01" w:rsidRPr="00A1115A" w:rsidRDefault="00D53B01" w:rsidP="00D53B01">
            <w:pPr>
              <w:pStyle w:val="TAC"/>
            </w:pPr>
          </w:p>
        </w:tc>
        <w:tc>
          <w:tcPr>
            <w:tcW w:w="297" w:type="pct"/>
          </w:tcPr>
          <w:p w14:paraId="47D4272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0EE1540" w14:textId="77777777" w:rsidR="00D53B01" w:rsidRPr="00A1115A" w:rsidRDefault="00D53B01" w:rsidP="00D53B01">
            <w:pPr>
              <w:pStyle w:val="TAC"/>
            </w:pPr>
          </w:p>
        </w:tc>
        <w:tc>
          <w:tcPr>
            <w:tcW w:w="296" w:type="pct"/>
            <w:shd w:val="clear" w:color="auto" w:fill="auto"/>
          </w:tcPr>
          <w:p w14:paraId="38B2002F"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1FBDCCF0" w14:textId="77777777" w:rsidR="00D53B01" w:rsidRPr="00A1115A" w:rsidRDefault="00D53B01" w:rsidP="00D53B01">
            <w:pPr>
              <w:pStyle w:val="TAC"/>
            </w:pPr>
            <w:r w:rsidRPr="00A1115A">
              <w:rPr>
                <w:rFonts w:cs="Arial" w:hint="eastAsia"/>
                <w:szCs w:val="18"/>
              </w:rPr>
              <w:t>3</w:t>
            </w:r>
            <w:r w:rsidRPr="00A1115A">
              <w:rPr>
                <w:rFonts w:cs="Arial"/>
                <w:szCs w:val="18"/>
              </w:rPr>
              <w:t>6</w:t>
            </w:r>
          </w:p>
        </w:tc>
        <w:tc>
          <w:tcPr>
            <w:tcW w:w="286" w:type="pct"/>
            <w:shd w:val="clear" w:color="auto" w:fill="auto"/>
          </w:tcPr>
          <w:p w14:paraId="4F6BE010"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59" w:type="pct"/>
            <w:shd w:val="clear" w:color="auto" w:fill="auto"/>
          </w:tcPr>
          <w:p w14:paraId="787FAD96" w14:textId="77777777" w:rsidR="00D53B01" w:rsidRPr="00A1115A" w:rsidRDefault="00D53B01" w:rsidP="00D53B01">
            <w:pPr>
              <w:pStyle w:val="TAC"/>
            </w:pPr>
            <w:r w:rsidRPr="00A1115A">
              <w:t>64</w:t>
            </w:r>
          </w:p>
        </w:tc>
        <w:tc>
          <w:tcPr>
            <w:tcW w:w="286" w:type="pct"/>
          </w:tcPr>
          <w:p w14:paraId="55334349" w14:textId="77777777" w:rsidR="00D53B01" w:rsidRPr="00A1115A" w:rsidRDefault="00D53B01" w:rsidP="00D53B01">
            <w:pPr>
              <w:pStyle w:val="TAC"/>
            </w:pPr>
            <w:r w:rsidRPr="00A1115A">
              <w:t>75</w:t>
            </w:r>
          </w:p>
        </w:tc>
        <w:tc>
          <w:tcPr>
            <w:tcW w:w="259" w:type="pct"/>
          </w:tcPr>
          <w:p w14:paraId="2AA921A9" w14:textId="77777777" w:rsidR="00D53B01" w:rsidRPr="00A1115A" w:rsidRDefault="00D53B01" w:rsidP="00D53B01">
            <w:pPr>
              <w:pStyle w:val="TAC"/>
              <w:rPr>
                <w:rFonts w:eastAsia="Malgun Gothic"/>
                <w:lang w:eastAsia="zh-CN"/>
              </w:rPr>
            </w:pPr>
          </w:p>
        </w:tc>
        <w:tc>
          <w:tcPr>
            <w:tcW w:w="309" w:type="pct"/>
            <w:shd w:val="clear" w:color="auto" w:fill="auto"/>
          </w:tcPr>
          <w:p w14:paraId="357D1794" w14:textId="77777777" w:rsidR="00D53B01" w:rsidRPr="00A1115A" w:rsidRDefault="00D53B01" w:rsidP="00D53B01">
            <w:pPr>
              <w:pStyle w:val="TAC"/>
            </w:pPr>
            <w:r w:rsidRPr="00A1115A">
              <w:rPr>
                <w:rFonts w:eastAsia="Malgun Gothic"/>
                <w:lang w:eastAsia="zh-CN"/>
              </w:rPr>
              <w:t>100</w:t>
            </w:r>
          </w:p>
        </w:tc>
        <w:tc>
          <w:tcPr>
            <w:tcW w:w="278" w:type="pct"/>
          </w:tcPr>
          <w:p w14:paraId="1AFE51AC" w14:textId="77777777" w:rsidR="00D53B01" w:rsidRPr="00A1115A" w:rsidRDefault="00D53B01" w:rsidP="00D53B01">
            <w:pPr>
              <w:pStyle w:val="TAC"/>
            </w:pPr>
          </w:p>
        </w:tc>
        <w:tc>
          <w:tcPr>
            <w:tcW w:w="293" w:type="pct"/>
          </w:tcPr>
          <w:p w14:paraId="29900336" w14:textId="77777777" w:rsidR="00D53B01" w:rsidRPr="00A1115A" w:rsidRDefault="00D53B01" w:rsidP="00D53B01">
            <w:pPr>
              <w:pStyle w:val="TAC"/>
            </w:pPr>
          </w:p>
        </w:tc>
        <w:tc>
          <w:tcPr>
            <w:tcW w:w="210" w:type="pct"/>
          </w:tcPr>
          <w:p w14:paraId="14D7EC49" w14:textId="77777777" w:rsidR="00D53B01" w:rsidRPr="00A1115A" w:rsidRDefault="00D53B01" w:rsidP="00D53B01">
            <w:pPr>
              <w:pStyle w:val="TAC"/>
            </w:pPr>
          </w:p>
        </w:tc>
        <w:tc>
          <w:tcPr>
            <w:tcW w:w="225" w:type="pct"/>
          </w:tcPr>
          <w:p w14:paraId="3A9072CE" w14:textId="77777777" w:rsidR="00D53B01" w:rsidRPr="00A1115A" w:rsidRDefault="00D53B01" w:rsidP="00D53B01">
            <w:pPr>
              <w:pStyle w:val="TAC"/>
            </w:pPr>
          </w:p>
        </w:tc>
        <w:tc>
          <w:tcPr>
            <w:tcW w:w="242" w:type="pct"/>
          </w:tcPr>
          <w:p w14:paraId="52910AD9" w14:textId="77777777" w:rsidR="00D53B01" w:rsidRPr="00A1115A" w:rsidRDefault="00D53B01" w:rsidP="00D53B01">
            <w:pPr>
              <w:pStyle w:val="TAC"/>
            </w:pPr>
          </w:p>
        </w:tc>
        <w:tc>
          <w:tcPr>
            <w:tcW w:w="230" w:type="pct"/>
          </w:tcPr>
          <w:p w14:paraId="215A01A6" w14:textId="77777777" w:rsidR="00D53B01" w:rsidRPr="00A1115A" w:rsidRDefault="00D53B01" w:rsidP="00D53B01">
            <w:pPr>
              <w:pStyle w:val="TAC"/>
            </w:pPr>
          </w:p>
        </w:tc>
        <w:tc>
          <w:tcPr>
            <w:tcW w:w="217" w:type="pct"/>
          </w:tcPr>
          <w:p w14:paraId="14FDF67A" w14:textId="77777777" w:rsidR="00D53B01" w:rsidRPr="00A1115A" w:rsidRDefault="00D53B01" w:rsidP="00D53B01">
            <w:pPr>
              <w:pStyle w:val="TAC"/>
            </w:pPr>
          </w:p>
        </w:tc>
        <w:tc>
          <w:tcPr>
            <w:tcW w:w="370" w:type="pct"/>
            <w:tcBorders>
              <w:top w:val="nil"/>
              <w:bottom w:val="nil"/>
            </w:tcBorders>
            <w:shd w:val="clear" w:color="auto" w:fill="auto"/>
          </w:tcPr>
          <w:p w14:paraId="6DE5707F" w14:textId="77777777" w:rsidR="00D53B01" w:rsidRPr="00A1115A" w:rsidRDefault="00D53B01" w:rsidP="00D53B01">
            <w:pPr>
              <w:pStyle w:val="TAC"/>
            </w:pPr>
          </w:p>
        </w:tc>
      </w:tr>
      <w:tr w:rsidR="00D53B01" w:rsidRPr="00A1115A" w14:paraId="30B2785F" w14:textId="77777777" w:rsidTr="00D53B01">
        <w:trPr>
          <w:trHeight w:val="187"/>
          <w:jc w:val="center"/>
        </w:trPr>
        <w:tc>
          <w:tcPr>
            <w:tcW w:w="473" w:type="pct"/>
            <w:tcBorders>
              <w:top w:val="nil"/>
              <w:bottom w:val="single" w:sz="4" w:space="0" w:color="auto"/>
            </w:tcBorders>
            <w:shd w:val="clear" w:color="auto" w:fill="auto"/>
          </w:tcPr>
          <w:p w14:paraId="72BEFEFD" w14:textId="77777777" w:rsidR="00D53B01" w:rsidRPr="00A1115A" w:rsidRDefault="00D53B01" w:rsidP="00D53B01">
            <w:pPr>
              <w:pStyle w:val="TAC"/>
            </w:pPr>
          </w:p>
        </w:tc>
        <w:tc>
          <w:tcPr>
            <w:tcW w:w="297" w:type="pct"/>
          </w:tcPr>
          <w:p w14:paraId="244929E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5D904F1" w14:textId="77777777" w:rsidR="00D53B01" w:rsidRPr="00A1115A" w:rsidRDefault="00D53B01" w:rsidP="00D53B01">
            <w:pPr>
              <w:pStyle w:val="TAC"/>
            </w:pPr>
          </w:p>
        </w:tc>
        <w:tc>
          <w:tcPr>
            <w:tcW w:w="296" w:type="pct"/>
            <w:shd w:val="clear" w:color="auto" w:fill="auto"/>
          </w:tcPr>
          <w:p w14:paraId="119F67B9" w14:textId="77777777" w:rsidR="00D53B01" w:rsidRPr="00A1115A" w:rsidRDefault="00D53B01" w:rsidP="00D53B01">
            <w:pPr>
              <w:pStyle w:val="TAC"/>
            </w:pPr>
            <w:r w:rsidRPr="00A1115A">
              <w:rPr>
                <w:lang w:eastAsia="zh-CN"/>
              </w:rPr>
              <w:t>10</w:t>
            </w:r>
          </w:p>
        </w:tc>
        <w:tc>
          <w:tcPr>
            <w:tcW w:w="222" w:type="pct"/>
            <w:shd w:val="clear" w:color="auto" w:fill="auto"/>
          </w:tcPr>
          <w:p w14:paraId="2B5AD357"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566A6DBF"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4C011A9E" w14:textId="77777777" w:rsidR="00D53B01" w:rsidRPr="00A1115A" w:rsidRDefault="00D53B01" w:rsidP="00D53B01">
            <w:pPr>
              <w:pStyle w:val="TAC"/>
            </w:pPr>
            <w:r w:rsidRPr="00A1115A">
              <w:t>30</w:t>
            </w:r>
          </w:p>
        </w:tc>
        <w:tc>
          <w:tcPr>
            <w:tcW w:w="286" w:type="pct"/>
          </w:tcPr>
          <w:p w14:paraId="6166FE42" w14:textId="77777777" w:rsidR="00D53B01" w:rsidRPr="00A1115A" w:rsidRDefault="00D53B01" w:rsidP="00D53B01">
            <w:pPr>
              <w:pStyle w:val="TAC"/>
            </w:pPr>
            <w:r w:rsidRPr="00A1115A">
              <w:t>36</w:t>
            </w:r>
          </w:p>
        </w:tc>
        <w:tc>
          <w:tcPr>
            <w:tcW w:w="259" w:type="pct"/>
          </w:tcPr>
          <w:p w14:paraId="4735022B" w14:textId="77777777" w:rsidR="00D53B01" w:rsidRPr="00A1115A" w:rsidRDefault="00D53B01" w:rsidP="00D53B01">
            <w:pPr>
              <w:pStyle w:val="TAC"/>
              <w:rPr>
                <w:rFonts w:eastAsia="Malgun Gothic"/>
              </w:rPr>
            </w:pPr>
          </w:p>
        </w:tc>
        <w:tc>
          <w:tcPr>
            <w:tcW w:w="309" w:type="pct"/>
            <w:shd w:val="clear" w:color="auto" w:fill="auto"/>
          </w:tcPr>
          <w:p w14:paraId="57A0FD71" w14:textId="77777777" w:rsidR="00D53B01" w:rsidRPr="00A1115A" w:rsidRDefault="00D53B01" w:rsidP="00D53B01">
            <w:pPr>
              <w:pStyle w:val="TAC"/>
            </w:pPr>
            <w:r w:rsidRPr="00A1115A">
              <w:rPr>
                <w:rFonts w:eastAsia="Malgun Gothic"/>
              </w:rPr>
              <w:t>5</w:t>
            </w:r>
            <w:r w:rsidRPr="00A1115A">
              <w:rPr>
                <w:rFonts w:eastAsia="Malgun Gothic"/>
                <w:lang w:eastAsia="zh-CN"/>
              </w:rPr>
              <w:t>0</w:t>
            </w:r>
          </w:p>
        </w:tc>
        <w:tc>
          <w:tcPr>
            <w:tcW w:w="278" w:type="pct"/>
          </w:tcPr>
          <w:p w14:paraId="5627BF60" w14:textId="77777777" w:rsidR="00D53B01" w:rsidRPr="00A1115A" w:rsidRDefault="00D53B01" w:rsidP="00D53B01">
            <w:pPr>
              <w:pStyle w:val="TAC"/>
            </w:pPr>
          </w:p>
        </w:tc>
        <w:tc>
          <w:tcPr>
            <w:tcW w:w="293" w:type="pct"/>
          </w:tcPr>
          <w:p w14:paraId="4DE5B239" w14:textId="77777777" w:rsidR="00D53B01" w:rsidRPr="00A1115A" w:rsidRDefault="00D53B01" w:rsidP="00D53B01">
            <w:pPr>
              <w:pStyle w:val="TAC"/>
            </w:pPr>
          </w:p>
        </w:tc>
        <w:tc>
          <w:tcPr>
            <w:tcW w:w="210" w:type="pct"/>
          </w:tcPr>
          <w:p w14:paraId="7FF30135" w14:textId="77777777" w:rsidR="00D53B01" w:rsidRPr="00A1115A" w:rsidRDefault="00D53B01" w:rsidP="00D53B01">
            <w:pPr>
              <w:pStyle w:val="TAC"/>
            </w:pPr>
          </w:p>
        </w:tc>
        <w:tc>
          <w:tcPr>
            <w:tcW w:w="225" w:type="pct"/>
          </w:tcPr>
          <w:p w14:paraId="2882398E" w14:textId="77777777" w:rsidR="00D53B01" w:rsidRPr="00A1115A" w:rsidRDefault="00D53B01" w:rsidP="00D53B01">
            <w:pPr>
              <w:pStyle w:val="TAC"/>
            </w:pPr>
          </w:p>
        </w:tc>
        <w:tc>
          <w:tcPr>
            <w:tcW w:w="242" w:type="pct"/>
          </w:tcPr>
          <w:p w14:paraId="26E6B442" w14:textId="77777777" w:rsidR="00D53B01" w:rsidRPr="00A1115A" w:rsidRDefault="00D53B01" w:rsidP="00D53B01">
            <w:pPr>
              <w:pStyle w:val="TAC"/>
            </w:pPr>
          </w:p>
        </w:tc>
        <w:tc>
          <w:tcPr>
            <w:tcW w:w="230" w:type="pct"/>
          </w:tcPr>
          <w:p w14:paraId="7B9E203D" w14:textId="77777777" w:rsidR="00D53B01" w:rsidRPr="00A1115A" w:rsidRDefault="00D53B01" w:rsidP="00D53B01">
            <w:pPr>
              <w:pStyle w:val="TAC"/>
            </w:pPr>
          </w:p>
        </w:tc>
        <w:tc>
          <w:tcPr>
            <w:tcW w:w="217" w:type="pct"/>
          </w:tcPr>
          <w:p w14:paraId="7C47C34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681CB757" w14:textId="77777777" w:rsidR="00D53B01" w:rsidRPr="00A1115A" w:rsidRDefault="00D53B01" w:rsidP="00D53B01">
            <w:pPr>
              <w:pStyle w:val="TAC"/>
            </w:pPr>
          </w:p>
        </w:tc>
      </w:tr>
      <w:tr w:rsidR="00D53B01" w:rsidRPr="00A1115A" w14:paraId="25F241CE" w14:textId="77777777" w:rsidTr="00D53B01">
        <w:trPr>
          <w:trHeight w:val="187"/>
          <w:jc w:val="center"/>
        </w:trPr>
        <w:tc>
          <w:tcPr>
            <w:tcW w:w="473" w:type="pct"/>
            <w:tcBorders>
              <w:bottom w:val="nil"/>
            </w:tcBorders>
            <w:shd w:val="clear" w:color="auto" w:fill="auto"/>
          </w:tcPr>
          <w:p w14:paraId="49C0A057" w14:textId="77777777" w:rsidR="00D53B01" w:rsidRPr="00A1115A" w:rsidRDefault="00D53B01" w:rsidP="00D53B01">
            <w:pPr>
              <w:pStyle w:val="TAC"/>
            </w:pPr>
            <w:r w:rsidRPr="00A1115A">
              <w:t>n39</w:t>
            </w:r>
          </w:p>
        </w:tc>
        <w:tc>
          <w:tcPr>
            <w:tcW w:w="297" w:type="pct"/>
          </w:tcPr>
          <w:p w14:paraId="7DD3FC8C" w14:textId="77777777" w:rsidR="00D53B01" w:rsidRPr="00A1115A" w:rsidRDefault="00D53B01" w:rsidP="00D53B01">
            <w:pPr>
              <w:pStyle w:val="TAC"/>
              <w:rPr>
                <w:rFonts w:cs="Arial"/>
              </w:rPr>
            </w:pPr>
            <w:r w:rsidRPr="00A1115A">
              <w:rPr>
                <w:lang w:val="en-US" w:eastAsia="zh-CN"/>
              </w:rPr>
              <w:t>15</w:t>
            </w:r>
          </w:p>
        </w:tc>
        <w:tc>
          <w:tcPr>
            <w:tcW w:w="248" w:type="pct"/>
            <w:shd w:val="clear" w:color="auto" w:fill="auto"/>
          </w:tcPr>
          <w:p w14:paraId="488C89FC" w14:textId="77777777" w:rsidR="00D53B01" w:rsidRPr="00A1115A" w:rsidRDefault="00D53B01" w:rsidP="00D53B01">
            <w:pPr>
              <w:pStyle w:val="TAC"/>
            </w:pPr>
            <w:r w:rsidRPr="00A1115A">
              <w:rPr>
                <w:lang w:val="en-US" w:eastAsia="zh-CN"/>
              </w:rPr>
              <w:t>25</w:t>
            </w:r>
          </w:p>
        </w:tc>
        <w:tc>
          <w:tcPr>
            <w:tcW w:w="296" w:type="pct"/>
            <w:shd w:val="clear" w:color="auto" w:fill="auto"/>
          </w:tcPr>
          <w:p w14:paraId="52965D97" w14:textId="77777777" w:rsidR="00D53B01" w:rsidRPr="00A1115A" w:rsidRDefault="00D53B01" w:rsidP="00D53B01">
            <w:pPr>
              <w:pStyle w:val="TAC"/>
              <w:rPr>
                <w:lang w:eastAsia="zh-CN"/>
              </w:rPr>
            </w:pPr>
            <w:r w:rsidRPr="00A1115A">
              <w:rPr>
                <w:rFonts w:eastAsia="Malgun Gothic"/>
              </w:rPr>
              <w:t>50</w:t>
            </w:r>
          </w:p>
        </w:tc>
        <w:tc>
          <w:tcPr>
            <w:tcW w:w="222" w:type="pct"/>
            <w:shd w:val="clear" w:color="auto" w:fill="auto"/>
          </w:tcPr>
          <w:p w14:paraId="6D9149E9" w14:textId="77777777" w:rsidR="00D53B01" w:rsidRPr="00A1115A" w:rsidRDefault="00D53B01" w:rsidP="00D53B01">
            <w:pPr>
              <w:pStyle w:val="TAC"/>
              <w:rPr>
                <w:rFonts w:cs="Arial"/>
                <w:szCs w:val="18"/>
              </w:rPr>
            </w:pPr>
            <w:r w:rsidRPr="00A1115A">
              <w:rPr>
                <w:rFonts w:eastAsia="Malgun Gothic"/>
              </w:rPr>
              <w:t>75</w:t>
            </w:r>
          </w:p>
        </w:tc>
        <w:tc>
          <w:tcPr>
            <w:tcW w:w="286" w:type="pct"/>
            <w:shd w:val="clear" w:color="auto" w:fill="auto"/>
          </w:tcPr>
          <w:p w14:paraId="79CD6A99" w14:textId="77777777" w:rsidR="00D53B01" w:rsidRPr="00A1115A" w:rsidRDefault="00D53B01" w:rsidP="00D53B01">
            <w:pPr>
              <w:pStyle w:val="TAC"/>
              <w:rPr>
                <w:rFonts w:cs="Arial"/>
                <w:szCs w:val="18"/>
              </w:rPr>
            </w:pPr>
            <w:r w:rsidRPr="00A1115A">
              <w:rPr>
                <w:rFonts w:eastAsia="Malgun Gothic"/>
              </w:rPr>
              <w:t>100</w:t>
            </w:r>
          </w:p>
        </w:tc>
        <w:tc>
          <w:tcPr>
            <w:tcW w:w="259" w:type="pct"/>
            <w:shd w:val="clear" w:color="auto" w:fill="auto"/>
          </w:tcPr>
          <w:p w14:paraId="587F72A1" w14:textId="77777777" w:rsidR="00D53B01" w:rsidRPr="00A1115A" w:rsidRDefault="00D53B01" w:rsidP="00D53B01">
            <w:pPr>
              <w:pStyle w:val="TAC"/>
            </w:pPr>
            <w:r w:rsidRPr="00A1115A">
              <w:rPr>
                <w:lang w:val="en-US" w:eastAsia="zh-CN"/>
              </w:rPr>
              <w:t>128</w:t>
            </w:r>
          </w:p>
        </w:tc>
        <w:tc>
          <w:tcPr>
            <w:tcW w:w="286" w:type="pct"/>
          </w:tcPr>
          <w:p w14:paraId="2C5D7EDA" w14:textId="77777777" w:rsidR="00D53B01" w:rsidRPr="00A1115A" w:rsidRDefault="00D53B01" w:rsidP="00D53B01">
            <w:pPr>
              <w:pStyle w:val="TAC"/>
            </w:pPr>
            <w:r w:rsidRPr="00A1115A">
              <w:rPr>
                <w:lang w:val="en-US" w:eastAsia="zh-CN"/>
              </w:rPr>
              <w:t>160</w:t>
            </w:r>
          </w:p>
        </w:tc>
        <w:tc>
          <w:tcPr>
            <w:tcW w:w="259" w:type="pct"/>
          </w:tcPr>
          <w:p w14:paraId="19D84E69" w14:textId="77777777" w:rsidR="00D53B01" w:rsidRPr="00A1115A" w:rsidRDefault="00D53B01" w:rsidP="00D53B01">
            <w:pPr>
              <w:pStyle w:val="TAC"/>
              <w:rPr>
                <w:rFonts w:eastAsia="Malgun Gothic"/>
                <w:lang w:eastAsia="zh-CN"/>
              </w:rPr>
            </w:pPr>
          </w:p>
        </w:tc>
        <w:tc>
          <w:tcPr>
            <w:tcW w:w="309" w:type="pct"/>
            <w:shd w:val="clear" w:color="auto" w:fill="auto"/>
          </w:tcPr>
          <w:p w14:paraId="1A44C420" w14:textId="77777777" w:rsidR="00D53B01" w:rsidRPr="00A1115A" w:rsidRDefault="00D53B01" w:rsidP="00D53B01">
            <w:pPr>
              <w:pStyle w:val="TAC"/>
            </w:pPr>
            <w:r w:rsidRPr="00A1115A">
              <w:rPr>
                <w:rFonts w:eastAsia="Malgun Gothic"/>
                <w:lang w:eastAsia="zh-CN"/>
              </w:rPr>
              <w:t>216</w:t>
            </w:r>
          </w:p>
        </w:tc>
        <w:tc>
          <w:tcPr>
            <w:tcW w:w="278" w:type="pct"/>
          </w:tcPr>
          <w:p w14:paraId="5B24B905" w14:textId="77777777" w:rsidR="00D53B01" w:rsidRPr="00A1115A" w:rsidRDefault="00D53B01" w:rsidP="00D53B01">
            <w:pPr>
              <w:pStyle w:val="TAC"/>
            </w:pPr>
          </w:p>
        </w:tc>
        <w:tc>
          <w:tcPr>
            <w:tcW w:w="293" w:type="pct"/>
          </w:tcPr>
          <w:p w14:paraId="2ADAD3E7" w14:textId="77777777" w:rsidR="00D53B01" w:rsidRPr="00A1115A" w:rsidRDefault="00D53B01" w:rsidP="00D53B01">
            <w:pPr>
              <w:pStyle w:val="TAC"/>
            </w:pPr>
          </w:p>
        </w:tc>
        <w:tc>
          <w:tcPr>
            <w:tcW w:w="210" w:type="pct"/>
          </w:tcPr>
          <w:p w14:paraId="28000BA7" w14:textId="77777777" w:rsidR="00D53B01" w:rsidRPr="00A1115A" w:rsidRDefault="00D53B01" w:rsidP="00D53B01">
            <w:pPr>
              <w:pStyle w:val="TAC"/>
            </w:pPr>
          </w:p>
        </w:tc>
        <w:tc>
          <w:tcPr>
            <w:tcW w:w="225" w:type="pct"/>
          </w:tcPr>
          <w:p w14:paraId="24CBCB21" w14:textId="77777777" w:rsidR="00D53B01" w:rsidRPr="00A1115A" w:rsidRDefault="00D53B01" w:rsidP="00D53B01">
            <w:pPr>
              <w:pStyle w:val="TAC"/>
            </w:pPr>
          </w:p>
        </w:tc>
        <w:tc>
          <w:tcPr>
            <w:tcW w:w="242" w:type="pct"/>
          </w:tcPr>
          <w:p w14:paraId="393C7313" w14:textId="77777777" w:rsidR="00D53B01" w:rsidRPr="00A1115A" w:rsidRDefault="00D53B01" w:rsidP="00D53B01">
            <w:pPr>
              <w:pStyle w:val="TAC"/>
            </w:pPr>
          </w:p>
        </w:tc>
        <w:tc>
          <w:tcPr>
            <w:tcW w:w="230" w:type="pct"/>
          </w:tcPr>
          <w:p w14:paraId="5F1781AF" w14:textId="77777777" w:rsidR="00D53B01" w:rsidRPr="00A1115A" w:rsidRDefault="00D53B01" w:rsidP="00D53B01">
            <w:pPr>
              <w:pStyle w:val="TAC"/>
            </w:pPr>
          </w:p>
        </w:tc>
        <w:tc>
          <w:tcPr>
            <w:tcW w:w="217" w:type="pct"/>
          </w:tcPr>
          <w:p w14:paraId="23D6F1FD" w14:textId="77777777" w:rsidR="00D53B01" w:rsidRPr="00A1115A" w:rsidRDefault="00D53B01" w:rsidP="00D53B01">
            <w:pPr>
              <w:pStyle w:val="TAC"/>
            </w:pPr>
          </w:p>
        </w:tc>
        <w:tc>
          <w:tcPr>
            <w:tcW w:w="370" w:type="pct"/>
            <w:tcBorders>
              <w:bottom w:val="nil"/>
            </w:tcBorders>
            <w:shd w:val="clear" w:color="auto" w:fill="auto"/>
          </w:tcPr>
          <w:p w14:paraId="080E4178" w14:textId="77777777" w:rsidR="00D53B01" w:rsidRPr="00A1115A" w:rsidRDefault="00D53B01" w:rsidP="00D53B01">
            <w:pPr>
              <w:pStyle w:val="TAC"/>
            </w:pPr>
            <w:r w:rsidRPr="00A1115A">
              <w:t>TDD</w:t>
            </w:r>
          </w:p>
        </w:tc>
      </w:tr>
      <w:tr w:rsidR="00D53B01" w:rsidRPr="00A1115A" w14:paraId="6FB096D0" w14:textId="77777777" w:rsidTr="00D53B01">
        <w:trPr>
          <w:trHeight w:val="187"/>
          <w:jc w:val="center"/>
        </w:trPr>
        <w:tc>
          <w:tcPr>
            <w:tcW w:w="473" w:type="pct"/>
            <w:tcBorders>
              <w:top w:val="nil"/>
              <w:bottom w:val="nil"/>
            </w:tcBorders>
            <w:shd w:val="clear" w:color="auto" w:fill="auto"/>
          </w:tcPr>
          <w:p w14:paraId="59D351ED" w14:textId="77777777" w:rsidR="00D53B01" w:rsidRPr="00A1115A" w:rsidRDefault="00D53B01" w:rsidP="00D53B01">
            <w:pPr>
              <w:pStyle w:val="TAC"/>
            </w:pPr>
          </w:p>
        </w:tc>
        <w:tc>
          <w:tcPr>
            <w:tcW w:w="297" w:type="pct"/>
          </w:tcPr>
          <w:p w14:paraId="1AFAE5FD" w14:textId="77777777" w:rsidR="00D53B01" w:rsidRPr="00A1115A" w:rsidRDefault="00D53B01" w:rsidP="00D53B01">
            <w:pPr>
              <w:pStyle w:val="TAC"/>
              <w:rPr>
                <w:rFonts w:cs="Arial"/>
              </w:rPr>
            </w:pPr>
            <w:r w:rsidRPr="00A1115A">
              <w:rPr>
                <w:lang w:val="en-US" w:eastAsia="zh-CN"/>
              </w:rPr>
              <w:t>30</w:t>
            </w:r>
          </w:p>
        </w:tc>
        <w:tc>
          <w:tcPr>
            <w:tcW w:w="248" w:type="pct"/>
            <w:shd w:val="clear" w:color="auto" w:fill="auto"/>
          </w:tcPr>
          <w:p w14:paraId="2655DC2D" w14:textId="77777777" w:rsidR="00D53B01" w:rsidRPr="00A1115A" w:rsidRDefault="00D53B01" w:rsidP="00D53B01">
            <w:pPr>
              <w:pStyle w:val="TAC"/>
            </w:pPr>
          </w:p>
        </w:tc>
        <w:tc>
          <w:tcPr>
            <w:tcW w:w="296" w:type="pct"/>
            <w:shd w:val="clear" w:color="auto" w:fill="auto"/>
          </w:tcPr>
          <w:p w14:paraId="46EC65D7" w14:textId="77777777" w:rsidR="00D53B01" w:rsidRPr="00A1115A" w:rsidRDefault="00D53B01" w:rsidP="00D53B01">
            <w:pPr>
              <w:pStyle w:val="TAC"/>
              <w:rPr>
                <w:lang w:eastAsia="zh-CN"/>
              </w:rPr>
            </w:pPr>
            <w:r w:rsidRPr="00A1115A">
              <w:rPr>
                <w:rFonts w:eastAsia="Malgun Gothic"/>
                <w:lang w:val="en-US" w:eastAsia="zh-CN"/>
              </w:rPr>
              <w:t>24</w:t>
            </w:r>
          </w:p>
        </w:tc>
        <w:tc>
          <w:tcPr>
            <w:tcW w:w="222" w:type="pct"/>
            <w:shd w:val="clear" w:color="auto" w:fill="auto"/>
          </w:tcPr>
          <w:p w14:paraId="760BCB7C" w14:textId="77777777" w:rsidR="00D53B01" w:rsidRPr="00A1115A" w:rsidRDefault="00D53B01" w:rsidP="00D53B01">
            <w:pPr>
              <w:pStyle w:val="TAC"/>
              <w:rPr>
                <w:rFonts w:cs="Arial"/>
                <w:szCs w:val="18"/>
              </w:rPr>
            </w:pPr>
            <w:r w:rsidRPr="00A1115A">
              <w:rPr>
                <w:rFonts w:eastAsia="Malgun Gothic"/>
              </w:rPr>
              <w:t>36</w:t>
            </w:r>
          </w:p>
        </w:tc>
        <w:tc>
          <w:tcPr>
            <w:tcW w:w="286" w:type="pct"/>
            <w:shd w:val="clear" w:color="auto" w:fill="auto"/>
          </w:tcPr>
          <w:p w14:paraId="3D8A40D8" w14:textId="77777777" w:rsidR="00D53B01" w:rsidRPr="00A1115A" w:rsidRDefault="00D53B01" w:rsidP="00D53B01">
            <w:pPr>
              <w:pStyle w:val="TAC"/>
              <w:rPr>
                <w:rFonts w:cs="Arial"/>
                <w:szCs w:val="18"/>
              </w:rPr>
            </w:pPr>
            <w:r w:rsidRPr="00A1115A">
              <w:rPr>
                <w:rFonts w:eastAsia="Malgun Gothic"/>
              </w:rPr>
              <w:t>50</w:t>
            </w:r>
          </w:p>
        </w:tc>
        <w:tc>
          <w:tcPr>
            <w:tcW w:w="259" w:type="pct"/>
            <w:shd w:val="clear" w:color="auto" w:fill="auto"/>
          </w:tcPr>
          <w:p w14:paraId="7BE66E6A" w14:textId="77777777" w:rsidR="00D53B01" w:rsidRPr="00A1115A" w:rsidRDefault="00D53B01" w:rsidP="00D53B01">
            <w:pPr>
              <w:pStyle w:val="TAC"/>
            </w:pPr>
            <w:r w:rsidRPr="00A1115A">
              <w:rPr>
                <w:lang w:val="en-US" w:eastAsia="zh-CN"/>
              </w:rPr>
              <w:t>64</w:t>
            </w:r>
          </w:p>
        </w:tc>
        <w:tc>
          <w:tcPr>
            <w:tcW w:w="286" w:type="pct"/>
          </w:tcPr>
          <w:p w14:paraId="5226D171" w14:textId="77777777" w:rsidR="00D53B01" w:rsidRPr="00A1115A" w:rsidRDefault="00D53B01" w:rsidP="00D53B01">
            <w:pPr>
              <w:pStyle w:val="TAC"/>
            </w:pPr>
            <w:r w:rsidRPr="00A1115A">
              <w:rPr>
                <w:rFonts w:eastAsia="Malgun Gothic"/>
              </w:rPr>
              <w:t>75</w:t>
            </w:r>
          </w:p>
        </w:tc>
        <w:tc>
          <w:tcPr>
            <w:tcW w:w="259" w:type="pct"/>
          </w:tcPr>
          <w:p w14:paraId="363DBC7C" w14:textId="77777777" w:rsidR="00D53B01" w:rsidRPr="00A1115A" w:rsidRDefault="00D53B01" w:rsidP="00D53B01">
            <w:pPr>
              <w:pStyle w:val="TAC"/>
              <w:rPr>
                <w:rFonts w:eastAsia="Malgun Gothic"/>
                <w:lang w:eastAsia="zh-CN"/>
              </w:rPr>
            </w:pPr>
          </w:p>
        </w:tc>
        <w:tc>
          <w:tcPr>
            <w:tcW w:w="309" w:type="pct"/>
            <w:shd w:val="clear" w:color="auto" w:fill="auto"/>
          </w:tcPr>
          <w:p w14:paraId="7974B21E" w14:textId="77777777" w:rsidR="00D53B01" w:rsidRPr="00A1115A" w:rsidRDefault="00D53B01" w:rsidP="00D53B01">
            <w:pPr>
              <w:pStyle w:val="TAC"/>
            </w:pPr>
            <w:r w:rsidRPr="00A1115A">
              <w:rPr>
                <w:rFonts w:eastAsia="Malgun Gothic"/>
                <w:lang w:eastAsia="zh-CN"/>
              </w:rPr>
              <w:t>100</w:t>
            </w:r>
          </w:p>
        </w:tc>
        <w:tc>
          <w:tcPr>
            <w:tcW w:w="278" w:type="pct"/>
          </w:tcPr>
          <w:p w14:paraId="0CE21745" w14:textId="77777777" w:rsidR="00D53B01" w:rsidRPr="00A1115A" w:rsidRDefault="00D53B01" w:rsidP="00D53B01">
            <w:pPr>
              <w:pStyle w:val="TAC"/>
            </w:pPr>
          </w:p>
        </w:tc>
        <w:tc>
          <w:tcPr>
            <w:tcW w:w="293" w:type="pct"/>
          </w:tcPr>
          <w:p w14:paraId="58A37AF8" w14:textId="77777777" w:rsidR="00D53B01" w:rsidRPr="00A1115A" w:rsidRDefault="00D53B01" w:rsidP="00D53B01">
            <w:pPr>
              <w:pStyle w:val="TAC"/>
            </w:pPr>
          </w:p>
        </w:tc>
        <w:tc>
          <w:tcPr>
            <w:tcW w:w="210" w:type="pct"/>
          </w:tcPr>
          <w:p w14:paraId="12B1722F" w14:textId="77777777" w:rsidR="00D53B01" w:rsidRPr="00A1115A" w:rsidRDefault="00D53B01" w:rsidP="00D53B01">
            <w:pPr>
              <w:pStyle w:val="TAC"/>
            </w:pPr>
          </w:p>
        </w:tc>
        <w:tc>
          <w:tcPr>
            <w:tcW w:w="225" w:type="pct"/>
          </w:tcPr>
          <w:p w14:paraId="3C7632BE" w14:textId="77777777" w:rsidR="00D53B01" w:rsidRPr="00A1115A" w:rsidRDefault="00D53B01" w:rsidP="00D53B01">
            <w:pPr>
              <w:pStyle w:val="TAC"/>
            </w:pPr>
          </w:p>
        </w:tc>
        <w:tc>
          <w:tcPr>
            <w:tcW w:w="242" w:type="pct"/>
          </w:tcPr>
          <w:p w14:paraId="1D85694F" w14:textId="77777777" w:rsidR="00D53B01" w:rsidRPr="00A1115A" w:rsidRDefault="00D53B01" w:rsidP="00D53B01">
            <w:pPr>
              <w:pStyle w:val="TAC"/>
            </w:pPr>
          </w:p>
        </w:tc>
        <w:tc>
          <w:tcPr>
            <w:tcW w:w="230" w:type="pct"/>
          </w:tcPr>
          <w:p w14:paraId="2225BDB7" w14:textId="77777777" w:rsidR="00D53B01" w:rsidRPr="00A1115A" w:rsidRDefault="00D53B01" w:rsidP="00D53B01">
            <w:pPr>
              <w:pStyle w:val="TAC"/>
            </w:pPr>
          </w:p>
        </w:tc>
        <w:tc>
          <w:tcPr>
            <w:tcW w:w="217" w:type="pct"/>
          </w:tcPr>
          <w:p w14:paraId="1CEBC9EF" w14:textId="77777777" w:rsidR="00D53B01" w:rsidRPr="00A1115A" w:rsidRDefault="00D53B01" w:rsidP="00D53B01">
            <w:pPr>
              <w:pStyle w:val="TAC"/>
            </w:pPr>
          </w:p>
        </w:tc>
        <w:tc>
          <w:tcPr>
            <w:tcW w:w="370" w:type="pct"/>
            <w:tcBorders>
              <w:top w:val="nil"/>
              <w:bottom w:val="nil"/>
            </w:tcBorders>
            <w:shd w:val="clear" w:color="auto" w:fill="auto"/>
          </w:tcPr>
          <w:p w14:paraId="1CAE8EFF" w14:textId="77777777" w:rsidR="00D53B01" w:rsidRPr="00A1115A" w:rsidRDefault="00D53B01" w:rsidP="00D53B01">
            <w:pPr>
              <w:pStyle w:val="TAC"/>
            </w:pPr>
          </w:p>
        </w:tc>
      </w:tr>
      <w:tr w:rsidR="00D53B01" w:rsidRPr="00A1115A" w14:paraId="4D023225" w14:textId="77777777" w:rsidTr="00D53B01">
        <w:trPr>
          <w:trHeight w:val="187"/>
          <w:jc w:val="center"/>
        </w:trPr>
        <w:tc>
          <w:tcPr>
            <w:tcW w:w="473" w:type="pct"/>
            <w:tcBorders>
              <w:top w:val="nil"/>
              <w:bottom w:val="single" w:sz="4" w:space="0" w:color="auto"/>
            </w:tcBorders>
            <w:shd w:val="clear" w:color="auto" w:fill="auto"/>
          </w:tcPr>
          <w:p w14:paraId="6496A305" w14:textId="77777777" w:rsidR="00D53B01" w:rsidRPr="00A1115A" w:rsidRDefault="00D53B01" w:rsidP="00D53B01">
            <w:pPr>
              <w:pStyle w:val="TAC"/>
            </w:pPr>
          </w:p>
        </w:tc>
        <w:tc>
          <w:tcPr>
            <w:tcW w:w="297" w:type="pct"/>
          </w:tcPr>
          <w:p w14:paraId="01F8E198" w14:textId="77777777" w:rsidR="00D53B01" w:rsidRPr="00A1115A" w:rsidRDefault="00D53B01" w:rsidP="00D53B01">
            <w:pPr>
              <w:pStyle w:val="TAC"/>
              <w:rPr>
                <w:rFonts w:cs="Arial"/>
              </w:rPr>
            </w:pPr>
            <w:r w:rsidRPr="00A1115A">
              <w:rPr>
                <w:lang w:val="en-US" w:eastAsia="zh-CN"/>
              </w:rPr>
              <w:t>60</w:t>
            </w:r>
          </w:p>
        </w:tc>
        <w:tc>
          <w:tcPr>
            <w:tcW w:w="248" w:type="pct"/>
            <w:shd w:val="clear" w:color="auto" w:fill="auto"/>
          </w:tcPr>
          <w:p w14:paraId="43F3317A" w14:textId="77777777" w:rsidR="00D53B01" w:rsidRPr="00A1115A" w:rsidRDefault="00D53B01" w:rsidP="00D53B01">
            <w:pPr>
              <w:pStyle w:val="TAC"/>
            </w:pPr>
          </w:p>
        </w:tc>
        <w:tc>
          <w:tcPr>
            <w:tcW w:w="296" w:type="pct"/>
            <w:shd w:val="clear" w:color="auto" w:fill="auto"/>
          </w:tcPr>
          <w:p w14:paraId="63BDE412" w14:textId="77777777" w:rsidR="00D53B01" w:rsidRPr="00A1115A" w:rsidRDefault="00D53B01" w:rsidP="00D53B01">
            <w:pPr>
              <w:pStyle w:val="TAC"/>
              <w:rPr>
                <w:lang w:eastAsia="zh-CN"/>
              </w:rPr>
            </w:pPr>
            <w:r w:rsidRPr="00A1115A">
              <w:rPr>
                <w:rFonts w:eastAsia="Malgun Gothic"/>
                <w:lang w:eastAsia="zh-CN"/>
              </w:rPr>
              <w:t>10</w:t>
            </w:r>
          </w:p>
        </w:tc>
        <w:tc>
          <w:tcPr>
            <w:tcW w:w="222" w:type="pct"/>
            <w:shd w:val="clear" w:color="auto" w:fill="auto"/>
          </w:tcPr>
          <w:p w14:paraId="06E373B7" w14:textId="77777777" w:rsidR="00D53B01" w:rsidRPr="00A1115A" w:rsidRDefault="00D53B01" w:rsidP="00D53B01">
            <w:pPr>
              <w:pStyle w:val="TAC"/>
            </w:pPr>
            <w:r w:rsidRPr="00A1115A">
              <w:t>18</w:t>
            </w:r>
          </w:p>
        </w:tc>
        <w:tc>
          <w:tcPr>
            <w:tcW w:w="286" w:type="pct"/>
            <w:shd w:val="clear" w:color="auto" w:fill="auto"/>
          </w:tcPr>
          <w:p w14:paraId="5EDAD98B" w14:textId="77777777" w:rsidR="00D53B01" w:rsidRPr="00A1115A" w:rsidRDefault="00D53B01" w:rsidP="00D53B01">
            <w:pPr>
              <w:pStyle w:val="TAC"/>
            </w:pPr>
            <w:r w:rsidRPr="00A1115A">
              <w:t>24</w:t>
            </w:r>
          </w:p>
        </w:tc>
        <w:tc>
          <w:tcPr>
            <w:tcW w:w="259" w:type="pct"/>
            <w:shd w:val="clear" w:color="auto" w:fill="auto"/>
          </w:tcPr>
          <w:p w14:paraId="0CD88DD4" w14:textId="77777777" w:rsidR="00D53B01" w:rsidRPr="00A1115A" w:rsidRDefault="00D53B01" w:rsidP="00D53B01">
            <w:pPr>
              <w:pStyle w:val="TAC"/>
            </w:pPr>
            <w:r w:rsidRPr="00A1115A">
              <w:rPr>
                <w:lang w:val="en-US" w:eastAsia="zh-CN"/>
              </w:rPr>
              <w:t>30</w:t>
            </w:r>
          </w:p>
        </w:tc>
        <w:tc>
          <w:tcPr>
            <w:tcW w:w="286" w:type="pct"/>
          </w:tcPr>
          <w:p w14:paraId="6AC5B9CE" w14:textId="77777777" w:rsidR="00D53B01" w:rsidRPr="00A1115A" w:rsidRDefault="00D53B01" w:rsidP="00D53B01">
            <w:pPr>
              <w:pStyle w:val="TAC"/>
            </w:pPr>
            <w:r w:rsidRPr="00A1115A">
              <w:rPr>
                <w:lang w:val="en-US" w:eastAsia="zh-CN"/>
              </w:rPr>
              <w:t>36</w:t>
            </w:r>
          </w:p>
        </w:tc>
        <w:tc>
          <w:tcPr>
            <w:tcW w:w="259" w:type="pct"/>
          </w:tcPr>
          <w:p w14:paraId="3E761217" w14:textId="77777777" w:rsidR="00D53B01" w:rsidRPr="00A1115A" w:rsidRDefault="00D53B01" w:rsidP="00D53B01">
            <w:pPr>
              <w:pStyle w:val="TAC"/>
              <w:rPr>
                <w:rFonts w:eastAsia="Malgun Gothic"/>
              </w:rPr>
            </w:pPr>
          </w:p>
        </w:tc>
        <w:tc>
          <w:tcPr>
            <w:tcW w:w="309" w:type="pct"/>
            <w:shd w:val="clear" w:color="auto" w:fill="auto"/>
          </w:tcPr>
          <w:p w14:paraId="52A0D8BE" w14:textId="77777777" w:rsidR="00D53B01" w:rsidRPr="00A1115A" w:rsidRDefault="00D53B01" w:rsidP="00D53B01">
            <w:pPr>
              <w:pStyle w:val="TAC"/>
            </w:pPr>
            <w:r w:rsidRPr="00A1115A">
              <w:rPr>
                <w:rFonts w:eastAsia="Malgun Gothic"/>
              </w:rPr>
              <w:t>5</w:t>
            </w:r>
            <w:r w:rsidRPr="00A1115A">
              <w:rPr>
                <w:rFonts w:eastAsia="Malgun Gothic"/>
                <w:lang w:eastAsia="zh-CN"/>
              </w:rPr>
              <w:t>0</w:t>
            </w:r>
          </w:p>
        </w:tc>
        <w:tc>
          <w:tcPr>
            <w:tcW w:w="278" w:type="pct"/>
          </w:tcPr>
          <w:p w14:paraId="7FA7C96F" w14:textId="77777777" w:rsidR="00D53B01" w:rsidRPr="00A1115A" w:rsidRDefault="00D53B01" w:rsidP="00D53B01">
            <w:pPr>
              <w:pStyle w:val="TAC"/>
            </w:pPr>
          </w:p>
        </w:tc>
        <w:tc>
          <w:tcPr>
            <w:tcW w:w="293" w:type="pct"/>
          </w:tcPr>
          <w:p w14:paraId="62E7B46A" w14:textId="77777777" w:rsidR="00D53B01" w:rsidRPr="00A1115A" w:rsidRDefault="00D53B01" w:rsidP="00D53B01">
            <w:pPr>
              <w:pStyle w:val="TAC"/>
            </w:pPr>
          </w:p>
        </w:tc>
        <w:tc>
          <w:tcPr>
            <w:tcW w:w="210" w:type="pct"/>
          </w:tcPr>
          <w:p w14:paraId="6E01218B" w14:textId="77777777" w:rsidR="00D53B01" w:rsidRPr="00A1115A" w:rsidRDefault="00D53B01" w:rsidP="00D53B01">
            <w:pPr>
              <w:pStyle w:val="TAC"/>
            </w:pPr>
          </w:p>
        </w:tc>
        <w:tc>
          <w:tcPr>
            <w:tcW w:w="225" w:type="pct"/>
          </w:tcPr>
          <w:p w14:paraId="3C70C5EF" w14:textId="77777777" w:rsidR="00D53B01" w:rsidRPr="00A1115A" w:rsidRDefault="00D53B01" w:rsidP="00D53B01">
            <w:pPr>
              <w:pStyle w:val="TAC"/>
            </w:pPr>
          </w:p>
        </w:tc>
        <w:tc>
          <w:tcPr>
            <w:tcW w:w="242" w:type="pct"/>
          </w:tcPr>
          <w:p w14:paraId="4D664627" w14:textId="77777777" w:rsidR="00D53B01" w:rsidRPr="00A1115A" w:rsidRDefault="00D53B01" w:rsidP="00D53B01">
            <w:pPr>
              <w:pStyle w:val="TAC"/>
            </w:pPr>
          </w:p>
        </w:tc>
        <w:tc>
          <w:tcPr>
            <w:tcW w:w="230" w:type="pct"/>
          </w:tcPr>
          <w:p w14:paraId="679E2852" w14:textId="77777777" w:rsidR="00D53B01" w:rsidRPr="00A1115A" w:rsidRDefault="00D53B01" w:rsidP="00D53B01">
            <w:pPr>
              <w:pStyle w:val="TAC"/>
            </w:pPr>
          </w:p>
        </w:tc>
        <w:tc>
          <w:tcPr>
            <w:tcW w:w="217" w:type="pct"/>
          </w:tcPr>
          <w:p w14:paraId="397DD00B"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AA3124F" w14:textId="77777777" w:rsidR="00D53B01" w:rsidRPr="00A1115A" w:rsidRDefault="00D53B01" w:rsidP="00D53B01">
            <w:pPr>
              <w:pStyle w:val="TAC"/>
            </w:pPr>
          </w:p>
        </w:tc>
      </w:tr>
      <w:tr w:rsidR="00D53B01" w:rsidRPr="00A1115A" w14:paraId="0F5738F6" w14:textId="77777777" w:rsidTr="00D53B01">
        <w:trPr>
          <w:trHeight w:val="187"/>
          <w:jc w:val="center"/>
        </w:trPr>
        <w:tc>
          <w:tcPr>
            <w:tcW w:w="473" w:type="pct"/>
            <w:tcBorders>
              <w:bottom w:val="nil"/>
            </w:tcBorders>
            <w:shd w:val="clear" w:color="auto" w:fill="auto"/>
          </w:tcPr>
          <w:p w14:paraId="684AA049" w14:textId="77777777" w:rsidR="00D53B01" w:rsidRPr="00A1115A" w:rsidRDefault="00D53B01" w:rsidP="00D53B01">
            <w:pPr>
              <w:pStyle w:val="TAC"/>
            </w:pPr>
            <w:r w:rsidRPr="00A1115A">
              <w:rPr>
                <w:rFonts w:eastAsia="Malgun Gothic"/>
              </w:rPr>
              <w:t>n40</w:t>
            </w:r>
          </w:p>
        </w:tc>
        <w:tc>
          <w:tcPr>
            <w:tcW w:w="297" w:type="pct"/>
          </w:tcPr>
          <w:p w14:paraId="11F41179" w14:textId="77777777" w:rsidR="00D53B01" w:rsidRPr="00A1115A" w:rsidRDefault="00D53B01" w:rsidP="00D53B01">
            <w:pPr>
              <w:pStyle w:val="TAC"/>
            </w:pPr>
            <w:r w:rsidRPr="00A1115A">
              <w:t>15</w:t>
            </w:r>
          </w:p>
        </w:tc>
        <w:tc>
          <w:tcPr>
            <w:tcW w:w="248" w:type="pct"/>
            <w:shd w:val="clear" w:color="auto" w:fill="auto"/>
          </w:tcPr>
          <w:p w14:paraId="5B4F1996" w14:textId="77777777" w:rsidR="00D53B01" w:rsidRPr="00A1115A" w:rsidRDefault="00D53B01" w:rsidP="00D53B01">
            <w:pPr>
              <w:pStyle w:val="TAC"/>
            </w:pPr>
            <w:r w:rsidRPr="00A1115A">
              <w:t>25</w:t>
            </w:r>
          </w:p>
        </w:tc>
        <w:tc>
          <w:tcPr>
            <w:tcW w:w="296" w:type="pct"/>
            <w:shd w:val="clear" w:color="auto" w:fill="auto"/>
          </w:tcPr>
          <w:p w14:paraId="0495660A" w14:textId="77777777" w:rsidR="00D53B01" w:rsidRPr="00A1115A" w:rsidRDefault="00D53B01" w:rsidP="00D53B01">
            <w:pPr>
              <w:pStyle w:val="TAC"/>
              <w:rPr>
                <w:rFonts w:eastAsia="Malgun Gothic"/>
              </w:rPr>
            </w:pPr>
            <w:r w:rsidRPr="00A1115A">
              <w:rPr>
                <w:rFonts w:eastAsia="Malgun Gothic"/>
              </w:rPr>
              <w:t>50</w:t>
            </w:r>
          </w:p>
        </w:tc>
        <w:tc>
          <w:tcPr>
            <w:tcW w:w="222" w:type="pct"/>
            <w:shd w:val="clear" w:color="auto" w:fill="auto"/>
          </w:tcPr>
          <w:p w14:paraId="7278393D" w14:textId="77777777" w:rsidR="00D53B01" w:rsidRPr="00A1115A" w:rsidRDefault="00D53B01" w:rsidP="00D53B01">
            <w:pPr>
              <w:pStyle w:val="TAC"/>
            </w:pPr>
            <w:r w:rsidRPr="00A1115A">
              <w:rPr>
                <w:rFonts w:eastAsia="Malgun Gothic"/>
              </w:rPr>
              <w:t>75</w:t>
            </w:r>
          </w:p>
        </w:tc>
        <w:tc>
          <w:tcPr>
            <w:tcW w:w="286" w:type="pct"/>
            <w:shd w:val="clear" w:color="auto" w:fill="auto"/>
          </w:tcPr>
          <w:p w14:paraId="0938CE6D" w14:textId="77777777" w:rsidR="00D53B01" w:rsidRPr="00A1115A" w:rsidRDefault="00D53B01" w:rsidP="00D53B01">
            <w:pPr>
              <w:pStyle w:val="TAC"/>
            </w:pPr>
            <w:r w:rsidRPr="00A1115A">
              <w:rPr>
                <w:rFonts w:eastAsia="Malgun Gothic"/>
              </w:rPr>
              <w:t>100</w:t>
            </w:r>
          </w:p>
        </w:tc>
        <w:tc>
          <w:tcPr>
            <w:tcW w:w="259" w:type="pct"/>
            <w:shd w:val="clear" w:color="auto" w:fill="auto"/>
          </w:tcPr>
          <w:p w14:paraId="6353E969" w14:textId="77777777" w:rsidR="00D53B01" w:rsidRPr="00A1115A" w:rsidRDefault="00D53B01" w:rsidP="00D53B01">
            <w:pPr>
              <w:pStyle w:val="TAC"/>
            </w:pPr>
            <w:r w:rsidRPr="00A1115A">
              <w:t>128</w:t>
            </w:r>
          </w:p>
        </w:tc>
        <w:tc>
          <w:tcPr>
            <w:tcW w:w="286" w:type="pct"/>
          </w:tcPr>
          <w:p w14:paraId="252E5BBB" w14:textId="77777777" w:rsidR="00D53B01" w:rsidRPr="00A1115A" w:rsidRDefault="00D53B01" w:rsidP="00D53B01">
            <w:pPr>
              <w:pStyle w:val="TAC"/>
            </w:pPr>
            <w:r w:rsidRPr="00A1115A">
              <w:t>160</w:t>
            </w:r>
          </w:p>
        </w:tc>
        <w:tc>
          <w:tcPr>
            <w:tcW w:w="259" w:type="pct"/>
          </w:tcPr>
          <w:p w14:paraId="7E81CEB3" w14:textId="77777777" w:rsidR="00D53B01" w:rsidRPr="00A1115A" w:rsidRDefault="00D53B01" w:rsidP="00D53B01">
            <w:pPr>
              <w:pStyle w:val="TAC"/>
              <w:rPr>
                <w:rFonts w:eastAsia="Malgun Gothic"/>
              </w:rPr>
            </w:pPr>
          </w:p>
        </w:tc>
        <w:tc>
          <w:tcPr>
            <w:tcW w:w="309" w:type="pct"/>
            <w:shd w:val="clear" w:color="auto" w:fill="auto"/>
          </w:tcPr>
          <w:p w14:paraId="54E3AAF4" w14:textId="77777777" w:rsidR="00D53B01" w:rsidRPr="00A1115A" w:rsidRDefault="00D53B01" w:rsidP="00D53B01">
            <w:pPr>
              <w:pStyle w:val="TAC"/>
              <w:rPr>
                <w:rFonts w:eastAsia="Malgun Gothic"/>
              </w:rPr>
            </w:pPr>
            <w:r w:rsidRPr="00A1115A">
              <w:rPr>
                <w:rFonts w:eastAsia="Malgun Gothic"/>
              </w:rPr>
              <w:t>216</w:t>
            </w:r>
          </w:p>
        </w:tc>
        <w:tc>
          <w:tcPr>
            <w:tcW w:w="278" w:type="pct"/>
          </w:tcPr>
          <w:p w14:paraId="3D222B48" w14:textId="77777777" w:rsidR="00D53B01" w:rsidRPr="00A1115A" w:rsidRDefault="00D53B01" w:rsidP="00D53B01">
            <w:pPr>
              <w:pStyle w:val="TAC"/>
              <w:rPr>
                <w:rFonts w:eastAsia="Malgun Gothic"/>
              </w:rPr>
            </w:pPr>
          </w:p>
        </w:tc>
        <w:tc>
          <w:tcPr>
            <w:tcW w:w="293" w:type="pct"/>
          </w:tcPr>
          <w:p w14:paraId="62E33E6C" w14:textId="77777777" w:rsidR="00D53B01" w:rsidRPr="00A1115A" w:rsidRDefault="00D53B01" w:rsidP="00D53B01">
            <w:pPr>
              <w:pStyle w:val="TAC"/>
            </w:pPr>
            <w:r w:rsidRPr="00A1115A">
              <w:rPr>
                <w:rFonts w:eastAsia="Malgun Gothic"/>
              </w:rPr>
              <w:t>270</w:t>
            </w:r>
          </w:p>
        </w:tc>
        <w:tc>
          <w:tcPr>
            <w:tcW w:w="210" w:type="pct"/>
          </w:tcPr>
          <w:p w14:paraId="42DEAA33" w14:textId="77777777" w:rsidR="00D53B01" w:rsidRPr="00A1115A" w:rsidRDefault="00D53B01" w:rsidP="00D53B01">
            <w:pPr>
              <w:pStyle w:val="TAC"/>
            </w:pPr>
          </w:p>
        </w:tc>
        <w:tc>
          <w:tcPr>
            <w:tcW w:w="225" w:type="pct"/>
          </w:tcPr>
          <w:p w14:paraId="73342EC1" w14:textId="77777777" w:rsidR="00D53B01" w:rsidRPr="00A1115A" w:rsidRDefault="00D53B01" w:rsidP="00D53B01">
            <w:pPr>
              <w:pStyle w:val="TAC"/>
            </w:pPr>
          </w:p>
        </w:tc>
        <w:tc>
          <w:tcPr>
            <w:tcW w:w="242" w:type="pct"/>
          </w:tcPr>
          <w:p w14:paraId="33F2A637" w14:textId="77777777" w:rsidR="00D53B01" w:rsidRPr="00A1115A" w:rsidRDefault="00D53B01" w:rsidP="00D53B01">
            <w:pPr>
              <w:pStyle w:val="TAC"/>
            </w:pPr>
          </w:p>
        </w:tc>
        <w:tc>
          <w:tcPr>
            <w:tcW w:w="230" w:type="pct"/>
          </w:tcPr>
          <w:p w14:paraId="7EDF4872" w14:textId="77777777" w:rsidR="00D53B01" w:rsidRPr="00A1115A" w:rsidRDefault="00D53B01" w:rsidP="00D53B01">
            <w:pPr>
              <w:pStyle w:val="TAC"/>
            </w:pPr>
          </w:p>
        </w:tc>
        <w:tc>
          <w:tcPr>
            <w:tcW w:w="217" w:type="pct"/>
          </w:tcPr>
          <w:p w14:paraId="56EB2DA8" w14:textId="77777777" w:rsidR="00D53B01" w:rsidRPr="00A1115A" w:rsidRDefault="00D53B01" w:rsidP="00D53B01">
            <w:pPr>
              <w:pStyle w:val="TAC"/>
            </w:pPr>
          </w:p>
        </w:tc>
        <w:tc>
          <w:tcPr>
            <w:tcW w:w="370" w:type="pct"/>
            <w:tcBorders>
              <w:bottom w:val="nil"/>
            </w:tcBorders>
            <w:shd w:val="clear" w:color="auto" w:fill="auto"/>
          </w:tcPr>
          <w:p w14:paraId="174363C5" w14:textId="77777777" w:rsidR="00D53B01" w:rsidRPr="00A1115A" w:rsidRDefault="00D53B01" w:rsidP="00D53B01">
            <w:pPr>
              <w:pStyle w:val="TAC"/>
            </w:pPr>
            <w:r w:rsidRPr="00A1115A">
              <w:t>TDD</w:t>
            </w:r>
          </w:p>
        </w:tc>
      </w:tr>
      <w:tr w:rsidR="00D53B01" w:rsidRPr="00A1115A" w14:paraId="38E6ADFA" w14:textId="77777777" w:rsidTr="00D53B01">
        <w:trPr>
          <w:trHeight w:val="187"/>
          <w:jc w:val="center"/>
        </w:trPr>
        <w:tc>
          <w:tcPr>
            <w:tcW w:w="473" w:type="pct"/>
            <w:tcBorders>
              <w:top w:val="nil"/>
              <w:bottom w:val="nil"/>
            </w:tcBorders>
            <w:shd w:val="clear" w:color="auto" w:fill="auto"/>
          </w:tcPr>
          <w:p w14:paraId="2030F848" w14:textId="77777777" w:rsidR="00D53B01" w:rsidRPr="00A1115A" w:rsidRDefault="00D53B01" w:rsidP="00D53B01">
            <w:pPr>
              <w:pStyle w:val="TAC"/>
            </w:pPr>
          </w:p>
        </w:tc>
        <w:tc>
          <w:tcPr>
            <w:tcW w:w="297" w:type="pct"/>
          </w:tcPr>
          <w:p w14:paraId="11B19D81" w14:textId="77777777" w:rsidR="00D53B01" w:rsidRPr="00A1115A" w:rsidRDefault="00D53B01" w:rsidP="00D53B01">
            <w:pPr>
              <w:pStyle w:val="TAC"/>
            </w:pPr>
            <w:r w:rsidRPr="00A1115A">
              <w:t>30</w:t>
            </w:r>
          </w:p>
        </w:tc>
        <w:tc>
          <w:tcPr>
            <w:tcW w:w="248" w:type="pct"/>
            <w:shd w:val="clear" w:color="auto" w:fill="auto"/>
          </w:tcPr>
          <w:p w14:paraId="65F40BF1" w14:textId="77777777" w:rsidR="00D53B01" w:rsidRPr="00A1115A" w:rsidRDefault="00D53B01" w:rsidP="00D53B01">
            <w:pPr>
              <w:pStyle w:val="TAC"/>
            </w:pPr>
          </w:p>
        </w:tc>
        <w:tc>
          <w:tcPr>
            <w:tcW w:w="296" w:type="pct"/>
            <w:shd w:val="clear" w:color="auto" w:fill="auto"/>
          </w:tcPr>
          <w:p w14:paraId="5E7B1196" w14:textId="77777777" w:rsidR="00D53B01" w:rsidRPr="00A1115A" w:rsidRDefault="00D53B01" w:rsidP="00D53B01">
            <w:pPr>
              <w:pStyle w:val="TAC"/>
              <w:rPr>
                <w:rFonts w:eastAsia="Malgun Gothic"/>
              </w:rPr>
            </w:pPr>
            <w:r w:rsidRPr="00A1115A">
              <w:t>24</w:t>
            </w:r>
          </w:p>
        </w:tc>
        <w:tc>
          <w:tcPr>
            <w:tcW w:w="222" w:type="pct"/>
            <w:shd w:val="clear" w:color="auto" w:fill="auto"/>
          </w:tcPr>
          <w:p w14:paraId="325E9D0E" w14:textId="77777777" w:rsidR="00D53B01" w:rsidRPr="00A1115A" w:rsidRDefault="00D53B01" w:rsidP="00D53B01">
            <w:pPr>
              <w:pStyle w:val="TAC"/>
            </w:pPr>
            <w:r w:rsidRPr="00A1115A">
              <w:rPr>
                <w:rFonts w:eastAsia="Malgun Gothic"/>
              </w:rPr>
              <w:t>36</w:t>
            </w:r>
          </w:p>
        </w:tc>
        <w:tc>
          <w:tcPr>
            <w:tcW w:w="286" w:type="pct"/>
            <w:shd w:val="clear" w:color="auto" w:fill="auto"/>
          </w:tcPr>
          <w:p w14:paraId="72BBFBB3" w14:textId="77777777" w:rsidR="00D53B01" w:rsidRPr="00A1115A" w:rsidRDefault="00D53B01" w:rsidP="00D53B01">
            <w:pPr>
              <w:pStyle w:val="TAC"/>
            </w:pPr>
            <w:r w:rsidRPr="00A1115A">
              <w:rPr>
                <w:rFonts w:eastAsia="Malgun Gothic"/>
              </w:rPr>
              <w:t>50</w:t>
            </w:r>
          </w:p>
        </w:tc>
        <w:tc>
          <w:tcPr>
            <w:tcW w:w="259" w:type="pct"/>
            <w:shd w:val="clear" w:color="auto" w:fill="auto"/>
          </w:tcPr>
          <w:p w14:paraId="30B3E529" w14:textId="77777777" w:rsidR="00D53B01" w:rsidRPr="00A1115A" w:rsidRDefault="00D53B01" w:rsidP="00D53B01">
            <w:pPr>
              <w:pStyle w:val="TAC"/>
            </w:pPr>
            <w:r w:rsidRPr="00A1115A">
              <w:t>64</w:t>
            </w:r>
          </w:p>
        </w:tc>
        <w:tc>
          <w:tcPr>
            <w:tcW w:w="286" w:type="pct"/>
          </w:tcPr>
          <w:p w14:paraId="006B155D" w14:textId="77777777" w:rsidR="00D53B01" w:rsidRPr="00A1115A" w:rsidRDefault="00D53B01" w:rsidP="00D53B01">
            <w:pPr>
              <w:pStyle w:val="TAC"/>
            </w:pPr>
            <w:r w:rsidRPr="00A1115A">
              <w:rPr>
                <w:rFonts w:eastAsia="Malgun Gothic"/>
              </w:rPr>
              <w:t>75</w:t>
            </w:r>
          </w:p>
        </w:tc>
        <w:tc>
          <w:tcPr>
            <w:tcW w:w="259" w:type="pct"/>
          </w:tcPr>
          <w:p w14:paraId="271F3E7E" w14:textId="77777777" w:rsidR="00D53B01" w:rsidRPr="00A1115A" w:rsidRDefault="00D53B01" w:rsidP="00D53B01">
            <w:pPr>
              <w:pStyle w:val="TAC"/>
              <w:rPr>
                <w:rFonts w:eastAsia="Malgun Gothic"/>
              </w:rPr>
            </w:pPr>
          </w:p>
        </w:tc>
        <w:tc>
          <w:tcPr>
            <w:tcW w:w="309" w:type="pct"/>
            <w:shd w:val="clear" w:color="auto" w:fill="auto"/>
          </w:tcPr>
          <w:p w14:paraId="74AD39F8" w14:textId="77777777" w:rsidR="00D53B01" w:rsidRPr="00A1115A" w:rsidRDefault="00D53B01" w:rsidP="00D53B01">
            <w:pPr>
              <w:pStyle w:val="TAC"/>
              <w:rPr>
                <w:rFonts w:eastAsia="Malgun Gothic"/>
              </w:rPr>
            </w:pPr>
            <w:r w:rsidRPr="00A1115A">
              <w:rPr>
                <w:rFonts w:eastAsia="Malgun Gothic"/>
              </w:rPr>
              <w:t>100</w:t>
            </w:r>
          </w:p>
        </w:tc>
        <w:tc>
          <w:tcPr>
            <w:tcW w:w="278" w:type="pct"/>
          </w:tcPr>
          <w:p w14:paraId="3495CE67" w14:textId="77777777" w:rsidR="00D53B01" w:rsidRPr="00A1115A" w:rsidRDefault="00D53B01" w:rsidP="00D53B01">
            <w:pPr>
              <w:pStyle w:val="TAC"/>
              <w:rPr>
                <w:rFonts w:eastAsia="Malgun Gothic"/>
              </w:rPr>
            </w:pPr>
          </w:p>
        </w:tc>
        <w:tc>
          <w:tcPr>
            <w:tcW w:w="293" w:type="pct"/>
          </w:tcPr>
          <w:p w14:paraId="721C057B" w14:textId="77777777" w:rsidR="00D53B01" w:rsidRPr="00A1115A" w:rsidRDefault="00D53B01" w:rsidP="00D53B01">
            <w:pPr>
              <w:pStyle w:val="TAC"/>
            </w:pPr>
            <w:r w:rsidRPr="00A1115A">
              <w:rPr>
                <w:rFonts w:eastAsia="Malgun Gothic"/>
              </w:rPr>
              <w:t>128</w:t>
            </w:r>
          </w:p>
        </w:tc>
        <w:tc>
          <w:tcPr>
            <w:tcW w:w="210" w:type="pct"/>
          </w:tcPr>
          <w:p w14:paraId="380B2523" w14:textId="77777777" w:rsidR="00D53B01" w:rsidRPr="00A1115A" w:rsidRDefault="00D53B01" w:rsidP="00D53B01">
            <w:pPr>
              <w:pStyle w:val="TAC"/>
            </w:pPr>
            <w:r w:rsidRPr="00A1115A">
              <w:t>162</w:t>
            </w:r>
          </w:p>
        </w:tc>
        <w:tc>
          <w:tcPr>
            <w:tcW w:w="225" w:type="pct"/>
          </w:tcPr>
          <w:p w14:paraId="1E9C8775" w14:textId="77777777" w:rsidR="00D53B01" w:rsidRPr="00A1115A" w:rsidRDefault="00D53B01" w:rsidP="00D53B01">
            <w:pPr>
              <w:pStyle w:val="TAC"/>
              <w:rPr>
                <w:rFonts w:eastAsia="Malgun Gothic"/>
              </w:rPr>
            </w:pPr>
          </w:p>
        </w:tc>
        <w:tc>
          <w:tcPr>
            <w:tcW w:w="242" w:type="pct"/>
          </w:tcPr>
          <w:p w14:paraId="760561E0" w14:textId="77777777" w:rsidR="00D53B01" w:rsidRPr="00A1115A" w:rsidRDefault="00D53B01" w:rsidP="00D53B01">
            <w:pPr>
              <w:pStyle w:val="TAC"/>
            </w:pPr>
            <w:r w:rsidRPr="00A1115A">
              <w:rPr>
                <w:rFonts w:eastAsia="Malgun Gothic"/>
              </w:rPr>
              <w:t>216</w:t>
            </w:r>
          </w:p>
        </w:tc>
        <w:tc>
          <w:tcPr>
            <w:tcW w:w="230" w:type="pct"/>
          </w:tcPr>
          <w:p w14:paraId="4788CE6D" w14:textId="77777777" w:rsidR="00D53B01" w:rsidRPr="00A1115A" w:rsidRDefault="00D53B01" w:rsidP="00D53B01">
            <w:pPr>
              <w:pStyle w:val="TAC"/>
            </w:pPr>
            <w:r>
              <w:t>243</w:t>
            </w:r>
          </w:p>
        </w:tc>
        <w:tc>
          <w:tcPr>
            <w:tcW w:w="217" w:type="pct"/>
          </w:tcPr>
          <w:p w14:paraId="666415C5" w14:textId="77777777" w:rsidR="00D53B01" w:rsidRPr="00A1115A" w:rsidRDefault="00D53B01" w:rsidP="00D53B01">
            <w:pPr>
              <w:pStyle w:val="TAC"/>
            </w:pPr>
            <w:r>
              <w:t>270</w:t>
            </w:r>
          </w:p>
        </w:tc>
        <w:tc>
          <w:tcPr>
            <w:tcW w:w="370" w:type="pct"/>
            <w:tcBorders>
              <w:top w:val="nil"/>
              <w:bottom w:val="nil"/>
            </w:tcBorders>
            <w:shd w:val="clear" w:color="auto" w:fill="auto"/>
          </w:tcPr>
          <w:p w14:paraId="28A40F2B" w14:textId="77777777" w:rsidR="00D53B01" w:rsidRPr="00A1115A" w:rsidRDefault="00D53B01" w:rsidP="00D53B01">
            <w:pPr>
              <w:pStyle w:val="TAC"/>
            </w:pPr>
          </w:p>
        </w:tc>
      </w:tr>
      <w:tr w:rsidR="00D53B01" w:rsidRPr="00A1115A" w14:paraId="105DF15D" w14:textId="77777777" w:rsidTr="00D53B01">
        <w:trPr>
          <w:trHeight w:val="187"/>
          <w:jc w:val="center"/>
        </w:trPr>
        <w:tc>
          <w:tcPr>
            <w:tcW w:w="473" w:type="pct"/>
            <w:tcBorders>
              <w:top w:val="nil"/>
              <w:bottom w:val="single" w:sz="4" w:space="0" w:color="auto"/>
            </w:tcBorders>
            <w:shd w:val="clear" w:color="auto" w:fill="auto"/>
          </w:tcPr>
          <w:p w14:paraId="04AD22FF" w14:textId="77777777" w:rsidR="00D53B01" w:rsidRPr="00A1115A" w:rsidRDefault="00D53B01" w:rsidP="00D53B01">
            <w:pPr>
              <w:pStyle w:val="TAC"/>
            </w:pPr>
          </w:p>
        </w:tc>
        <w:tc>
          <w:tcPr>
            <w:tcW w:w="297" w:type="pct"/>
          </w:tcPr>
          <w:p w14:paraId="01243595" w14:textId="77777777" w:rsidR="00D53B01" w:rsidRPr="00A1115A" w:rsidRDefault="00D53B01" w:rsidP="00D53B01">
            <w:pPr>
              <w:pStyle w:val="TAC"/>
            </w:pPr>
            <w:r w:rsidRPr="00A1115A">
              <w:t>60</w:t>
            </w:r>
          </w:p>
        </w:tc>
        <w:tc>
          <w:tcPr>
            <w:tcW w:w="248" w:type="pct"/>
            <w:shd w:val="clear" w:color="auto" w:fill="auto"/>
          </w:tcPr>
          <w:p w14:paraId="6528374B" w14:textId="77777777" w:rsidR="00D53B01" w:rsidRPr="00A1115A" w:rsidRDefault="00D53B01" w:rsidP="00D53B01">
            <w:pPr>
              <w:pStyle w:val="TAC"/>
            </w:pPr>
          </w:p>
        </w:tc>
        <w:tc>
          <w:tcPr>
            <w:tcW w:w="296" w:type="pct"/>
            <w:shd w:val="clear" w:color="auto" w:fill="auto"/>
          </w:tcPr>
          <w:p w14:paraId="52DE31DB" w14:textId="77777777" w:rsidR="00D53B01" w:rsidRPr="00A1115A" w:rsidRDefault="00D53B01" w:rsidP="00D53B01">
            <w:pPr>
              <w:pStyle w:val="TAC"/>
              <w:rPr>
                <w:rFonts w:eastAsia="Malgun Gothic"/>
              </w:rPr>
            </w:pPr>
            <w:r w:rsidRPr="00A1115A">
              <w:rPr>
                <w:rFonts w:eastAsia="Malgun Gothic"/>
              </w:rPr>
              <w:t>10</w:t>
            </w:r>
          </w:p>
        </w:tc>
        <w:tc>
          <w:tcPr>
            <w:tcW w:w="222" w:type="pct"/>
            <w:shd w:val="clear" w:color="auto" w:fill="auto"/>
          </w:tcPr>
          <w:p w14:paraId="312B7C4C" w14:textId="77777777" w:rsidR="00D53B01" w:rsidRPr="00A1115A" w:rsidRDefault="00D53B01" w:rsidP="00D53B01">
            <w:pPr>
              <w:pStyle w:val="TAC"/>
            </w:pPr>
            <w:r w:rsidRPr="00A1115A">
              <w:t>18</w:t>
            </w:r>
          </w:p>
        </w:tc>
        <w:tc>
          <w:tcPr>
            <w:tcW w:w="286" w:type="pct"/>
            <w:shd w:val="clear" w:color="auto" w:fill="auto"/>
          </w:tcPr>
          <w:p w14:paraId="6C4C2C00" w14:textId="77777777" w:rsidR="00D53B01" w:rsidRPr="00A1115A" w:rsidRDefault="00D53B01" w:rsidP="00D53B01">
            <w:pPr>
              <w:pStyle w:val="TAC"/>
            </w:pPr>
            <w:r w:rsidRPr="00A1115A">
              <w:t>24</w:t>
            </w:r>
          </w:p>
        </w:tc>
        <w:tc>
          <w:tcPr>
            <w:tcW w:w="259" w:type="pct"/>
            <w:shd w:val="clear" w:color="auto" w:fill="auto"/>
          </w:tcPr>
          <w:p w14:paraId="4140E546" w14:textId="77777777" w:rsidR="00D53B01" w:rsidRPr="00A1115A" w:rsidRDefault="00D53B01" w:rsidP="00D53B01">
            <w:pPr>
              <w:pStyle w:val="TAC"/>
            </w:pPr>
            <w:r w:rsidRPr="00A1115A">
              <w:t>30</w:t>
            </w:r>
          </w:p>
        </w:tc>
        <w:tc>
          <w:tcPr>
            <w:tcW w:w="286" w:type="pct"/>
          </w:tcPr>
          <w:p w14:paraId="71A89035" w14:textId="77777777" w:rsidR="00D53B01" w:rsidRPr="00A1115A" w:rsidRDefault="00D53B01" w:rsidP="00D53B01">
            <w:pPr>
              <w:pStyle w:val="TAC"/>
            </w:pPr>
            <w:r w:rsidRPr="00A1115A">
              <w:t>36</w:t>
            </w:r>
          </w:p>
        </w:tc>
        <w:tc>
          <w:tcPr>
            <w:tcW w:w="259" w:type="pct"/>
          </w:tcPr>
          <w:p w14:paraId="6AB14307" w14:textId="77777777" w:rsidR="00D53B01" w:rsidRPr="00A1115A" w:rsidRDefault="00D53B01" w:rsidP="00D53B01">
            <w:pPr>
              <w:pStyle w:val="TAC"/>
              <w:rPr>
                <w:rFonts w:eastAsia="Malgun Gothic"/>
              </w:rPr>
            </w:pPr>
          </w:p>
        </w:tc>
        <w:tc>
          <w:tcPr>
            <w:tcW w:w="309" w:type="pct"/>
            <w:shd w:val="clear" w:color="auto" w:fill="auto"/>
          </w:tcPr>
          <w:p w14:paraId="2D655476" w14:textId="77777777" w:rsidR="00D53B01" w:rsidRPr="00A1115A" w:rsidRDefault="00D53B01" w:rsidP="00D53B01">
            <w:pPr>
              <w:pStyle w:val="TAC"/>
              <w:rPr>
                <w:rFonts w:eastAsia="Malgun Gothic"/>
              </w:rPr>
            </w:pPr>
            <w:r w:rsidRPr="00A1115A">
              <w:rPr>
                <w:rFonts w:eastAsia="Malgun Gothic"/>
              </w:rPr>
              <w:t>50</w:t>
            </w:r>
          </w:p>
        </w:tc>
        <w:tc>
          <w:tcPr>
            <w:tcW w:w="278" w:type="pct"/>
          </w:tcPr>
          <w:p w14:paraId="23660271" w14:textId="77777777" w:rsidR="00D53B01" w:rsidRPr="00A1115A" w:rsidRDefault="00D53B01" w:rsidP="00D53B01">
            <w:pPr>
              <w:pStyle w:val="TAC"/>
              <w:rPr>
                <w:rFonts w:eastAsia="Malgun Gothic"/>
              </w:rPr>
            </w:pPr>
          </w:p>
        </w:tc>
        <w:tc>
          <w:tcPr>
            <w:tcW w:w="293" w:type="pct"/>
          </w:tcPr>
          <w:p w14:paraId="1B787F25" w14:textId="77777777" w:rsidR="00D53B01" w:rsidRPr="00A1115A" w:rsidRDefault="00D53B01" w:rsidP="00D53B01">
            <w:pPr>
              <w:pStyle w:val="TAC"/>
            </w:pPr>
            <w:r w:rsidRPr="00A1115A">
              <w:rPr>
                <w:rFonts w:eastAsia="Malgun Gothic"/>
              </w:rPr>
              <w:t>64</w:t>
            </w:r>
          </w:p>
        </w:tc>
        <w:tc>
          <w:tcPr>
            <w:tcW w:w="210" w:type="pct"/>
          </w:tcPr>
          <w:p w14:paraId="78B27CF7" w14:textId="77777777" w:rsidR="00D53B01" w:rsidRPr="00A1115A" w:rsidRDefault="00D53B01" w:rsidP="00D53B01">
            <w:pPr>
              <w:pStyle w:val="TAC"/>
            </w:pPr>
            <w:r w:rsidRPr="00A1115A">
              <w:rPr>
                <w:rFonts w:eastAsia="Malgun Gothic"/>
              </w:rPr>
              <w:t>75</w:t>
            </w:r>
          </w:p>
        </w:tc>
        <w:tc>
          <w:tcPr>
            <w:tcW w:w="225" w:type="pct"/>
          </w:tcPr>
          <w:p w14:paraId="7270F75B" w14:textId="77777777" w:rsidR="00D53B01" w:rsidRPr="00A1115A" w:rsidRDefault="00D53B01" w:rsidP="00D53B01">
            <w:pPr>
              <w:pStyle w:val="TAC"/>
              <w:rPr>
                <w:rFonts w:eastAsia="Malgun Gothic"/>
              </w:rPr>
            </w:pPr>
          </w:p>
        </w:tc>
        <w:tc>
          <w:tcPr>
            <w:tcW w:w="242" w:type="pct"/>
          </w:tcPr>
          <w:p w14:paraId="72CE3FFD" w14:textId="77777777" w:rsidR="00D53B01" w:rsidRPr="00A1115A" w:rsidRDefault="00D53B01" w:rsidP="00D53B01">
            <w:pPr>
              <w:pStyle w:val="TAC"/>
            </w:pPr>
            <w:r w:rsidRPr="00A1115A">
              <w:rPr>
                <w:rFonts w:eastAsia="Malgun Gothic"/>
              </w:rPr>
              <w:t>100</w:t>
            </w:r>
          </w:p>
        </w:tc>
        <w:tc>
          <w:tcPr>
            <w:tcW w:w="230" w:type="pct"/>
          </w:tcPr>
          <w:p w14:paraId="6D79B655" w14:textId="77777777" w:rsidR="00D53B01" w:rsidRPr="00A1115A" w:rsidRDefault="00D53B01" w:rsidP="00D53B01">
            <w:pPr>
              <w:pStyle w:val="TAC"/>
            </w:pPr>
            <w:r>
              <w:t>120</w:t>
            </w:r>
          </w:p>
        </w:tc>
        <w:tc>
          <w:tcPr>
            <w:tcW w:w="217" w:type="pct"/>
          </w:tcPr>
          <w:p w14:paraId="7154CA98" w14:textId="77777777" w:rsidR="00D53B01" w:rsidRPr="00A1115A" w:rsidRDefault="00D53B01" w:rsidP="00D53B01">
            <w:pPr>
              <w:pStyle w:val="TAC"/>
            </w:pPr>
            <w:r>
              <w:t>135</w:t>
            </w:r>
          </w:p>
        </w:tc>
        <w:tc>
          <w:tcPr>
            <w:tcW w:w="370" w:type="pct"/>
            <w:tcBorders>
              <w:top w:val="nil"/>
              <w:bottom w:val="single" w:sz="4" w:space="0" w:color="auto"/>
            </w:tcBorders>
            <w:shd w:val="clear" w:color="auto" w:fill="auto"/>
          </w:tcPr>
          <w:p w14:paraId="5CED22D3" w14:textId="77777777" w:rsidR="00D53B01" w:rsidRPr="00A1115A" w:rsidRDefault="00D53B01" w:rsidP="00D53B01">
            <w:pPr>
              <w:pStyle w:val="TAC"/>
            </w:pPr>
          </w:p>
        </w:tc>
      </w:tr>
      <w:tr w:rsidR="00D53B01" w:rsidRPr="00A1115A" w14:paraId="54B1C7C8" w14:textId="77777777" w:rsidTr="00D53B01">
        <w:trPr>
          <w:trHeight w:val="187"/>
          <w:jc w:val="center"/>
        </w:trPr>
        <w:tc>
          <w:tcPr>
            <w:tcW w:w="473" w:type="pct"/>
            <w:tcBorders>
              <w:bottom w:val="nil"/>
            </w:tcBorders>
            <w:shd w:val="clear" w:color="auto" w:fill="auto"/>
          </w:tcPr>
          <w:p w14:paraId="7F014829" w14:textId="77777777" w:rsidR="00D53B01" w:rsidRPr="00A1115A" w:rsidRDefault="00D53B01" w:rsidP="00D53B01">
            <w:pPr>
              <w:pStyle w:val="TAC"/>
            </w:pPr>
            <w:r w:rsidRPr="00A1115A">
              <w:rPr>
                <w:rFonts w:hint="eastAsia"/>
                <w:lang w:eastAsia="zh-CN"/>
              </w:rPr>
              <w:t>n41</w:t>
            </w:r>
          </w:p>
        </w:tc>
        <w:tc>
          <w:tcPr>
            <w:tcW w:w="297" w:type="pct"/>
          </w:tcPr>
          <w:p w14:paraId="6F3A42C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91FDBAD" w14:textId="77777777" w:rsidR="00D53B01" w:rsidRPr="00A1115A" w:rsidRDefault="00D53B01" w:rsidP="00D53B01">
            <w:pPr>
              <w:pStyle w:val="TAC"/>
            </w:pPr>
          </w:p>
        </w:tc>
        <w:tc>
          <w:tcPr>
            <w:tcW w:w="296" w:type="pct"/>
            <w:shd w:val="clear" w:color="auto" w:fill="auto"/>
          </w:tcPr>
          <w:p w14:paraId="463B5589"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22" w:type="pct"/>
            <w:shd w:val="clear" w:color="auto" w:fill="auto"/>
          </w:tcPr>
          <w:p w14:paraId="6D4D52DE" w14:textId="77777777" w:rsidR="00D53B01" w:rsidRPr="00A1115A" w:rsidRDefault="00D53B01" w:rsidP="00D53B01">
            <w:pPr>
              <w:pStyle w:val="TAC"/>
            </w:pPr>
            <w:r w:rsidRPr="00A1115A">
              <w:rPr>
                <w:rFonts w:cs="Arial" w:hint="eastAsia"/>
                <w:szCs w:val="18"/>
              </w:rPr>
              <w:t>7</w:t>
            </w:r>
            <w:r w:rsidRPr="00A1115A">
              <w:rPr>
                <w:rFonts w:cs="Arial"/>
                <w:szCs w:val="18"/>
              </w:rPr>
              <w:t>5</w:t>
            </w:r>
          </w:p>
        </w:tc>
        <w:tc>
          <w:tcPr>
            <w:tcW w:w="286" w:type="pct"/>
            <w:shd w:val="clear" w:color="auto" w:fill="auto"/>
          </w:tcPr>
          <w:p w14:paraId="4A70F048" w14:textId="77777777" w:rsidR="00D53B01" w:rsidRPr="00A1115A" w:rsidRDefault="00D53B01" w:rsidP="00D53B01">
            <w:pPr>
              <w:pStyle w:val="TAC"/>
            </w:pPr>
            <w:r w:rsidRPr="00A1115A">
              <w:rPr>
                <w:rFonts w:cs="Arial" w:hint="eastAsia"/>
                <w:szCs w:val="18"/>
              </w:rPr>
              <w:t>10</w:t>
            </w:r>
            <w:r w:rsidRPr="00A1115A">
              <w:rPr>
                <w:rFonts w:cs="Arial"/>
                <w:szCs w:val="18"/>
              </w:rPr>
              <w:t>0</w:t>
            </w:r>
          </w:p>
        </w:tc>
        <w:tc>
          <w:tcPr>
            <w:tcW w:w="259" w:type="pct"/>
            <w:shd w:val="clear" w:color="auto" w:fill="auto"/>
          </w:tcPr>
          <w:p w14:paraId="69BEC7B4" w14:textId="77777777" w:rsidR="00D53B01" w:rsidRPr="00A1115A" w:rsidRDefault="00D53B01" w:rsidP="00D53B01">
            <w:pPr>
              <w:pStyle w:val="TAC"/>
            </w:pPr>
          </w:p>
        </w:tc>
        <w:tc>
          <w:tcPr>
            <w:tcW w:w="286" w:type="pct"/>
          </w:tcPr>
          <w:p w14:paraId="57004484" w14:textId="77777777" w:rsidR="00D53B01" w:rsidRPr="00A1115A" w:rsidRDefault="00D53B01" w:rsidP="00D53B01">
            <w:pPr>
              <w:pStyle w:val="TAC"/>
            </w:pPr>
            <w:r w:rsidRPr="00A1115A">
              <w:t>160</w:t>
            </w:r>
          </w:p>
        </w:tc>
        <w:tc>
          <w:tcPr>
            <w:tcW w:w="259" w:type="pct"/>
          </w:tcPr>
          <w:p w14:paraId="40516D05" w14:textId="77777777" w:rsidR="00D53B01" w:rsidRPr="00A1115A" w:rsidRDefault="00D53B01" w:rsidP="00D53B01">
            <w:pPr>
              <w:pStyle w:val="TAC"/>
              <w:rPr>
                <w:lang w:eastAsia="zh-CN"/>
              </w:rPr>
            </w:pPr>
          </w:p>
        </w:tc>
        <w:tc>
          <w:tcPr>
            <w:tcW w:w="309" w:type="pct"/>
            <w:shd w:val="clear" w:color="auto" w:fill="auto"/>
          </w:tcPr>
          <w:p w14:paraId="0ED03655" w14:textId="77777777" w:rsidR="00D53B01" w:rsidRPr="00A1115A" w:rsidRDefault="00D53B01" w:rsidP="00D53B01">
            <w:pPr>
              <w:pStyle w:val="TAC"/>
            </w:pPr>
            <w:r w:rsidRPr="00A1115A">
              <w:rPr>
                <w:lang w:eastAsia="zh-CN"/>
              </w:rPr>
              <w:t>216</w:t>
            </w:r>
          </w:p>
        </w:tc>
        <w:tc>
          <w:tcPr>
            <w:tcW w:w="278" w:type="pct"/>
          </w:tcPr>
          <w:p w14:paraId="64C1025D" w14:textId="77777777" w:rsidR="00D53B01" w:rsidRPr="00A1115A" w:rsidRDefault="00D53B01" w:rsidP="00D53B01">
            <w:pPr>
              <w:pStyle w:val="TAC"/>
              <w:rPr>
                <w:lang w:eastAsia="zh-CN"/>
              </w:rPr>
            </w:pPr>
          </w:p>
        </w:tc>
        <w:tc>
          <w:tcPr>
            <w:tcW w:w="293" w:type="pct"/>
          </w:tcPr>
          <w:p w14:paraId="5B849F6C" w14:textId="77777777" w:rsidR="00D53B01" w:rsidRPr="00A1115A" w:rsidRDefault="00D53B01" w:rsidP="00D53B01">
            <w:pPr>
              <w:pStyle w:val="TAC"/>
            </w:pPr>
            <w:r w:rsidRPr="00A1115A">
              <w:rPr>
                <w:rFonts w:hint="eastAsia"/>
                <w:lang w:eastAsia="zh-CN"/>
              </w:rPr>
              <w:t>270</w:t>
            </w:r>
          </w:p>
        </w:tc>
        <w:tc>
          <w:tcPr>
            <w:tcW w:w="210" w:type="pct"/>
          </w:tcPr>
          <w:p w14:paraId="09E4D2D2" w14:textId="77777777" w:rsidR="00D53B01" w:rsidRPr="00A1115A" w:rsidRDefault="00D53B01" w:rsidP="00D53B01">
            <w:pPr>
              <w:pStyle w:val="TAC"/>
            </w:pPr>
          </w:p>
        </w:tc>
        <w:tc>
          <w:tcPr>
            <w:tcW w:w="225" w:type="pct"/>
          </w:tcPr>
          <w:p w14:paraId="2A787AF0" w14:textId="77777777" w:rsidR="00D53B01" w:rsidRPr="00A1115A" w:rsidRDefault="00D53B01" w:rsidP="00D53B01">
            <w:pPr>
              <w:pStyle w:val="TAC"/>
            </w:pPr>
          </w:p>
        </w:tc>
        <w:tc>
          <w:tcPr>
            <w:tcW w:w="242" w:type="pct"/>
          </w:tcPr>
          <w:p w14:paraId="6B1108F3" w14:textId="77777777" w:rsidR="00D53B01" w:rsidRPr="00A1115A" w:rsidRDefault="00D53B01" w:rsidP="00D53B01">
            <w:pPr>
              <w:pStyle w:val="TAC"/>
            </w:pPr>
          </w:p>
        </w:tc>
        <w:tc>
          <w:tcPr>
            <w:tcW w:w="230" w:type="pct"/>
          </w:tcPr>
          <w:p w14:paraId="07914239" w14:textId="77777777" w:rsidR="00D53B01" w:rsidRPr="00A1115A" w:rsidRDefault="00D53B01" w:rsidP="00D53B01">
            <w:pPr>
              <w:pStyle w:val="TAC"/>
            </w:pPr>
          </w:p>
        </w:tc>
        <w:tc>
          <w:tcPr>
            <w:tcW w:w="217" w:type="pct"/>
          </w:tcPr>
          <w:p w14:paraId="6AA64691" w14:textId="77777777" w:rsidR="00D53B01" w:rsidRPr="00A1115A" w:rsidRDefault="00D53B01" w:rsidP="00D53B01">
            <w:pPr>
              <w:pStyle w:val="TAC"/>
            </w:pPr>
          </w:p>
        </w:tc>
        <w:tc>
          <w:tcPr>
            <w:tcW w:w="370" w:type="pct"/>
            <w:tcBorders>
              <w:bottom w:val="nil"/>
            </w:tcBorders>
            <w:shd w:val="clear" w:color="auto" w:fill="auto"/>
          </w:tcPr>
          <w:p w14:paraId="07EE1BEB" w14:textId="77777777" w:rsidR="00D53B01" w:rsidRPr="00A1115A" w:rsidRDefault="00D53B01" w:rsidP="00D53B01">
            <w:pPr>
              <w:pStyle w:val="TAC"/>
            </w:pPr>
            <w:r w:rsidRPr="00A1115A">
              <w:rPr>
                <w:rFonts w:hint="eastAsia"/>
                <w:lang w:eastAsia="zh-CN"/>
              </w:rPr>
              <w:t>TDD</w:t>
            </w:r>
          </w:p>
        </w:tc>
      </w:tr>
      <w:tr w:rsidR="00D53B01" w:rsidRPr="00A1115A" w14:paraId="32BC9AE4" w14:textId="77777777" w:rsidTr="00D53B01">
        <w:trPr>
          <w:trHeight w:val="187"/>
          <w:jc w:val="center"/>
        </w:trPr>
        <w:tc>
          <w:tcPr>
            <w:tcW w:w="473" w:type="pct"/>
            <w:tcBorders>
              <w:top w:val="nil"/>
              <w:bottom w:val="nil"/>
            </w:tcBorders>
            <w:shd w:val="clear" w:color="auto" w:fill="auto"/>
          </w:tcPr>
          <w:p w14:paraId="434A3373" w14:textId="77777777" w:rsidR="00D53B01" w:rsidRPr="00A1115A" w:rsidRDefault="00D53B01" w:rsidP="00D53B01">
            <w:pPr>
              <w:pStyle w:val="TAC"/>
            </w:pPr>
          </w:p>
        </w:tc>
        <w:tc>
          <w:tcPr>
            <w:tcW w:w="297" w:type="pct"/>
          </w:tcPr>
          <w:p w14:paraId="10A49CEB"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624AA8E" w14:textId="77777777" w:rsidR="00D53B01" w:rsidRPr="00A1115A" w:rsidRDefault="00D53B01" w:rsidP="00D53B01">
            <w:pPr>
              <w:pStyle w:val="TAC"/>
            </w:pPr>
          </w:p>
        </w:tc>
        <w:tc>
          <w:tcPr>
            <w:tcW w:w="296" w:type="pct"/>
            <w:shd w:val="clear" w:color="auto" w:fill="auto"/>
          </w:tcPr>
          <w:p w14:paraId="17AFD27E"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4F2AFB7F" w14:textId="77777777" w:rsidR="00D53B01" w:rsidRPr="00A1115A" w:rsidRDefault="00D53B01" w:rsidP="00D53B01">
            <w:pPr>
              <w:pStyle w:val="TAC"/>
            </w:pPr>
            <w:r w:rsidRPr="00A1115A">
              <w:rPr>
                <w:rFonts w:cs="Arial" w:hint="eastAsia"/>
                <w:szCs w:val="18"/>
              </w:rPr>
              <w:t>3</w:t>
            </w:r>
            <w:r w:rsidRPr="00A1115A">
              <w:rPr>
                <w:rFonts w:cs="Arial"/>
                <w:szCs w:val="18"/>
              </w:rPr>
              <w:t>6</w:t>
            </w:r>
          </w:p>
        </w:tc>
        <w:tc>
          <w:tcPr>
            <w:tcW w:w="286" w:type="pct"/>
            <w:shd w:val="clear" w:color="auto" w:fill="auto"/>
          </w:tcPr>
          <w:p w14:paraId="3EFF1B2B"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59" w:type="pct"/>
            <w:shd w:val="clear" w:color="auto" w:fill="auto"/>
          </w:tcPr>
          <w:p w14:paraId="5BC206E7" w14:textId="77777777" w:rsidR="00D53B01" w:rsidRPr="00A1115A" w:rsidRDefault="00D53B01" w:rsidP="00D53B01">
            <w:pPr>
              <w:pStyle w:val="TAC"/>
            </w:pPr>
          </w:p>
        </w:tc>
        <w:tc>
          <w:tcPr>
            <w:tcW w:w="286" w:type="pct"/>
          </w:tcPr>
          <w:p w14:paraId="3D8FB44B" w14:textId="77777777" w:rsidR="00D53B01" w:rsidRPr="00A1115A" w:rsidRDefault="00D53B01" w:rsidP="00D53B01">
            <w:pPr>
              <w:pStyle w:val="TAC"/>
            </w:pPr>
            <w:r w:rsidRPr="00A1115A">
              <w:rPr>
                <w:rFonts w:hint="eastAsia"/>
                <w:lang w:val="en-US" w:eastAsia="ja-JP"/>
              </w:rPr>
              <w:t>75</w:t>
            </w:r>
          </w:p>
        </w:tc>
        <w:tc>
          <w:tcPr>
            <w:tcW w:w="259" w:type="pct"/>
          </w:tcPr>
          <w:p w14:paraId="4D047C0F" w14:textId="77777777" w:rsidR="00D53B01" w:rsidRPr="00A1115A" w:rsidRDefault="00D53B01" w:rsidP="00D53B01">
            <w:pPr>
              <w:pStyle w:val="TAC"/>
              <w:rPr>
                <w:lang w:eastAsia="zh-CN"/>
              </w:rPr>
            </w:pPr>
          </w:p>
        </w:tc>
        <w:tc>
          <w:tcPr>
            <w:tcW w:w="309" w:type="pct"/>
            <w:shd w:val="clear" w:color="auto" w:fill="auto"/>
          </w:tcPr>
          <w:p w14:paraId="40182AFC" w14:textId="77777777" w:rsidR="00D53B01" w:rsidRPr="00A1115A" w:rsidRDefault="00D53B01" w:rsidP="00D53B01">
            <w:pPr>
              <w:pStyle w:val="TAC"/>
            </w:pPr>
            <w:r w:rsidRPr="00A1115A">
              <w:rPr>
                <w:lang w:eastAsia="zh-CN"/>
              </w:rPr>
              <w:t>100</w:t>
            </w:r>
          </w:p>
        </w:tc>
        <w:tc>
          <w:tcPr>
            <w:tcW w:w="278" w:type="pct"/>
          </w:tcPr>
          <w:p w14:paraId="7A35CFB9" w14:textId="77777777" w:rsidR="00D53B01" w:rsidRPr="00A1115A" w:rsidRDefault="00D53B01" w:rsidP="00D53B01">
            <w:pPr>
              <w:pStyle w:val="TAC"/>
              <w:rPr>
                <w:lang w:eastAsia="zh-CN"/>
              </w:rPr>
            </w:pPr>
          </w:p>
        </w:tc>
        <w:tc>
          <w:tcPr>
            <w:tcW w:w="293" w:type="pct"/>
          </w:tcPr>
          <w:p w14:paraId="7D6EE5AA" w14:textId="77777777" w:rsidR="00D53B01" w:rsidRPr="00A1115A" w:rsidRDefault="00D53B01" w:rsidP="00D53B01">
            <w:pPr>
              <w:pStyle w:val="TAC"/>
            </w:pPr>
            <w:r w:rsidRPr="00A1115A">
              <w:rPr>
                <w:rFonts w:hint="eastAsia"/>
                <w:lang w:eastAsia="zh-CN"/>
              </w:rPr>
              <w:t>1</w:t>
            </w:r>
            <w:r w:rsidRPr="00A1115A">
              <w:rPr>
                <w:lang w:eastAsia="zh-CN"/>
              </w:rPr>
              <w:t>28</w:t>
            </w:r>
          </w:p>
        </w:tc>
        <w:tc>
          <w:tcPr>
            <w:tcW w:w="210" w:type="pct"/>
          </w:tcPr>
          <w:p w14:paraId="226D9588" w14:textId="77777777" w:rsidR="00D53B01" w:rsidRPr="00A1115A" w:rsidRDefault="00D53B01" w:rsidP="00D53B01">
            <w:pPr>
              <w:pStyle w:val="TAC"/>
            </w:pPr>
            <w:r w:rsidRPr="00A1115A">
              <w:rPr>
                <w:rFonts w:hint="eastAsia"/>
                <w:lang w:eastAsia="zh-CN"/>
              </w:rPr>
              <w:t>162</w:t>
            </w:r>
          </w:p>
        </w:tc>
        <w:tc>
          <w:tcPr>
            <w:tcW w:w="225" w:type="pct"/>
          </w:tcPr>
          <w:p w14:paraId="610E5619" w14:textId="77777777" w:rsidR="00D53B01" w:rsidRPr="00A1115A" w:rsidRDefault="00D53B01" w:rsidP="00D53B01">
            <w:pPr>
              <w:pStyle w:val="TAC"/>
              <w:rPr>
                <w:lang w:eastAsia="zh-CN"/>
              </w:rPr>
            </w:pPr>
            <w:r w:rsidRPr="00A1115A">
              <w:rPr>
                <w:lang w:eastAsia="zh-CN"/>
              </w:rPr>
              <w:t>180</w:t>
            </w:r>
          </w:p>
        </w:tc>
        <w:tc>
          <w:tcPr>
            <w:tcW w:w="242" w:type="pct"/>
          </w:tcPr>
          <w:p w14:paraId="7E09F929" w14:textId="77777777" w:rsidR="00D53B01" w:rsidRPr="00A1115A" w:rsidRDefault="00D53B01" w:rsidP="00D53B01">
            <w:pPr>
              <w:pStyle w:val="TAC"/>
            </w:pPr>
            <w:r w:rsidRPr="00A1115A">
              <w:rPr>
                <w:rFonts w:hint="eastAsia"/>
                <w:lang w:eastAsia="zh-CN"/>
              </w:rPr>
              <w:t>21</w:t>
            </w:r>
            <w:r w:rsidRPr="00A1115A">
              <w:rPr>
                <w:lang w:eastAsia="zh-CN"/>
              </w:rPr>
              <w:t>6</w:t>
            </w:r>
          </w:p>
        </w:tc>
        <w:tc>
          <w:tcPr>
            <w:tcW w:w="230" w:type="pct"/>
          </w:tcPr>
          <w:p w14:paraId="5FA8924D" w14:textId="77777777" w:rsidR="00D53B01" w:rsidRPr="00A1115A" w:rsidRDefault="00D53B01" w:rsidP="00D53B01">
            <w:pPr>
              <w:pStyle w:val="TAC"/>
              <w:rPr>
                <w:lang w:eastAsia="zh-CN"/>
              </w:rPr>
            </w:pPr>
            <w:r w:rsidRPr="00A1115A">
              <w:rPr>
                <w:lang w:eastAsia="zh-CN"/>
              </w:rPr>
              <w:t>243</w:t>
            </w:r>
          </w:p>
        </w:tc>
        <w:tc>
          <w:tcPr>
            <w:tcW w:w="217" w:type="pct"/>
          </w:tcPr>
          <w:p w14:paraId="61019047" w14:textId="77777777" w:rsidR="00D53B01" w:rsidRPr="00A1115A" w:rsidRDefault="00D53B01" w:rsidP="00D53B01">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1408DABF" w14:textId="77777777" w:rsidR="00D53B01" w:rsidRPr="00A1115A" w:rsidRDefault="00D53B01" w:rsidP="00D53B01">
            <w:pPr>
              <w:pStyle w:val="TAC"/>
            </w:pPr>
          </w:p>
        </w:tc>
      </w:tr>
      <w:tr w:rsidR="00D53B01" w:rsidRPr="00A1115A" w14:paraId="12030862" w14:textId="77777777" w:rsidTr="00D53B01">
        <w:trPr>
          <w:trHeight w:val="187"/>
          <w:jc w:val="center"/>
        </w:trPr>
        <w:tc>
          <w:tcPr>
            <w:tcW w:w="473" w:type="pct"/>
            <w:tcBorders>
              <w:top w:val="nil"/>
              <w:bottom w:val="single" w:sz="4" w:space="0" w:color="auto"/>
            </w:tcBorders>
            <w:shd w:val="clear" w:color="auto" w:fill="auto"/>
          </w:tcPr>
          <w:p w14:paraId="088EFDF0" w14:textId="77777777" w:rsidR="00D53B01" w:rsidRPr="00A1115A" w:rsidRDefault="00D53B01" w:rsidP="00D53B01">
            <w:pPr>
              <w:pStyle w:val="TAC"/>
            </w:pPr>
          </w:p>
        </w:tc>
        <w:tc>
          <w:tcPr>
            <w:tcW w:w="297" w:type="pct"/>
          </w:tcPr>
          <w:p w14:paraId="70B0A33F"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43739788" w14:textId="77777777" w:rsidR="00D53B01" w:rsidRPr="00A1115A" w:rsidRDefault="00D53B01" w:rsidP="00D53B01">
            <w:pPr>
              <w:pStyle w:val="TAC"/>
            </w:pPr>
          </w:p>
        </w:tc>
        <w:tc>
          <w:tcPr>
            <w:tcW w:w="296" w:type="pct"/>
            <w:shd w:val="clear" w:color="auto" w:fill="auto"/>
          </w:tcPr>
          <w:p w14:paraId="448908C2" w14:textId="77777777" w:rsidR="00D53B01" w:rsidRPr="00A1115A" w:rsidRDefault="00D53B01" w:rsidP="00D53B01">
            <w:pPr>
              <w:pStyle w:val="TAC"/>
            </w:pPr>
            <w:r w:rsidRPr="00A1115A">
              <w:rPr>
                <w:lang w:eastAsia="zh-CN"/>
              </w:rPr>
              <w:t>10</w:t>
            </w:r>
          </w:p>
        </w:tc>
        <w:tc>
          <w:tcPr>
            <w:tcW w:w="222" w:type="pct"/>
            <w:shd w:val="clear" w:color="auto" w:fill="auto"/>
          </w:tcPr>
          <w:p w14:paraId="5821D7D6"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25621305"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3E807E55" w14:textId="77777777" w:rsidR="00D53B01" w:rsidRPr="00A1115A" w:rsidRDefault="00D53B01" w:rsidP="00D53B01">
            <w:pPr>
              <w:pStyle w:val="TAC"/>
            </w:pPr>
          </w:p>
        </w:tc>
        <w:tc>
          <w:tcPr>
            <w:tcW w:w="286" w:type="pct"/>
          </w:tcPr>
          <w:p w14:paraId="627B62B6" w14:textId="77777777" w:rsidR="00D53B01" w:rsidRPr="00A1115A" w:rsidRDefault="00D53B01" w:rsidP="00D53B01">
            <w:pPr>
              <w:pStyle w:val="TAC"/>
            </w:pPr>
            <w:r w:rsidRPr="00A1115A">
              <w:rPr>
                <w:rFonts w:hint="eastAsia"/>
                <w:lang w:val="en-US" w:eastAsia="ja-JP"/>
              </w:rPr>
              <w:t>36</w:t>
            </w:r>
          </w:p>
        </w:tc>
        <w:tc>
          <w:tcPr>
            <w:tcW w:w="259" w:type="pct"/>
          </w:tcPr>
          <w:p w14:paraId="3286C62C" w14:textId="77777777" w:rsidR="00D53B01" w:rsidRPr="00A1115A" w:rsidRDefault="00D53B01" w:rsidP="00D53B01">
            <w:pPr>
              <w:pStyle w:val="TAC"/>
              <w:rPr>
                <w:lang w:eastAsia="zh-CN"/>
              </w:rPr>
            </w:pPr>
          </w:p>
        </w:tc>
        <w:tc>
          <w:tcPr>
            <w:tcW w:w="309" w:type="pct"/>
            <w:shd w:val="clear" w:color="auto" w:fill="auto"/>
          </w:tcPr>
          <w:p w14:paraId="776D4898" w14:textId="77777777" w:rsidR="00D53B01" w:rsidRPr="00A1115A" w:rsidRDefault="00D53B01" w:rsidP="00D53B01">
            <w:pPr>
              <w:pStyle w:val="TAC"/>
            </w:pPr>
            <w:r w:rsidRPr="00A1115A">
              <w:rPr>
                <w:rFonts w:hint="eastAsia"/>
                <w:lang w:eastAsia="zh-CN"/>
              </w:rPr>
              <w:t>5</w:t>
            </w:r>
            <w:r w:rsidRPr="00A1115A">
              <w:rPr>
                <w:lang w:eastAsia="zh-CN"/>
              </w:rPr>
              <w:t>0</w:t>
            </w:r>
          </w:p>
        </w:tc>
        <w:tc>
          <w:tcPr>
            <w:tcW w:w="278" w:type="pct"/>
          </w:tcPr>
          <w:p w14:paraId="3686DB6B" w14:textId="77777777" w:rsidR="00D53B01" w:rsidRPr="00A1115A" w:rsidRDefault="00D53B01" w:rsidP="00D53B01">
            <w:pPr>
              <w:pStyle w:val="TAC"/>
              <w:rPr>
                <w:lang w:eastAsia="zh-CN"/>
              </w:rPr>
            </w:pPr>
          </w:p>
        </w:tc>
        <w:tc>
          <w:tcPr>
            <w:tcW w:w="293" w:type="pct"/>
          </w:tcPr>
          <w:p w14:paraId="6E9C566F" w14:textId="77777777" w:rsidR="00D53B01" w:rsidRPr="00A1115A" w:rsidRDefault="00D53B01" w:rsidP="00D53B01">
            <w:pPr>
              <w:pStyle w:val="TAC"/>
            </w:pPr>
            <w:r w:rsidRPr="00A1115A">
              <w:rPr>
                <w:rFonts w:hint="eastAsia"/>
                <w:lang w:eastAsia="zh-CN"/>
              </w:rPr>
              <w:t>6</w:t>
            </w:r>
            <w:r w:rsidRPr="00A1115A">
              <w:rPr>
                <w:lang w:eastAsia="zh-CN"/>
              </w:rPr>
              <w:t>4</w:t>
            </w:r>
          </w:p>
        </w:tc>
        <w:tc>
          <w:tcPr>
            <w:tcW w:w="210" w:type="pct"/>
          </w:tcPr>
          <w:p w14:paraId="7EACD3DC" w14:textId="77777777" w:rsidR="00D53B01" w:rsidRPr="00A1115A" w:rsidRDefault="00D53B01" w:rsidP="00D53B01">
            <w:pPr>
              <w:pStyle w:val="TAC"/>
            </w:pPr>
            <w:r w:rsidRPr="00A1115A">
              <w:rPr>
                <w:rFonts w:hint="eastAsia"/>
                <w:lang w:eastAsia="zh-CN"/>
              </w:rPr>
              <w:t>7</w:t>
            </w:r>
            <w:r w:rsidRPr="00A1115A">
              <w:rPr>
                <w:lang w:eastAsia="zh-CN"/>
              </w:rPr>
              <w:t>5</w:t>
            </w:r>
          </w:p>
        </w:tc>
        <w:tc>
          <w:tcPr>
            <w:tcW w:w="225" w:type="pct"/>
          </w:tcPr>
          <w:p w14:paraId="4748A2B8" w14:textId="77777777" w:rsidR="00D53B01" w:rsidRPr="00A1115A" w:rsidRDefault="00D53B01" w:rsidP="00D53B01">
            <w:pPr>
              <w:pStyle w:val="TAC"/>
              <w:rPr>
                <w:lang w:eastAsia="zh-CN"/>
              </w:rPr>
            </w:pPr>
            <w:r w:rsidRPr="00A1115A">
              <w:rPr>
                <w:lang w:eastAsia="zh-CN"/>
              </w:rPr>
              <w:t>90</w:t>
            </w:r>
          </w:p>
        </w:tc>
        <w:tc>
          <w:tcPr>
            <w:tcW w:w="242" w:type="pct"/>
          </w:tcPr>
          <w:p w14:paraId="48975A2A" w14:textId="77777777" w:rsidR="00D53B01" w:rsidRPr="00A1115A" w:rsidRDefault="00D53B01" w:rsidP="00D53B01">
            <w:pPr>
              <w:pStyle w:val="TAC"/>
            </w:pPr>
            <w:r w:rsidRPr="00A1115A">
              <w:rPr>
                <w:rFonts w:hint="eastAsia"/>
                <w:lang w:eastAsia="zh-CN"/>
              </w:rPr>
              <w:t>10</w:t>
            </w:r>
            <w:r w:rsidRPr="00A1115A">
              <w:rPr>
                <w:lang w:eastAsia="zh-CN"/>
              </w:rPr>
              <w:t>0</w:t>
            </w:r>
          </w:p>
        </w:tc>
        <w:tc>
          <w:tcPr>
            <w:tcW w:w="230" w:type="pct"/>
          </w:tcPr>
          <w:p w14:paraId="716AD79E" w14:textId="77777777" w:rsidR="00D53B01" w:rsidRPr="00A1115A" w:rsidRDefault="00D53B01" w:rsidP="00D53B01">
            <w:pPr>
              <w:pStyle w:val="TAC"/>
              <w:rPr>
                <w:lang w:eastAsia="zh-CN"/>
              </w:rPr>
            </w:pPr>
            <w:r w:rsidRPr="00A1115A">
              <w:rPr>
                <w:lang w:eastAsia="zh-CN"/>
              </w:rPr>
              <w:t>120</w:t>
            </w:r>
          </w:p>
        </w:tc>
        <w:tc>
          <w:tcPr>
            <w:tcW w:w="217" w:type="pct"/>
          </w:tcPr>
          <w:p w14:paraId="2ADECADA" w14:textId="77777777" w:rsidR="00D53B01" w:rsidRPr="00A1115A" w:rsidRDefault="00D53B01" w:rsidP="00D53B01">
            <w:pPr>
              <w:pStyle w:val="TAC"/>
            </w:pPr>
            <w:r w:rsidRPr="00A1115A">
              <w:rPr>
                <w:rFonts w:hint="eastAsia"/>
                <w:lang w:eastAsia="zh-CN"/>
              </w:rPr>
              <w:t>135</w:t>
            </w:r>
          </w:p>
        </w:tc>
        <w:tc>
          <w:tcPr>
            <w:tcW w:w="370" w:type="pct"/>
            <w:tcBorders>
              <w:top w:val="nil"/>
              <w:bottom w:val="single" w:sz="4" w:space="0" w:color="auto"/>
            </w:tcBorders>
            <w:shd w:val="clear" w:color="auto" w:fill="auto"/>
          </w:tcPr>
          <w:p w14:paraId="4018C9D0" w14:textId="77777777" w:rsidR="00D53B01" w:rsidRPr="00A1115A" w:rsidRDefault="00D53B01" w:rsidP="00D53B01">
            <w:pPr>
              <w:pStyle w:val="TAC"/>
            </w:pPr>
          </w:p>
        </w:tc>
      </w:tr>
      <w:tr w:rsidR="00D53B01" w:rsidRPr="00A1115A" w14:paraId="0EA9FA65" w14:textId="77777777" w:rsidTr="00D53B01">
        <w:trPr>
          <w:trHeight w:val="187"/>
          <w:jc w:val="center"/>
        </w:trPr>
        <w:tc>
          <w:tcPr>
            <w:tcW w:w="473" w:type="pct"/>
            <w:tcBorders>
              <w:bottom w:val="nil"/>
            </w:tcBorders>
            <w:shd w:val="clear" w:color="auto" w:fill="auto"/>
          </w:tcPr>
          <w:p w14:paraId="19654696" w14:textId="77777777" w:rsidR="00D53B01" w:rsidRPr="00A1115A" w:rsidRDefault="00D53B01" w:rsidP="00D53B01">
            <w:pPr>
              <w:pStyle w:val="TAC"/>
            </w:pPr>
            <w:r w:rsidRPr="00A1115A">
              <w:t>n48</w:t>
            </w:r>
          </w:p>
        </w:tc>
        <w:tc>
          <w:tcPr>
            <w:tcW w:w="297" w:type="pct"/>
          </w:tcPr>
          <w:p w14:paraId="5D5197B2"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E357224" w14:textId="77777777" w:rsidR="00D53B01" w:rsidRPr="00A1115A" w:rsidRDefault="00D53B01" w:rsidP="00D53B01">
            <w:pPr>
              <w:pStyle w:val="TAC"/>
            </w:pPr>
            <w:r w:rsidRPr="00A1115A">
              <w:t>25</w:t>
            </w:r>
          </w:p>
        </w:tc>
        <w:tc>
          <w:tcPr>
            <w:tcW w:w="296" w:type="pct"/>
            <w:shd w:val="clear" w:color="auto" w:fill="auto"/>
          </w:tcPr>
          <w:p w14:paraId="036886D4" w14:textId="77777777" w:rsidR="00D53B01" w:rsidRPr="00A1115A" w:rsidRDefault="00D53B01" w:rsidP="00D53B01">
            <w:pPr>
              <w:pStyle w:val="TAC"/>
            </w:pPr>
            <w:r w:rsidRPr="00A1115A">
              <w:t>50</w:t>
            </w:r>
          </w:p>
        </w:tc>
        <w:tc>
          <w:tcPr>
            <w:tcW w:w="222" w:type="pct"/>
            <w:shd w:val="clear" w:color="auto" w:fill="auto"/>
          </w:tcPr>
          <w:p w14:paraId="5C092BE3" w14:textId="77777777" w:rsidR="00D53B01" w:rsidRPr="00A1115A" w:rsidRDefault="00D53B01" w:rsidP="00D53B01">
            <w:pPr>
              <w:pStyle w:val="TAC"/>
            </w:pPr>
            <w:r w:rsidRPr="00A1115A">
              <w:t>75</w:t>
            </w:r>
          </w:p>
        </w:tc>
        <w:tc>
          <w:tcPr>
            <w:tcW w:w="286" w:type="pct"/>
            <w:shd w:val="clear" w:color="auto" w:fill="auto"/>
          </w:tcPr>
          <w:p w14:paraId="66E57822" w14:textId="77777777" w:rsidR="00D53B01" w:rsidRPr="00A1115A" w:rsidRDefault="00D53B01" w:rsidP="00D53B01">
            <w:pPr>
              <w:pStyle w:val="TAC"/>
            </w:pPr>
            <w:r w:rsidRPr="00A1115A">
              <w:t>100</w:t>
            </w:r>
          </w:p>
        </w:tc>
        <w:tc>
          <w:tcPr>
            <w:tcW w:w="259" w:type="pct"/>
            <w:shd w:val="clear" w:color="auto" w:fill="auto"/>
          </w:tcPr>
          <w:p w14:paraId="0C3E93EF" w14:textId="77777777" w:rsidR="00D53B01" w:rsidRPr="00A1115A" w:rsidRDefault="00D53B01" w:rsidP="00D53B01">
            <w:pPr>
              <w:pStyle w:val="TAC"/>
            </w:pPr>
          </w:p>
        </w:tc>
        <w:tc>
          <w:tcPr>
            <w:tcW w:w="286" w:type="pct"/>
          </w:tcPr>
          <w:p w14:paraId="57BDFAA9" w14:textId="77777777" w:rsidR="00D53B01" w:rsidRPr="00A1115A" w:rsidRDefault="00D53B01" w:rsidP="00D53B01">
            <w:pPr>
              <w:pStyle w:val="TAC"/>
            </w:pPr>
            <w:r>
              <w:t>160</w:t>
            </w:r>
          </w:p>
        </w:tc>
        <w:tc>
          <w:tcPr>
            <w:tcW w:w="259" w:type="pct"/>
          </w:tcPr>
          <w:p w14:paraId="2E460022" w14:textId="77777777" w:rsidR="00D53B01" w:rsidRPr="00A1115A" w:rsidRDefault="00D53B01" w:rsidP="00D53B01">
            <w:pPr>
              <w:pStyle w:val="TAC"/>
            </w:pPr>
          </w:p>
        </w:tc>
        <w:tc>
          <w:tcPr>
            <w:tcW w:w="309" w:type="pct"/>
            <w:shd w:val="clear" w:color="auto" w:fill="auto"/>
          </w:tcPr>
          <w:p w14:paraId="4E7FF0EB" w14:textId="77777777" w:rsidR="00D53B01" w:rsidRPr="00A1115A" w:rsidRDefault="00D53B01" w:rsidP="00D53B01">
            <w:pPr>
              <w:pStyle w:val="TAC"/>
            </w:pPr>
            <w:r w:rsidRPr="00A1115A">
              <w:t>216</w:t>
            </w:r>
          </w:p>
        </w:tc>
        <w:tc>
          <w:tcPr>
            <w:tcW w:w="278" w:type="pct"/>
          </w:tcPr>
          <w:p w14:paraId="1D4A35AC" w14:textId="77777777" w:rsidR="00D53B01" w:rsidRPr="00A1115A" w:rsidRDefault="00D53B01" w:rsidP="00D53B01">
            <w:pPr>
              <w:pStyle w:val="TAC"/>
            </w:pPr>
          </w:p>
        </w:tc>
        <w:tc>
          <w:tcPr>
            <w:tcW w:w="293" w:type="pct"/>
          </w:tcPr>
          <w:p w14:paraId="42F9DA35" w14:textId="77777777" w:rsidR="00D53B01" w:rsidRPr="00A1115A" w:rsidRDefault="00D53B01" w:rsidP="00D53B01">
            <w:pPr>
              <w:pStyle w:val="TAC"/>
            </w:pPr>
          </w:p>
        </w:tc>
        <w:tc>
          <w:tcPr>
            <w:tcW w:w="210" w:type="pct"/>
          </w:tcPr>
          <w:p w14:paraId="0634EB1D" w14:textId="77777777" w:rsidR="00D53B01" w:rsidRPr="00A1115A" w:rsidRDefault="00D53B01" w:rsidP="00D53B01">
            <w:pPr>
              <w:pStyle w:val="TAC"/>
            </w:pPr>
          </w:p>
        </w:tc>
        <w:tc>
          <w:tcPr>
            <w:tcW w:w="225" w:type="pct"/>
          </w:tcPr>
          <w:p w14:paraId="372C726E" w14:textId="77777777" w:rsidR="00D53B01" w:rsidRPr="00A1115A" w:rsidRDefault="00D53B01" w:rsidP="00D53B01">
            <w:pPr>
              <w:pStyle w:val="TAC"/>
            </w:pPr>
          </w:p>
        </w:tc>
        <w:tc>
          <w:tcPr>
            <w:tcW w:w="242" w:type="pct"/>
          </w:tcPr>
          <w:p w14:paraId="3F2EB6F5" w14:textId="77777777" w:rsidR="00D53B01" w:rsidRPr="00A1115A" w:rsidRDefault="00D53B01" w:rsidP="00D53B01">
            <w:pPr>
              <w:pStyle w:val="TAC"/>
            </w:pPr>
          </w:p>
        </w:tc>
        <w:tc>
          <w:tcPr>
            <w:tcW w:w="230" w:type="pct"/>
          </w:tcPr>
          <w:p w14:paraId="7E2DBC67" w14:textId="77777777" w:rsidR="00D53B01" w:rsidRPr="00A1115A" w:rsidRDefault="00D53B01" w:rsidP="00D53B01">
            <w:pPr>
              <w:pStyle w:val="TAC"/>
            </w:pPr>
          </w:p>
        </w:tc>
        <w:tc>
          <w:tcPr>
            <w:tcW w:w="217" w:type="pct"/>
          </w:tcPr>
          <w:p w14:paraId="3BA1AEBC" w14:textId="77777777" w:rsidR="00D53B01" w:rsidRPr="00A1115A" w:rsidRDefault="00D53B01" w:rsidP="00D53B01">
            <w:pPr>
              <w:pStyle w:val="TAC"/>
            </w:pPr>
          </w:p>
        </w:tc>
        <w:tc>
          <w:tcPr>
            <w:tcW w:w="370" w:type="pct"/>
            <w:tcBorders>
              <w:bottom w:val="nil"/>
            </w:tcBorders>
            <w:shd w:val="clear" w:color="auto" w:fill="auto"/>
          </w:tcPr>
          <w:p w14:paraId="44B92AC1" w14:textId="77777777" w:rsidR="00D53B01" w:rsidRPr="00A1115A" w:rsidRDefault="00D53B01" w:rsidP="00D53B01">
            <w:pPr>
              <w:pStyle w:val="TAC"/>
            </w:pPr>
            <w:r w:rsidRPr="00A1115A">
              <w:rPr>
                <w:rFonts w:hint="eastAsia"/>
                <w:lang w:eastAsia="zh-CN"/>
              </w:rPr>
              <w:t>TDD</w:t>
            </w:r>
          </w:p>
        </w:tc>
      </w:tr>
      <w:tr w:rsidR="00D53B01" w:rsidRPr="00A1115A" w14:paraId="19696AA8" w14:textId="77777777" w:rsidTr="00D53B01">
        <w:trPr>
          <w:trHeight w:val="187"/>
          <w:jc w:val="center"/>
        </w:trPr>
        <w:tc>
          <w:tcPr>
            <w:tcW w:w="473" w:type="pct"/>
            <w:tcBorders>
              <w:top w:val="nil"/>
              <w:bottom w:val="nil"/>
            </w:tcBorders>
            <w:shd w:val="clear" w:color="auto" w:fill="auto"/>
          </w:tcPr>
          <w:p w14:paraId="29F7A4B9" w14:textId="77777777" w:rsidR="00D53B01" w:rsidRPr="00A1115A" w:rsidRDefault="00D53B01" w:rsidP="00D53B01">
            <w:pPr>
              <w:pStyle w:val="TAC"/>
            </w:pPr>
          </w:p>
        </w:tc>
        <w:tc>
          <w:tcPr>
            <w:tcW w:w="297" w:type="pct"/>
          </w:tcPr>
          <w:p w14:paraId="1C77113F"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EDD4EAB" w14:textId="77777777" w:rsidR="00D53B01" w:rsidRPr="00A1115A" w:rsidRDefault="00D53B01" w:rsidP="00D53B01">
            <w:pPr>
              <w:pStyle w:val="TAC"/>
            </w:pPr>
          </w:p>
        </w:tc>
        <w:tc>
          <w:tcPr>
            <w:tcW w:w="296" w:type="pct"/>
            <w:shd w:val="clear" w:color="auto" w:fill="auto"/>
          </w:tcPr>
          <w:p w14:paraId="2B1FB31D" w14:textId="77777777" w:rsidR="00D53B01" w:rsidRPr="00A1115A" w:rsidRDefault="00D53B01" w:rsidP="00D53B01">
            <w:pPr>
              <w:pStyle w:val="TAC"/>
            </w:pPr>
            <w:r w:rsidRPr="00A1115A">
              <w:t>24</w:t>
            </w:r>
          </w:p>
        </w:tc>
        <w:tc>
          <w:tcPr>
            <w:tcW w:w="222" w:type="pct"/>
            <w:shd w:val="clear" w:color="auto" w:fill="auto"/>
          </w:tcPr>
          <w:p w14:paraId="7A2733D4" w14:textId="77777777" w:rsidR="00D53B01" w:rsidRPr="00A1115A" w:rsidRDefault="00D53B01" w:rsidP="00D53B01">
            <w:pPr>
              <w:pStyle w:val="TAC"/>
            </w:pPr>
            <w:r w:rsidRPr="00A1115A">
              <w:t>36</w:t>
            </w:r>
          </w:p>
        </w:tc>
        <w:tc>
          <w:tcPr>
            <w:tcW w:w="286" w:type="pct"/>
            <w:shd w:val="clear" w:color="auto" w:fill="auto"/>
          </w:tcPr>
          <w:p w14:paraId="4CFC331E" w14:textId="77777777" w:rsidR="00D53B01" w:rsidRPr="00A1115A" w:rsidRDefault="00D53B01" w:rsidP="00D53B01">
            <w:pPr>
              <w:pStyle w:val="TAC"/>
            </w:pPr>
            <w:r w:rsidRPr="00A1115A">
              <w:t>50</w:t>
            </w:r>
          </w:p>
        </w:tc>
        <w:tc>
          <w:tcPr>
            <w:tcW w:w="259" w:type="pct"/>
            <w:shd w:val="clear" w:color="auto" w:fill="auto"/>
          </w:tcPr>
          <w:p w14:paraId="0241DD58" w14:textId="77777777" w:rsidR="00D53B01" w:rsidRPr="00A1115A" w:rsidRDefault="00D53B01" w:rsidP="00D53B01">
            <w:pPr>
              <w:pStyle w:val="TAC"/>
            </w:pPr>
          </w:p>
        </w:tc>
        <w:tc>
          <w:tcPr>
            <w:tcW w:w="286" w:type="pct"/>
          </w:tcPr>
          <w:p w14:paraId="33D52B79" w14:textId="77777777" w:rsidR="00D53B01" w:rsidRPr="00A1115A" w:rsidRDefault="00D53B01" w:rsidP="00D53B01">
            <w:pPr>
              <w:pStyle w:val="TAC"/>
            </w:pPr>
            <w:r>
              <w:t>75</w:t>
            </w:r>
          </w:p>
        </w:tc>
        <w:tc>
          <w:tcPr>
            <w:tcW w:w="259" w:type="pct"/>
          </w:tcPr>
          <w:p w14:paraId="13F184C6" w14:textId="77777777" w:rsidR="00D53B01" w:rsidRPr="00A1115A" w:rsidRDefault="00D53B01" w:rsidP="00D53B01">
            <w:pPr>
              <w:pStyle w:val="TAC"/>
            </w:pPr>
          </w:p>
        </w:tc>
        <w:tc>
          <w:tcPr>
            <w:tcW w:w="309" w:type="pct"/>
            <w:shd w:val="clear" w:color="auto" w:fill="auto"/>
          </w:tcPr>
          <w:p w14:paraId="337F52CF" w14:textId="77777777" w:rsidR="00D53B01" w:rsidRPr="00A1115A" w:rsidRDefault="00D53B01" w:rsidP="00D53B01">
            <w:pPr>
              <w:pStyle w:val="TAC"/>
            </w:pPr>
            <w:r w:rsidRPr="00A1115A">
              <w:t>100</w:t>
            </w:r>
          </w:p>
        </w:tc>
        <w:tc>
          <w:tcPr>
            <w:tcW w:w="278" w:type="pct"/>
          </w:tcPr>
          <w:p w14:paraId="36988F7D" w14:textId="77777777" w:rsidR="00D53B01" w:rsidRPr="00A1115A" w:rsidRDefault="00D53B01" w:rsidP="00D53B01">
            <w:pPr>
              <w:pStyle w:val="TAC"/>
            </w:pPr>
          </w:p>
        </w:tc>
        <w:tc>
          <w:tcPr>
            <w:tcW w:w="293" w:type="pct"/>
          </w:tcPr>
          <w:p w14:paraId="15C58268" w14:textId="77777777" w:rsidR="00D53B01" w:rsidRPr="00A1115A" w:rsidRDefault="00D53B01" w:rsidP="00D53B01">
            <w:pPr>
              <w:pStyle w:val="TAC"/>
            </w:pPr>
          </w:p>
        </w:tc>
        <w:tc>
          <w:tcPr>
            <w:tcW w:w="210" w:type="pct"/>
          </w:tcPr>
          <w:p w14:paraId="55289B02" w14:textId="77777777" w:rsidR="00D53B01" w:rsidRPr="00A1115A" w:rsidRDefault="00D53B01" w:rsidP="00D53B01">
            <w:pPr>
              <w:pStyle w:val="TAC"/>
            </w:pPr>
          </w:p>
        </w:tc>
        <w:tc>
          <w:tcPr>
            <w:tcW w:w="225" w:type="pct"/>
          </w:tcPr>
          <w:p w14:paraId="11CF83A8" w14:textId="77777777" w:rsidR="00D53B01" w:rsidRPr="00A1115A" w:rsidRDefault="00D53B01" w:rsidP="00D53B01">
            <w:pPr>
              <w:pStyle w:val="TAC"/>
            </w:pPr>
          </w:p>
        </w:tc>
        <w:tc>
          <w:tcPr>
            <w:tcW w:w="242" w:type="pct"/>
          </w:tcPr>
          <w:p w14:paraId="60FA7508" w14:textId="77777777" w:rsidR="00D53B01" w:rsidRPr="00A1115A" w:rsidRDefault="00D53B01" w:rsidP="00D53B01">
            <w:pPr>
              <w:pStyle w:val="TAC"/>
            </w:pPr>
          </w:p>
        </w:tc>
        <w:tc>
          <w:tcPr>
            <w:tcW w:w="230" w:type="pct"/>
          </w:tcPr>
          <w:p w14:paraId="0368AC2C" w14:textId="77777777" w:rsidR="00D53B01" w:rsidRPr="00A1115A" w:rsidRDefault="00D53B01" w:rsidP="00D53B01">
            <w:pPr>
              <w:pStyle w:val="TAC"/>
              <w:rPr>
                <w:lang w:eastAsia="zh-CN"/>
              </w:rPr>
            </w:pPr>
          </w:p>
        </w:tc>
        <w:tc>
          <w:tcPr>
            <w:tcW w:w="217" w:type="pct"/>
          </w:tcPr>
          <w:p w14:paraId="61A1B58D" w14:textId="77777777" w:rsidR="00D53B01" w:rsidRPr="00A1115A" w:rsidRDefault="00D53B01" w:rsidP="00D53B01">
            <w:pPr>
              <w:pStyle w:val="TAC"/>
            </w:pPr>
          </w:p>
        </w:tc>
        <w:tc>
          <w:tcPr>
            <w:tcW w:w="370" w:type="pct"/>
            <w:tcBorders>
              <w:top w:val="nil"/>
              <w:bottom w:val="nil"/>
            </w:tcBorders>
            <w:shd w:val="clear" w:color="auto" w:fill="auto"/>
          </w:tcPr>
          <w:p w14:paraId="13BECA73" w14:textId="77777777" w:rsidR="00D53B01" w:rsidRPr="00A1115A" w:rsidRDefault="00D53B01" w:rsidP="00D53B01">
            <w:pPr>
              <w:pStyle w:val="TAC"/>
            </w:pPr>
          </w:p>
        </w:tc>
      </w:tr>
      <w:tr w:rsidR="00D53B01" w:rsidRPr="00A1115A" w14:paraId="269180CF" w14:textId="77777777" w:rsidTr="00D53B01">
        <w:trPr>
          <w:trHeight w:val="187"/>
          <w:jc w:val="center"/>
        </w:trPr>
        <w:tc>
          <w:tcPr>
            <w:tcW w:w="473" w:type="pct"/>
            <w:tcBorders>
              <w:top w:val="nil"/>
              <w:bottom w:val="single" w:sz="4" w:space="0" w:color="auto"/>
            </w:tcBorders>
            <w:shd w:val="clear" w:color="auto" w:fill="auto"/>
          </w:tcPr>
          <w:p w14:paraId="7C2D7071" w14:textId="77777777" w:rsidR="00D53B01" w:rsidRPr="00A1115A" w:rsidRDefault="00D53B01" w:rsidP="00D53B01">
            <w:pPr>
              <w:pStyle w:val="TAC"/>
            </w:pPr>
          </w:p>
        </w:tc>
        <w:tc>
          <w:tcPr>
            <w:tcW w:w="297" w:type="pct"/>
          </w:tcPr>
          <w:p w14:paraId="763F8ED7"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F57CE9B" w14:textId="77777777" w:rsidR="00D53B01" w:rsidRPr="00A1115A" w:rsidRDefault="00D53B01" w:rsidP="00D53B01">
            <w:pPr>
              <w:pStyle w:val="TAC"/>
            </w:pPr>
          </w:p>
        </w:tc>
        <w:tc>
          <w:tcPr>
            <w:tcW w:w="296" w:type="pct"/>
            <w:shd w:val="clear" w:color="auto" w:fill="auto"/>
          </w:tcPr>
          <w:p w14:paraId="669DFDED" w14:textId="77777777" w:rsidR="00D53B01" w:rsidRPr="00A1115A" w:rsidRDefault="00D53B01" w:rsidP="00D53B01">
            <w:pPr>
              <w:pStyle w:val="TAC"/>
            </w:pPr>
            <w:r w:rsidRPr="00A1115A">
              <w:t>10</w:t>
            </w:r>
          </w:p>
        </w:tc>
        <w:tc>
          <w:tcPr>
            <w:tcW w:w="222" w:type="pct"/>
            <w:shd w:val="clear" w:color="auto" w:fill="auto"/>
          </w:tcPr>
          <w:p w14:paraId="56236369" w14:textId="77777777" w:rsidR="00D53B01" w:rsidRPr="00A1115A" w:rsidRDefault="00D53B01" w:rsidP="00D53B01">
            <w:pPr>
              <w:pStyle w:val="TAC"/>
            </w:pPr>
            <w:r w:rsidRPr="00A1115A">
              <w:t>18</w:t>
            </w:r>
          </w:p>
        </w:tc>
        <w:tc>
          <w:tcPr>
            <w:tcW w:w="286" w:type="pct"/>
            <w:shd w:val="clear" w:color="auto" w:fill="auto"/>
          </w:tcPr>
          <w:p w14:paraId="26A985B8" w14:textId="77777777" w:rsidR="00D53B01" w:rsidRPr="00A1115A" w:rsidRDefault="00D53B01" w:rsidP="00D53B01">
            <w:pPr>
              <w:pStyle w:val="TAC"/>
            </w:pPr>
            <w:r w:rsidRPr="00A1115A">
              <w:t>24</w:t>
            </w:r>
          </w:p>
        </w:tc>
        <w:tc>
          <w:tcPr>
            <w:tcW w:w="259" w:type="pct"/>
            <w:shd w:val="clear" w:color="auto" w:fill="auto"/>
          </w:tcPr>
          <w:p w14:paraId="507B9DC3" w14:textId="77777777" w:rsidR="00D53B01" w:rsidRPr="00A1115A" w:rsidRDefault="00D53B01" w:rsidP="00D53B01">
            <w:pPr>
              <w:pStyle w:val="TAC"/>
            </w:pPr>
          </w:p>
        </w:tc>
        <w:tc>
          <w:tcPr>
            <w:tcW w:w="286" w:type="pct"/>
          </w:tcPr>
          <w:p w14:paraId="31602B57" w14:textId="77777777" w:rsidR="00D53B01" w:rsidRPr="00A1115A" w:rsidRDefault="00D53B01" w:rsidP="00D53B01">
            <w:pPr>
              <w:pStyle w:val="TAC"/>
            </w:pPr>
            <w:r>
              <w:t>36</w:t>
            </w:r>
          </w:p>
        </w:tc>
        <w:tc>
          <w:tcPr>
            <w:tcW w:w="259" w:type="pct"/>
          </w:tcPr>
          <w:p w14:paraId="516B78DA" w14:textId="77777777" w:rsidR="00D53B01" w:rsidRPr="00A1115A" w:rsidRDefault="00D53B01" w:rsidP="00D53B01">
            <w:pPr>
              <w:pStyle w:val="TAC"/>
            </w:pPr>
          </w:p>
        </w:tc>
        <w:tc>
          <w:tcPr>
            <w:tcW w:w="309" w:type="pct"/>
            <w:shd w:val="clear" w:color="auto" w:fill="auto"/>
          </w:tcPr>
          <w:p w14:paraId="230831A4" w14:textId="77777777" w:rsidR="00D53B01" w:rsidRPr="00A1115A" w:rsidRDefault="00D53B01" w:rsidP="00D53B01">
            <w:pPr>
              <w:pStyle w:val="TAC"/>
            </w:pPr>
            <w:r w:rsidRPr="00A1115A">
              <w:t>50</w:t>
            </w:r>
          </w:p>
        </w:tc>
        <w:tc>
          <w:tcPr>
            <w:tcW w:w="278" w:type="pct"/>
          </w:tcPr>
          <w:p w14:paraId="0C653061" w14:textId="77777777" w:rsidR="00D53B01" w:rsidRPr="00A1115A" w:rsidRDefault="00D53B01" w:rsidP="00D53B01">
            <w:pPr>
              <w:pStyle w:val="TAC"/>
            </w:pPr>
          </w:p>
        </w:tc>
        <w:tc>
          <w:tcPr>
            <w:tcW w:w="293" w:type="pct"/>
          </w:tcPr>
          <w:p w14:paraId="20FDBDE0" w14:textId="77777777" w:rsidR="00D53B01" w:rsidRPr="00A1115A" w:rsidRDefault="00D53B01" w:rsidP="00D53B01">
            <w:pPr>
              <w:pStyle w:val="TAC"/>
            </w:pPr>
          </w:p>
        </w:tc>
        <w:tc>
          <w:tcPr>
            <w:tcW w:w="210" w:type="pct"/>
          </w:tcPr>
          <w:p w14:paraId="4169FC89" w14:textId="77777777" w:rsidR="00D53B01" w:rsidRPr="00A1115A" w:rsidRDefault="00D53B01" w:rsidP="00D53B01">
            <w:pPr>
              <w:pStyle w:val="TAC"/>
            </w:pPr>
          </w:p>
        </w:tc>
        <w:tc>
          <w:tcPr>
            <w:tcW w:w="225" w:type="pct"/>
          </w:tcPr>
          <w:p w14:paraId="1A09FC86" w14:textId="77777777" w:rsidR="00D53B01" w:rsidRPr="00A1115A" w:rsidRDefault="00D53B01" w:rsidP="00D53B01">
            <w:pPr>
              <w:pStyle w:val="TAC"/>
            </w:pPr>
          </w:p>
        </w:tc>
        <w:tc>
          <w:tcPr>
            <w:tcW w:w="242" w:type="pct"/>
          </w:tcPr>
          <w:p w14:paraId="0C29519D" w14:textId="77777777" w:rsidR="00D53B01" w:rsidRPr="00A1115A" w:rsidRDefault="00D53B01" w:rsidP="00D53B01">
            <w:pPr>
              <w:pStyle w:val="TAC"/>
            </w:pPr>
          </w:p>
        </w:tc>
        <w:tc>
          <w:tcPr>
            <w:tcW w:w="230" w:type="pct"/>
          </w:tcPr>
          <w:p w14:paraId="282C989A" w14:textId="77777777" w:rsidR="00D53B01" w:rsidRPr="00A1115A" w:rsidRDefault="00D53B01" w:rsidP="00D53B01">
            <w:pPr>
              <w:pStyle w:val="TAC"/>
              <w:rPr>
                <w:lang w:eastAsia="zh-CN"/>
              </w:rPr>
            </w:pPr>
          </w:p>
        </w:tc>
        <w:tc>
          <w:tcPr>
            <w:tcW w:w="217" w:type="pct"/>
          </w:tcPr>
          <w:p w14:paraId="51E717F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990797D" w14:textId="77777777" w:rsidR="00D53B01" w:rsidRPr="00A1115A" w:rsidRDefault="00D53B01" w:rsidP="00D53B01">
            <w:pPr>
              <w:pStyle w:val="TAC"/>
            </w:pPr>
          </w:p>
        </w:tc>
      </w:tr>
      <w:tr w:rsidR="00D53B01" w:rsidRPr="00A1115A" w14:paraId="44F9CBB0" w14:textId="77777777" w:rsidTr="00D53B01">
        <w:trPr>
          <w:trHeight w:val="187"/>
          <w:jc w:val="center"/>
        </w:trPr>
        <w:tc>
          <w:tcPr>
            <w:tcW w:w="473" w:type="pct"/>
            <w:tcBorders>
              <w:bottom w:val="nil"/>
            </w:tcBorders>
            <w:shd w:val="clear" w:color="auto" w:fill="auto"/>
          </w:tcPr>
          <w:p w14:paraId="37075B38" w14:textId="77777777" w:rsidR="00D53B01" w:rsidRPr="00A1115A" w:rsidRDefault="00D53B01" w:rsidP="00D53B01">
            <w:pPr>
              <w:pStyle w:val="TAC"/>
            </w:pPr>
            <w:r w:rsidRPr="00A1115A">
              <w:t>n50</w:t>
            </w:r>
          </w:p>
        </w:tc>
        <w:tc>
          <w:tcPr>
            <w:tcW w:w="297" w:type="pct"/>
          </w:tcPr>
          <w:p w14:paraId="30433AE7" w14:textId="77777777" w:rsidR="00D53B01" w:rsidRPr="00A1115A" w:rsidRDefault="00D53B01" w:rsidP="00D53B01">
            <w:pPr>
              <w:pStyle w:val="TAC"/>
              <w:rPr>
                <w:rFonts w:cs="Arial"/>
              </w:rPr>
            </w:pPr>
            <w:r w:rsidRPr="00A1115A">
              <w:t>15</w:t>
            </w:r>
          </w:p>
        </w:tc>
        <w:tc>
          <w:tcPr>
            <w:tcW w:w="248" w:type="pct"/>
            <w:shd w:val="clear" w:color="auto" w:fill="auto"/>
          </w:tcPr>
          <w:p w14:paraId="1E37754E" w14:textId="77777777" w:rsidR="00D53B01" w:rsidRPr="00A1115A" w:rsidRDefault="00D53B01" w:rsidP="00D53B01">
            <w:pPr>
              <w:pStyle w:val="TAC"/>
            </w:pPr>
            <w:r w:rsidRPr="00A1115A">
              <w:t>25</w:t>
            </w:r>
          </w:p>
        </w:tc>
        <w:tc>
          <w:tcPr>
            <w:tcW w:w="296" w:type="pct"/>
            <w:shd w:val="clear" w:color="auto" w:fill="auto"/>
          </w:tcPr>
          <w:p w14:paraId="509BEC74" w14:textId="77777777" w:rsidR="00D53B01" w:rsidRPr="00A1115A" w:rsidRDefault="00D53B01" w:rsidP="00D53B01">
            <w:pPr>
              <w:pStyle w:val="TAC"/>
              <w:rPr>
                <w:lang w:eastAsia="zh-CN"/>
              </w:rPr>
            </w:pPr>
            <w:r w:rsidRPr="00A1115A">
              <w:t>50</w:t>
            </w:r>
          </w:p>
        </w:tc>
        <w:tc>
          <w:tcPr>
            <w:tcW w:w="222" w:type="pct"/>
            <w:shd w:val="clear" w:color="auto" w:fill="auto"/>
          </w:tcPr>
          <w:p w14:paraId="08CB040C" w14:textId="77777777" w:rsidR="00D53B01" w:rsidRPr="00A1115A" w:rsidRDefault="00D53B01" w:rsidP="00D53B01">
            <w:pPr>
              <w:pStyle w:val="TAC"/>
              <w:rPr>
                <w:rFonts w:cs="Arial"/>
                <w:szCs w:val="18"/>
              </w:rPr>
            </w:pPr>
            <w:r w:rsidRPr="00A1115A">
              <w:t>75</w:t>
            </w:r>
          </w:p>
        </w:tc>
        <w:tc>
          <w:tcPr>
            <w:tcW w:w="286" w:type="pct"/>
            <w:shd w:val="clear" w:color="auto" w:fill="auto"/>
          </w:tcPr>
          <w:p w14:paraId="6F66F508" w14:textId="77777777" w:rsidR="00D53B01" w:rsidRPr="00A1115A" w:rsidRDefault="00D53B01" w:rsidP="00D53B01">
            <w:pPr>
              <w:pStyle w:val="TAC"/>
              <w:rPr>
                <w:rFonts w:cs="Arial"/>
                <w:szCs w:val="18"/>
              </w:rPr>
            </w:pPr>
            <w:r w:rsidRPr="00A1115A">
              <w:t>100</w:t>
            </w:r>
          </w:p>
        </w:tc>
        <w:tc>
          <w:tcPr>
            <w:tcW w:w="259" w:type="pct"/>
            <w:shd w:val="clear" w:color="auto" w:fill="auto"/>
          </w:tcPr>
          <w:p w14:paraId="5BD32858" w14:textId="77777777" w:rsidR="00D53B01" w:rsidRPr="00A1115A" w:rsidRDefault="00D53B01" w:rsidP="00D53B01">
            <w:pPr>
              <w:pStyle w:val="TAC"/>
            </w:pPr>
          </w:p>
        </w:tc>
        <w:tc>
          <w:tcPr>
            <w:tcW w:w="286" w:type="pct"/>
          </w:tcPr>
          <w:p w14:paraId="4EBF9C4C" w14:textId="77777777" w:rsidR="00D53B01" w:rsidRPr="00A1115A" w:rsidRDefault="00D53B01" w:rsidP="00D53B01">
            <w:pPr>
              <w:pStyle w:val="TAC"/>
            </w:pPr>
            <w:r w:rsidRPr="00A1115A">
              <w:t>160</w:t>
            </w:r>
          </w:p>
        </w:tc>
        <w:tc>
          <w:tcPr>
            <w:tcW w:w="259" w:type="pct"/>
          </w:tcPr>
          <w:p w14:paraId="27DBF1C4" w14:textId="77777777" w:rsidR="00D53B01" w:rsidRPr="00A1115A" w:rsidRDefault="00D53B01" w:rsidP="00D53B01">
            <w:pPr>
              <w:pStyle w:val="TAC"/>
            </w:pPr>
          </w:p>
        </w:tc>
        <w:tc>
          <w:tcPr>
            <w:tcW w:w="309" w:type="pct"/>
            <w:shd w:val="clear" w:color="auto" w:fill="auto"/>
          </w:tcPr>
          <w:p w14:paraId="3BD6C418" w14:textId="77777777" w:rsidR="00D53B01" w:rsidRPr="00A1115A" w:rsidRDefault="00D53B01" w:rsidP="00D53B01">
            <w:pPr>
              <w:pStyle w:val="TAC"/>
              <w:rPr>
                <w:lang w:eastAsia="zh-CN"/>
              </w:rPr>
            </w:pPr>
            <w:r w:rsidRPr="00A1115A">
              <w:t>216</w:t>
            </w:r>
          </w:p>
        </w:tc>
        <w:tc>
          <w:tcPr>
            <w:tcW w:w="278" w:type="pct"/>
          </w:tcPr>
          <w:p w14:paraId="392DA908" w14:textId="77777777" w:rsidR="00D53B01" w:rsidRPr="00A1115A" w:rsidRDefault="00D53B01" w:rsidP="00D53B01">
            <w:pPr>
              <w:pStyle w:val="TAC"/>
            </w:pPr>
          </w:p>
        </w:tc>
        <w:tc>
          <w:tcPr>
            <w:tcW w:w="293" w:type="pct"/>
          </w:tcPr>
          <w:p w14:paraId="27BA695B" w14:textId="77777777" w:rsidR="00D53B01" w:rsidRPr="00A1115A" w:rsidRDefault="00D53B01" w:rsidP="00D53B01">
            <w:pPr>
              <w:pStyle w:val="TAC"/>
              <w:rPr>
                <w:lang w:eastAsia="zh-CN"/>
              </w:rPr>
            </w:pPr>
            <w:r w:rsidRPr="00A1115A">
              <w:t>270</w:t>
            </w:r>
          </w:p>
        </w:tc>
        <w:tc>
          <w:tcPr>
            <w:tcW w:w="210" w:type="pct"/>
          </w:tcPr>
          <w:p w14:paraId="35688C8B" w14:textId="77777777" w:rsidR="00D53B01" w:rsidRPr="00A1115A" w:rsidRDefault="00D53B01" w:rsidP="00D53B01">
            <w:pPr>
              <w:pStyle w:val="TAC"/>
              <w:rPr>
                <w:lang w:eastAsia="zh-CN"/>
              </w:rPr>
            </w:pPr>
          </w:p>
        </w:tc>
        <w:tc>
          <w:tcPr>
            <w:tcW w:w="225" w:type="pct"/>
          </w:tcPr>
          <w:p w14:paraId="06E48B17" w14:textId="77777777" w:rsidR="00D53B01" w:rsidRPr="00A1115A" w:rsidRDefault="00D53B01" w:rsidP="00D53B01">
            <w:pPr>
              <w:pStyle w:val="TAC"/>
              <w:rPr>
                <w:lang w:eastAsia="zh-CN"/>
              </w:rPr>
            </w:pPr>
          </w:p>
        </w:tc>
        <w:tc>
          <w:tcPr>
            <w:tcW w:w="242" w:type="pct"/>
          </w:tcPr>
          <w:p w14:paraId="08B895A0" w14:textId="77777777" w:rsidR="00D53B01" w:rsidRPr="00A1115A" w:rsidRDefault="00D53B01" w:rsidP="00D53B01">
            <w:pPr>
              <w:pStyle w:val="TAC"/>
              <w:rPr>
                <w:lang w:eastAsia="zh-CN"/>
              </w:rPr>
            </w:pPr>
          </w:p>
        </w:tc>
        <w:tc>
          <w:tcPr>
            <w:tcW w:w="230" w:type="pct"/>
          </w:tcPr>
          <w:p w14:paraId="2C50CB4E" w14:textId="77777777" w:rsidR="00D53B01" w:rsidRPr="00A1115A" w:rsidRDefault="00D53B01" w:rsidP="00D53B01">
            <w:pPr>
              <w:pStyle w:val="TAC"/>
              <w:rPr>
                <w:lang w:eastAsia="zh-CN"/>
              </w:rPr>
            </w:pPr>
          </w:p>
        </w:tc>
        <w:tc>
          <w:tcPr>
            <w:tcW w:w="217" w:type="pct"/>
          </w:tcPr>
          <w:p w14:paraId="3294414F" w14:textId="77777777" w:rsidR="00D53B01" w:rsidRPr="00A1115A" w:rsidRDefault="00D53B01" w:rsidP="00D53B01">
            <w:pPr>
              <w:pStyle w:val="TAC"/>
              <w:rPr>
                <w:lang w:eastAsia="zh-CN"/>
              </w:rPr>
            </w:pPr>
          </w:p>
        </w:tc>
        <w:tc>
          <w:tcPr>
            <w:tcW w:w="370" w:type="pct"/>
            <w:tcBorders>
              <w:bottom w:val="nil"/>
            </w:tcBorders>
            <w:shd w:val="clear" w:color="auto" w:fill="auto"/>
          </w:tcPr>
          <w:p w14:paraId="7C9A4298" w14:textId="77777777" w:rsidR="00D53B01" w:rsidRPr="00A1115A" w:rsidRDefault="00D53B01" w:rsidP="00D53B01">
            <w:pPr>
              <w:pStyle w:val="TAC"/>
            </w:pPr>
            <w:r w:rsidRPr="00A1115A">
              <w:t>TDD</w:t>
            </w:r>
          </w:p>
        </w:tc>
      </w:tr>
      <w:tr w:rsidR="00D53B01" w:rsidRPr="00A1115A" w14:paraId="51FF8944" w14:textId="77777777" w:rsidTr="00D53B01">
        <w:trPr>
          <w:trHeight w:val="187"/>
          <w:jc w:val="center"/>
        </w:trPr>
        <w:tc>
          <w:tcPr>
            <w:tcW w:w="473" w:type="pct"/>
            <w:tcBorders>
              <w:top w:val="nil"/>
              <w:bottom w:val="nil"/>
            </w:tcBorders>
            <w:shd w:val="clear" w:color="auto" w:fill="auto"/>
          </w:tcPr>
          <w:p w14:paraId="3E07EC30" w14:textId="77777777" w:rsidR="00D53B01" w:rsidRPr="00A1115A" w:rsidRDefault="00D53B01" w:rsidP="00D53B01">
            <w:pPr>
              <w:pStyle w:val="TAC"/>
            </w:pPr>
          </w:p>
        </w:tc>
        <w:tc>
          <w:tcPr>
            <w:tcW w:w="297" w:type="pct"/>
          </w:tcPr>
          <w:p w14:paraId="50FCD1B1" w14:textId="77777777" w:rsidR="00D53B01" w:rsidRPr="00A1115A" w:rsidRDefault="00D53B01" w:rsidP="00D53B01">
            <w:pPr>
              <w:pStyle w:val="TAC"/>
              <w:rPr>
                <w:rFonts w:cs="Arial"/>
              </w:rPr>
            </w:pPr>
            <w:r w:rsidRPr="00A1115A">
              <w:t>30</w:t>
            </w:r>
          </w:p>
        </w:tc>
        <w:tc>
          <w:tcPr>
            <w:tcW w:w="248" w:type="pct"/>
            <w:shd w:val="clear" w:color="auto" w:fill="auto"/>
          </w:tcPr>
          <w:p w14:paraId="0E054E7E" w14:textId="77777777" w:rsidR="00D53B01" w:rsidRPr="00A1115A" w:rsidRDefault="00D53B01" w:rsidP="00D53B01">
            <w:pPr>
              <w:pStyle w:val="TAC"/>
            </w:pPr>
          </w:p>
        </w:tc>
        <w:tc>
          <w:tcPr>
            <w:tcW w:w="296" w:type="pct"/>
            <w:shd w:val="clear" w:color="auto" w:fill="auto"/>
          </w:tcPr>
          <w:p w14:paraId="7CA0ED6B" w14:textId="77777777" w:rsidR="00D53B01" w:rsidRPr="00A1115A" w:rsidRDefault="00D53B01" w:rsidP="00D53B01">
            <w:pPr>
              <w:pStyle w:val="TAC"/>
              <w:rPr>
                <w:lang w:eastAsia="zh-CN"/>
              </w:rPr>
            </w:pPr>
            <w:r w:rsidRPr="00A1115A">
              <w:t>24</w:t>
            </w:r>
          </w:p>
        </w:tc>
        <w:tc>
          <w:tcPr>
            <w:tcW w:w="222" w:type="pct"/>
            <w:shd w:val="clear" w:color="auto" w:fill="auto"/>
          </w:tcPr>
          <w:p w14:paraId="44C1242C" w14:textId="77777777" w:rsidR="00D53B01" w:rsidRPr="00A1115A" w:rsidRDefault="00D53B01" w:rsidP="00D53B01">
            <w:pPr>
              <w:pStyle w:val="TAC"/>
              <w:rPr>
                <w:rFonts w:cs="Arial"/>
                <w:szCs w:val="18"/>
              </w:rPr>
            </w:pPr>
            <w:r w:rsidRPr="00A1115A">
              <w:t>36</w:t>
            </w:r>
          </w:p>
        </w:tc>
        <w:tc>
          <w:tcPr>
            <w:tcW w:w="286" w:type="pct"/>
            <w:shd w:val="clear" w:color="auto" w:fill="auto"/>
          </w:tcPr>
          <w:p w14:paraId="40958107" w14:textId="77777777" w:rsidR="00D53B01" w:rsidRPr="00A1115A" w:rsidRDefault="00D53B01" w:rsidP="00D53B01">
            <w:pPr>
              <w:pStyle w:val="TAC"/>
              <w:rPr>
                <w:rFonts w:cs="Arial"/>
                <w:szCs w:val="18"/>
              </w:rPr>
            </w:pPr>
            <w:r w:rsidRPr="00A1115A">
              <w:t>50</w:t>
            </w:r>
          </w:p>
        </w:tc>
        <w:tc>
          <w:tcPr>
            <w:tcW w:w="259" w:type="pct"/>
            <w:shd w:val="clear" w:color="auto" w:fill="auto"/>
          </w:tcPr>
          <w:p w14:paraId="4283C99A" w14:textId="77777777" w:rsidR="00D53B01" w:rsidRPr="00A1115A" w:rsidRDefault="00D53B01" w:rsidP="00D53B01">
            <w:pPr>
              <w:pStyle w:val="TAC"/>
            </w:pPr>
          </w:p>
        </w:tc>
        <w:tc>
          <w:tcPr>
            <w:tcW w:w="286" w:type="pct"/>
          </w:tcPr>
          <w:p w14:paraId="54D9ED8A" w14:textId="77777777" w:rsidR="00D53B01" w:rsidRPr="00A1115A" w:rsidRDefault="00D53B01" w:rsidP="00D53B01">
            <w:pPr>
              <w:pStyle w:val="TAC"/>
            </w:pPr>
            <w:r w:rsidRPr="00A1115A">
              <w:t>75</w:t>
            </w:r>
          </w:p>
        </w:tc>
        <w:tc>
          <w:tcPr>
            <w:tcW w:w="259" w:type="pct"/>
          </w:tcPr>
          <w:p w14:paraId="477AA3BE" w14:textId="77777777" w:rsidR="00D53B01" w:rsidRPr="00A1115A" w:rsidRDefault="00D53B01" w:rsidP="00D53B01">
            <w:pPr>
              <w:pStyle w:val="TAC"/>
            </w:pPr>
          </w:p>
        </w:tc>
        <w:tc>
          <w:tcPr>
            <w:tcW w:w="309" w:type="pct"/>
            <w:shd w:val="clear" w:color="auto" w:fill="auto"/>
          </w:tcPr>
          <w:p w14:paraId="46E89D58" w14:textId="77777777" w:rsidR="00D53B01" w:rsidRPr="00A1115A" w:rsidRDefault="00D53B01" w:rsidP="00D53B01">
            <w:pPr>
              <w:pStyle w:val="TAC"/>
              <w:rPr>
                <w:lang w:eastAsia="zh-CN"/>
              </w:rPr>
            </w:pPr>
            <w:r w:rsidRPr="00A1115A">
              <w:t>100</w:t>
            </w:r>
          </w:p>
        </w:tc>
        <w:tc>
          <w:tcPr>
            <w:tcW w:w="278" w:type="pct"/>
          </w:tcPr>
          <w:p w14:paraId="64E91355" w14:textId="77777777" w:rsidR="00D53B01" w:rsidRPr="00A1115A" w:rsidRDefault="00D53B01" w:rsidP="00D53B01">
            <w:pPr>
              <w:pStyle w:val="TAC"/>
            </w:pPr>
          </w:p>
        </w:tc>
        <w:tc>
          <w:tcPr>
            <w:tcW w:w="293" w:type="pct"/>
          </w:tcPr>
          <w:p w14:paraId="5C977FF7" w14:textId="77777777" w:rsidR="00D53B01" w:rsidRPr="00A1115A" w:rsidRDefault="00D53B01" w:rsidP="00D53B01">
            <w:pPr>
              <w:pStyle w:val="TAC"/>
              <w:rPr>
                <w:lang w:eastAsia="zh-CN"/>
              </w:rPr>
            </w:pPr>
            <w:r w:rsidRPr="00A1115A">
              <w:t>128</w:t>
            </w:r>
          </w:p>
        </w:tc>
        <w:tc>
          <w:tcPr>
            <w:tcW w:w="210" w:type="pct"/>
          </w:tcPr>
          <w:p w14:paraId="3B1509A3" w14:textId="77777777" w:rsidR="00D53B01" w:rsidRPr="00A1115A" w:rsidRDefault="00D53B01" w:rsidP="00D53B01">
            <w:pPr>
              <w:pStyle w:val="TAC"/>
              <w:rPr>
                <w:lang w:eastAsia="zh-CN"/>
              </w:rPr>
            </w:pPr>
            <w:r w:rsidRPr="00A1115A">
              <w:t>162</w:t>
            </w:r>
          </w:p>
        </w:tc>
        <w:tc>
          <w:tcPr>
            <w:tcW w:w="225" w:type="pct"/>
          </w:tcPr>
          <w:p w14:paraId="311F8310" w14:textId="77777777" w:rsidR="00D53B01" w:rsidRPr="00A1115A" w:rsidRDefault="00D53B01" w:rsidP="00D53B01">
            <w:pPr>
              <w:pStyle w:val="TAC"/>
            </w:pPr>
          </w:p>
        </w:tc>
        <w:tc>
          <w:tcPr>
            <w:tcW w:w="242" w:type="pct"/>
          </w:tcPr>
          <w:p w14:paraId="20F3D647" w14:textId="77777777" w:rsidR="00D53B01" w:rsidRPr="00A1115A" w:rsidRDefault="00D53B01" w:rsidP="00D53B01">
            <w:pPr>
              <w:pStyle w:val="TAC"/>
              <w:rPr>
                <w:lang w:eastAsia="zh-CN"/>
              </w:rPr>
            </w:pPr>
            <w:r w:rsidRPr="00A1115A">
              <w:t>N</w:t>
            </w:r>
            <w:r>
              <w:t>ote</w:t>
            </w:r>
            <w:r w:rsidRPr="00A1115A">
              <w:t xml:space="preserve"> 3</w:t>
            </w:r>
          </w:p>
        </w:tc>
        <w:tc>
          <w:tcPr>
            <w:tcW w:w="230" w:type="pct"/>
          </w:tcPr>
          <w:p w14:paraId="457036FD" w14:textId="77777777" w:rsidR="00D53B01" w:rsidRPr="00A1115A" w:rsidRDefault="00D53B01" w:rsidP="00D53B01">
            <w:pPr>
              <w:pStyle w:val="TAC"/>
              <w:rPr>
                <w:lang w:eastAsia="zh-CN"/>
              </w:rPr>
            </w:pPr>
          </w:p>
        </w:tc>
        <w:tc>
          <w:tcPr>
            <w:tcW w:w="217" w:type="pct"/>
          </w:tcPr>
          <w:p w14:paraId="7CFA4F8A"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29CA53DA" w14:textId="77777777" w:rsidR="00D53B01" w:rsidRPr="00A1115A" w:rsidRDefault="00D53B01" w:rsidP="00D53B01">
            <w:pPr>
              <w:pStyle w:val="TAC"/>
            </w:pPr>
          </w:p>
        </w:tc>
      </w:tr>
      <w:tr w:rsidR="00D53B01" w:rsidRPr="00A1115A" w14:paraId="0FC88C31" w14:textId="77777777" w:rsidTr="00D53B01">
        <w:trPr>
          <w:trHeight w:val="187"/>
          <w:jc w:val="center"/>
        </w:trPr>
        <w:tc>
          <w:tcPr>
            <w:tcW w:w="473" w:type="pct"/>
            <w:tcBorders>
              <w:top w:val="nil"/>
              <w:bottom w:val="single" w:sz="4" w:space="0" w:color="auto"/>
            </w:tcBorders>
            <w:shd w:val="clear" w:color="auto" w:fill="auto"/>
          </w:tcPr>
          <w:p w14:paraId="5341E2F3" w14:textId="77777777" w:rsidR="00D53B01" w:rsidRPr="00A1115A" w:rsidRDefault="00D53B01" w:rsidP="00D53B01">
            <w:pPr>
              <w:pStyle w:val="TAC"/>
            </w:pPr>
          </w:p>
        </w:tc>
        <w:tc>
          <w:tcPr>
            <w:tcW w:w="297" w:type="pct"/>
          </w:tcPr>
          <w:p w14:paraId="21AC57AD" w14:textId="77777777" w:rsidR="00D53B01" w:rsidRPr="00A1115A" w:rsidRDefault="00D53B01" w:rsidP="00D53B01">
            <w:pPr>
              <w:pStyle w:val="TAC"/>
              <w:rPr>
                <w:rFonts w:cs="Arial"/>
              </w:rPr>
            </w:pPr>
            <w:r w:rsidRPr="00A1115A">
              <w:t>60</w:t>
            </w:r>
          </w:p>
        </w:tc>
        <w:tc>
          <w:tcPr>
            <w:tcW w:w="248" w:type="pct"/>
            <w:shd w:val="clear" w:color="auto" w:fill="auto"/>
          </w:tcPr>
          <w:p w14:paraId="6BAC41B1" w14:textId="77777777" w:rsidR="00D53B01" w:rsidRPr="00A1115A" w:rsidRDefault="00D53B01" w:rsidP="00D53B01">
            <w:pPr>
              <w:pStyle w:val="TAC"/>
            </w:pPr>
          </w:p>
        </w:tc>
        <w:tc>
          <w:tcPr>
            <w:tcW w:w="296" w:type="pct"/>
            <w:shd w:val="clear" w:color="auto" w:fill="auto"/>
          </w:tcPr>
          <w:p w14:paraId="4A6105D5" w14:textId="77777777" w:rsidR="00D53B01" w:rsidRPr="00A1115A" w:rsidRDefault="00D53B01" w:rsidP="00D53B01">
            <w:pPr>
              <w:pStyle w:val="TAC"/>
              <w:rPr>
                <w:lang w:eastAsia="zh-CN"/>
              </w:rPr>
            </w:pPr>
            <w:r w:rsidRPr="00A1115A">
              <w:t>10</w:t>
            </w:r>
          </w:p>
        </w:tc>
        <w:tc>
          <w:tcPr>
            <w:tcW w:w="222" w:type="pct"/>
            <w:shd w:val="clear" w:color="auto" w:fill="auto"/>
          </w:tcPr>
          <w:p w14:paraId="072990D4" w14:textId="77777777" w:rsidR="00D53B01" w:rsidRPr="00A1115A" w:rsidRDefault="00D53B01" w:rsidP="00D53B01">
            <w:pPr>
              <w:pStyle w:val="TAC"/>
              <w:rPr>
                <w:rFonts w:cs="Arial"/>
                <w:szCs w:val="18"/>
              </w:rPr>
            </w:pPr>
            <w:r w:rsidRPr="00A1115A">
              <w:t>18</w:t>
            </w:r>
          </w:p>
        </w:tc>
        <w:tc>
          <w:tcPr>
            <w:tcW w:w="286" w:type="pct"/>
            <w:shd w:val="clear" w:color="auto" w:fill="auto"/>
          </w:tcPr>
          <w:p w14:paraId="60A5BD53" w14:textId="77777777" w:rsidR="00D53B01" w:rsidRPr="00A1115A" w:rsidRDefault="00D53B01" w:rsidP="00D53B01">
            <w:pPr>
              <w:pStyle w:val="TAC"/>
              <w:rPr>
                <w:rFonts w:cs="Arial"/>
                <w:szCs w:val="18"/>
              </w:rPr>
            </w:pPr>
            <w:r w:rsidRPr="00A1115A">
              <w:t>24</w:t>
            </w:r>
          </w:p>
        </w:tc>
        <w:tc>
          <w:tcPr>
            <w:tcW w:w="259" w:type="pct"/>
            <w:shd w:val="clear" w:color="auto" w:fill="auto"/>
          </w:tcPr>
          <w:p w14:paraId="515D0EB7" w14:textId="77777777" w:rsidR="00D53B01" w:rsidRPr="00A1115A" w:rsidRDefault="00D53B01" w:rsidP="00D53B01">
            <w:pPr>
              <w:pStyle w:val="TAC"/>
            </w:pPr>
          </w:p>
        </w:tc>
        <w:tc>
          <w:tcPr>
            <w:tcW w:w="286" w:type="pct"/>
          </w:tcPr>
          <w:p w14:paraId="7A0A5C17" w14:textId="77777777" w:rsidR="00D53B01" w:rsidRPr="00A1115A" w:rsidRDefault="00D53B01" w:rsidP="00D53B01">
            <w:pPr>
              <w:pStyle w:val="TAC"/>
            </w:pPr>
            <w:r w:rsidRPr="00A1115A">
              <w:t>36</w:t>
            </w:r>
          </w:p>
        </w:tc>
        <w:tc>
          <w:tcPr>
            <w:tcW w:w="259" w:type="pct"/>
          </w:tcPr>
          <w:p w14:paraId="7A7BE7D8" w14:textId="77777777" w:rsidR="00D53B01" w:rsidRPr="00A1115A" w:rsidRDefault="00D53B01" w:rsidP="00D53B01">
            <w:pPr>
              <w:pStyle w:val="TAC"/>
            </w:pPr>
          </w:p>
        </w:tc>
        <w:tc>
          <w:tcPr>
            <w:tcW w:w="309" w:type="pct"/>
            <w:shd w:val="clear" w:color="auto" w:fill="auto"/>
          </w:tcPr>
          <w:p w14:paraId="7E7A55A8" w14:textId="77777777" w:rsidR="00D53B01" w:rsidRPr="00A1115A" w:rsidRDefault="00D53B01" w:rsidP="00D53B01">
            <w:pPr>
              <w:pStyle w:val="TAC"/>
              <w:rPr>
                <w:lang w:eastAsia="zh-CN"/>
              </w:rPr>
            </w:pPr>
            <w:r w:rsidRPr="00A1115A">
              <w:t>50</w:t>
            </w:r>
          </w:p>
        </w:tc>
        <w:tc>
          <w:tcPr>
            <w:tcW w:w="278" w:type="pct"/>
          </w:tcPr>
          <w:p w14:paraId="3635088A" w14:textId="77777777" w:rsidR="00D53B01" w:rsidRPr="00A1115A" w:rsidRDefault="00D53B01" w:rsidP="00D53B01">
            <w:pPr>
              <w:pStyle w:val="TAC"/>
            </w:pPr>
          </w:p>
        </w:tc>
        <w:tc>
          <w:tcPr>
            <w:tcW w:w="293" w:type="pct"/>
          </w:tcPr>
          <w:p w14:paraId="2B956F60" w14:textId="77777777" w:rsidR="00D53B01" w:rsidRPr="00A1115A" w:rsidRDefault="00D53B01" w:rsidP="00D53B01">
            <w:pPr>
              <w:pStyle w:val="TAC"/>
              <w:rPr>
                <w:lang w:eastAsia="zh-CN"/>
              </w:rPr>
            </w:pPr>
            <w:r w:rsidRPr="00A1115A">
              <w:t>64</w:t>
            </w:r>
          </w:p>
        </w:tc>
        <w:tc>
          <w:tcPr>
            <w:tcW w:w="210" w:type="pct"/>
          </w:tcPr>
          <w:p w14:paraId="1EDE762A" w14:textId="77777777" w:rsidR="00D53B01" w:rsidRPr="00A1115A" w:rsidRDefault="00D53B01" w:rsidP="00D53B01">
            <w:pPr>
              <w:pStyle w:val="TAC"/>
              <w:rPr>
                <w:lang w:eastAsia="zh-CN"/>
              </w:rPr>
            </w:pPr>
            <w:r w:rsidRPr="00A1115A">
              <w:t>75</w:t>
            </w:r>
          </w:p>
        </w:tc>
        <w:tc>
          <w:tcPr>
            <w:tcW w:w="225" w:type="pct"/>
          </w:tcPr>
          <w:p w14:paraId="5767FD40" w14:textId="77777777" w:rsidR="00D53B01" w:rsidRPr="00A1115A" w:rsidRDefault="00D53B01" w:rsidP="00D53B01">
            <w:pPr>
              <w:pStyle w:val="TAC"/>
            </w:pPr>
          </w:p>
        </w:tc>
        <w:tc>
          <w:tcPr>
            <w:tcW w:w="242" w:type="pct"/>
          </w:tcPr>
          <w:p w14:paraId="4B6B71D7" w14:textId="77777777" w:rsidR="00D53B01" w:rsidRPr="00A1115A" w:rsidRDefault="00D53B01" w:rsidP="00D53B01">
            <w:pPr>
              <w:pStyle w:val="TAC"/>
              <w:rPr>
                <w:lang w:eastAsia="zh-CN"/>
              </w:rPr>
            </w:pPr>
            <w:r w:rsidRPr="00A1115A">
              <w:t>N</w:t>
            </w:r>
            <w:r>
              <w:t>ote</w:t>
            </w:r>
            <w:r w:rsidRPr="00A1115A">
              <w:t xml:space="preserve"> 3</w:t>
            </w:r>
          </w:p>
        </w:tc>
        <w:tc>
          <w:tcPr>
            <w:tcW w:w="230" w:type="pct"/>
          </w:tcPr>
          <w:p w14:paraId="73FB2D07" w14:textId="77777777" w:rsidR="00D53B01" w:rsidRPr="00A1115A" w:rsidRDefault="00D53B01" w:rsidP="00D53B01">
            <w:pPr>
              <w:pStyle w:val="TAC"/>
              <w:rPr>
                <w:lang w:eastAsia="zh-CN"/>
              </w:rPr>
            </w:pPr>
          </w:p>
        </w:tc>
        <w:tc>
          <w:tcPr>
            <w:tcW w:w="217" w:type="pct"/>
          </w:tcPr>
          <w:p w14:paraId="05FB6347" w14:textId="77777777" w:rsidR="00D53B01" w:rsidRPr="00A1115A" w:rsidRDefault="00D53B01" w:rsidP="00D53B01">
            <w:pPr>
              <w:pStyle w:val="TAC"/>
              <w:rPr>
                <w:lang w:eastAsia="zh-CN"/>
              </w:rPr>
            </w:pPr>
          </w:p>
        </w:tc>
        <w:tc>
          <w:tcPr>
            <w:tcW w:w="370" w:type="pct"/>
            <w:tcBorders>
              <w:top w:val="nil"/>
              <w:bottom w:val="single" w:sz="4" w:space="0" w:color="auto"/>
            </w:tcBorders>
            <w:shd w:val="clear" w:color="auto" w:fill="auto"/>
          </w:tcPr>
          <w:p w14:paraId="181C467B" w14:textId="77777777" w:rsidR="00D53B01" w:rsidRPr="00A1115A" w:rsidRDefault="00D53B01" w:rsidP="00D53B01">
            <w:pPr>
              <w:pStyle w:val="TAC"/>
            </w:pPr>
          </w:p>
        </w:tc>
      </w:tr>
      <w:tr w:rsidR="00D53B01" w:rsidRPr="00A1115A" w14:paraId="6A8B1750" w14:textId="77777777" w:rsidTr="00D53B01">
        <w:trPr>
          <w:trHeight w:val="187"/>
          <w:jc w:val="center"/>
        </w:trPr>
        <w:tc>
          <w:tcPr>
            <w:tcW w:w="473" w:type="pct"/>
            <w:tcBorders>
              <w:bottom w:val="nil"/>
            </w:tcBorders>
            <w:shd w:val="clear" w:color="auto" w:fill="auto"/>
          </w:tcPr>
          <w:p w14:paraId="1BB6ED6C" w14:textId="77777777" w:rsidR="00D53B01" w:rsidRPr="00A1115A" w:rsidRDefault="00D53B01" w:rsidP="00D53B01">
            <w:pPr>
              <w:pStyle w:val="TAC"/>
            </w:pPr>
            <w:r w:rsidRPr="00A1115A">
              <w:rPr>
                <w:rFonts w:hint="eastAsia"/>
                <w:lang w:eastAsia="zh-CN"/>
              </w:rPr>
              <w:t>n51</w:t>
            </w:r>
          </w:p>
        </w:tc>
        <w:tc>
          <w:tcPr>
            <w:tcW w:w="297" w:type="pct"/>
          </w:tcPr>
          <w:p w14:paraId="53BF15D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64B679A7" w14:textId="77777777" w:rsidR="00D53B01" w:rsidRPr="00A1115A" w:rsidRDefault="00D53B01" w:rsidP="00D53B01">
            <w:pPr>
              <w:pStyle w:val="TAC"/>
            </w:pPr>
            <w:r w:rsidRPr="00A1115A">
              <w:rPr>
                <w:rFonts w:hint="eastAsia"/>
                <w:lang w:eastAsia="zh-CN"/>
              </w:rPr>
              <w:t>25</w:t>
            </w:r>
          </w:p>
        </w:tc>
        <w:tc>
          <w:tcPr>
            <w:tcW w:w="296" w:type="pct"/>
            <w:shd w:val="clear" w:color="auto" w:fill="auto"/>
          </w:tcPr>
          <w:p w14:paraId="4765E89D" w14:textId="77777777" w:rsidR="00D53B01" w:rsidRPr="00A1115A" w:rsidRDefault="00D53B01" w:rsidP="00D53B01">
            <w:pPr>
              <w:pStyle w:val="TAC"/>
            </w:pPr>
          </w:p>
        </w:tc>
        <w:tc>
          <w:tcPr>
            <w:tcW w:w="222" w:type="pct"/>
            <w:shd w:val="clear" w:color="auto" w:fill="auto"/>
          </w:tcPr>
          <w:p w14:paraId="2B99ACEC" w14:textId="77777777" w:rsidR="00D53B01" w:rsidRPr="00A1115A" w:rsidRDefault="00D53B01" w:rsidP="00D53B01">
            <w:pPr>
              <w:pStyle w:val="TAC"/>
            </w:pPr>
          </w:p>
        </w:tc>
        <w:tc>
          <w:tcPr>
            <w:tcW w:w="286" w:type="pct"/>
            <w:shd w:val="clear" w:color="auto" w:fill="auto"/>
          </w:tcPr>
          <w:p w14:paraId="418BA410" w14:textId="77777777" w:rsidR="00D53B01" w:rsidRPr="00A1115A" w:rsidRDefault="00D53B01" w:rsidP="00D53B01">
            <w:pPr>
              <w:pStyle w:val="TAC"/>
            </w:pPr>
          </w:p>
        </w:tc>
        <w:tc>
          <w:tcPr>
            <w:tcW w:w="259" w:type="pct"/>
            <w:shd w:val="clear" w:color="auto" w:fill="auto"/>
          </w:tcPr>
          <w:p w14:paraId="2521DAD9" w14:textId="77777777" w:rsidR="00D53B01" w:rsidRPr="00A1115A" w:rsidRDefault="00D53B01" w:rsidP="00D53B01">
            <w:pPr>
              <w:pStyle w:val="TAC"/>
            </w:pPr>
          </w:p>
        </w:tc>
        <w:tc>
          <w:tcPr>
            <w:tcW w:w="286" w:type="pct"/>
          </w:tcPr>
          <w:p w14:paraId="1ED572ED" w14:textId="77777777" w:rsidR="00D53B01" w:rsidRPr="00A1115A" w:rsidRDefault="00D53B01" w:rsidP="00D53B01">
            <w:pPr>
              <w:pStyle w:val="TAC"/>
            </w:pPr>
          </w:p>
        </w:tc>
        <w:tc>
          <w:tcPr>
            <w:tcW w:w="259" w:type="pct"/>
          </w:tcPr>
          <w:p w14:paraId="7DA6BB7F" w14:textId="77777777" w:rsidR="00D53B01" w:rsidRPr="00A1115A" w:rsidRDefault="00D53B01" w:rsidP="00D53B01">
            <w:pPr>
              <w:pStyle w:val="TAC"/>
            </w:pPr>
          </w:p>
        </w:tc>
        <w:tc>
          <w:tcPr>
            <w:tcW w:w="309" w:type="pct"/>
            <w:shd w:val="clear" w:color="auto" w:fill="auto"/>
          </w:tcPr>
          <w:p w14:paraId="0073E955" w14:textId="77777777" w:rsidR="00D53B01" w:rsidRPr="00A1115A" w:rsidRDefault="00D53B01" w:rsidP="00D53B01">
            <w:pPr>
              <w:pStyle w:val="TAC"/>
            </w:pPr>
          </w:p>
        </w:tc>
        <w:tc>
          <w:tcPr>
            <w:tcW w:w="278" w:type="pct"/>
          </w:tcPr>
          <w:p w14:paraId="79CB0E75" w14:textId="77777777" w:rsidR="00D53B01" w:rsidRPr="00A1115A" w:rsidRDefault="00D53B01" w:rsidP="00D53B01">
            <w:pPr>
              <w:pStyle w:val="TAC"/>
            </w:pPr>
          </w:p>
        </w:tc>
        <w:tc>
          <w:tcPr>
            <w:tcW w:w="293" w:type="pct"/>
          </w:tcPr>
          <w:p w14:paraId="7DF6A1A0" w14:textId="77777777" w:rsidR="00D53B01" w:rsidRPr="00A1115A" w:rsidRDefault="00D53B01" w:rsidP="00D53B01">
            <w:pPr>
              <w:pStyle w:val="TAC"/>
            </w:pPr>
          </w:p>
        </w:tc>
        <w:tc>
          <w:tcPr>
            <w:tcW w:w="210" w:type="pct"/>
          </w:tcPr>
          <w:p w14:paraId="79A37DEB" w14:textId="77777777" w:rsidR="00D53B01" w:rsidRPr="00A1115A" w:rsidRDefault="00D53B01" w:rsidP="00D53B01">
            <w:pPr>
              <w:pStyle w:val="TAC"/>
            </w:pPr>
          </w:p>
        </w:tc>
        <w:tc>
          <w:tcPr>
            <w:tcW w:w="225" w:type="pct"/>
          </w:tcPr>
          <w:p w14:paraId="102297E3" w14:textId="77777777" w:rsidR="00D53B01" w:rsidRPr="00A1115A" w:rsidRDefault="00D53B01" w:rsidP="00D53B01">
            <w:pPr>
              <w:pStyle w:val="TAC"/>
            </w:pPr>
          </w:p>
        </w:tc>
        <w:tc>
          <w:tcPr>
            <w:tcW w:w="242" w:type="pct"/>
          </w:tcPr>
          <w:p w14:paraId="1A298827" w14:textId="77777777" w:rsidR="00D53B01" w:rsidRPr="00A1115A" w:rsidRDefault="00D53B01" w:rsidP="00D53B01">
            <w:pPr>
              <w:pStyle w:val="TAC"/>
            </w:pPr>
          </w:p>
        </w:tc>
        <w:tc>
          <w:tcPr>
            <w:tcW w:w="230" w:type="pct"/>
          </w:tcPr>
          <w:p w14:paraId="46590BD8" w14:textId="77777777" w:rsidR="00D53B01" w:rsidRPr="00A1115A" w:rsidRDefault="00D53B01" w:rsidP="00D53B01">
            <w:pPr>
              <w:pStyle w:val="TAC"/>
            </w:pPr>
          </w:p>
        </w:tc>
        <w:tc>
          <w:tcPr>
            <w:tcW w:w="217" w:type="pct"/>
          </w:tcPr>
          <w:p w14:paraId="612848D7" w14:textId="77777777" w:rsidR="00D53B01" w:rsidRPr="00A1115A" w:rsidRDefault="00D53B01" w:rsidP="00D53B01">
            <w:pPr>
              <w:pStyle w:val="TAC"/>
            </w:pPr>
          </w:p>
        </w:tc>
        <w:tc>
          <w:tcPr>
            <w:tcW w:w="370" w:type="pct"/>
            <w:tcBorders>
              <w:bottom w:val="nil"/>
            </w:tcBorders>
            <w:shd w:val="clear" w:color="auto" w:fill="auto"/>
          </w:tcPr>
          <w:p w14:paraId="617F451B" w14:textId="77777777" w:rsidR="00D53B01" w:rsidRPr="00A1115A" w:rsidRDefault="00D53B01" w:rsidP="00D53B01">
            <w:pPr>
              <w:pStyle w:val="TAC"/>
            </w:pPr>
            <w:r w:rsidRPr="00A1115A">
              <w:rPr>
                <w:rFonts w:hint="eastAsia"/>
                <w:lang w:eastAsia="zh-CN"/>
              </w:rPr>
              <w:t>TDD</w:t>
            </w:r>
          </w:p>
        </w:tc>
      </w:tr>
      <w:tr w:rsidR="00D53B01" w:rsidRPr="00A1115A" w14:paraId="4D3E8F0C" w14:textId="77777777" w:rsidTr="00D53B01">
        <w:trPr>
          <w:trHeight w:val="187"/>
          <w:jc w:val="center"/>
        </w:trPr>
        <w:tc>
          <w:tcPr>
            <w:tcW w:w="473" w:type="pct"/>
            <w:tcBorders>
              <w:bottom w:val="nil"/>
            </w:tcBorders>
            <w:shd w:val="clear" w:color="auto" w:fill="auto"/>
          </w:tcPr>
          <w:p w14:paraId="750A5796" w14:textId="77777777" w:rsidR="00D53B01" w:rsidRPr="00A1115A" w:rsidRDefault="00D53B01" w:rsidP="00D53B01">
            <w:pPr>
              <w:pStyle w:val="TAC"/>
            </w:pPr>
            <w:r w:rsidRPr="00A1115A">
              <w:rPr>
                <w:rFonts w:hint="eastAsia"/>
                <w:lang w:eastAsia="zh-CN"/>
              </w:rPr>
              <w:t>n5</w:t>
            </w:r>
            <w:r w:rsidRPr="00A1115A">
              <w:rPr>
                <w:lang w:eastAsia="zh-CN"/>
              </w:rPr>
              <w:t>3</w:t>
            </w:r>
          </w:p>
        </w:tc>
        <w:tc>
          <w:tcPr>
            <w:tcW w:w="297" w:type="pct"/>
          </w:tcPr>
          <w:p w14:paraId="28CF1B8A"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C605553" w14:textId="77777777" w:rsidR="00D53B01" w:rsidRPr="00A1115A" w:rsidRDefault="00D53B01" w:rsidP="00D53B01">
            <w:pPr>
              <w:pStyle w:val="TAC"/>
            </w:pPr>
            <w:r w:rsidRPr="00A1115A">
              <w:t>25</w:t>
            </w:r>
          </w:p>
        </w:tc>
        <w:tc>
          <w:tcPr>
            <w:tcW w:w="296" w:type="pct"/>
            <w:shd w:val="clear" w:color="auto" w:fill="auto"/>
          </w:tcPr>
          <w:p w14:paraId="06B622FA" w14:textId="77777777" w:rsidR="00D53B01" w:rsidRPr="00A1115A" w:rsidRDefault="00D53B01" w:rsidP="00D53B01">
            <w:pPr>
              <w:pStyle w:val="TAC"/>
            </w:pPr>
            <w:r w:rsidRPr="00A1115A">
              <w:t>50</w:t>
            </w:r>
          </w:p>
        </w:tc>
        <w:tc>
          <w:tcPr>
            <w:tcW w:w="222" w:type="pct"/>
            <w:shd w:val="clear" w:color="auto" w:fill="auto"/>
          </w:tcPr>
          <w:p w14:paraId="146891C9" w14:textId="77777777" w:rsidR="00D53B01" w:rsidRPr="00A1115A" w:rsidRDefault="00D53B01" w:rsidP="00D53B01">
            <w:pPr>
              <w:pStyle w:val="TAC"/>
            </w:pPr>
          </w:p>
        </w:tc>
        <w:tc>
          <w:tcPr>
            <w:tcW w:w="286" w:type="pct"/>
            <w:shd w:val="clear" w:color="auto" w:fill="auto"/>
          </w:tcPr>
          <w:p w14:paraId="0AAD9202" w14:textId="77777777" w:rsidR="00D53B01" w:rsidRPr="00A1115A" w:rsidRDefault="00D53B01" w:rsidP="00D53B01">
            <w:pPr>
              <w:pStyle w:val="TAC"/>
            </w:pPr>
          </w:p>
        </w:tc>
        <w:tc>
          <w:tcPr>
            <w:tcW w:w="259" w:type="pct"/>
            <w:shd w:val="clear" w:color="auto" w:fill="auto"/>
          </w:tcPr>
          <w:p w14:paraId="3FC6FCDE" w14:textId="77777777" w:rsidR="00D53B01" w:rsidRPr="00A1115A" w:rsidRDefault="00D53B01" w:rsidP="00D53B01">
            <w:pPr>
              <w:pStyle w:val="TAC"/>
            </w:pPr>
          </w:p>
        </w:tc>
        <w:tc>
          <w:tcPr>
            <w:tcW w:w="286" w:type="pct"/>
          </w:tcPr>
          <w:p w14:paraId="4FDF9595" w14:textId="77777777" w:rsidR="00D53B01" w:rsidRPr="00A1115A" w:rsidRDefault="00D53B01" w:rsidP="00D53B01">
            <w:pPr>
              <w:pStyle w:val="TAC"/>
            </w:pPr>
          </w:p>
        </w:tc>
        <w:tc>
          <w:tcPr>
            <w:tcW w:w="259" w:type="pct"/>
          </w:tcPr>
          <w:p w14:paraId="4F7A532A" w14:textId="77777777" w:rsidR="00D53B01" w:rsidRPr="00A1115A" w:rsidRDefault="00D53B01" w:rsidP="00D53B01">
            <w:pPr>
              <w:pStyle w:val="TAC"/>
            </w:pPr>
          </w:p>
        </w:tc>
        <w:tc>
          <w:tcPr>
            <w:tcW w:w="309" w:type="pct"/>
            <w:shd w:val="clear" w:color="auto" w:fill="auto"/>
          </w:tcPr>
          <w:p w14:paraId="22D54A87" w14:textId="77777777" w:rsidR="00D53B01" w:rsidRPr="00A1115A" w:rsidRDefault="00D53B01" w:rsidP="00D53B01">
            <w:pPr>
              <w:pStyle w:val="TAC"/>
            </w:pPr>
          </w:p>
        </w:tc>
        <w:tc>
          <w:tcPr>
            <w:tcW w:w="278" w:type="pct"/>
          </w:tcPr>
          <w:p w14:paraId="6B98CF78" w14:textId="77777777" w:rsidR="00D53B01" w:rsidRPr="00A1115A" w:rsidRDefault="00D53B01" w:rsidP="00D53B01">
            <w:pPr>
              <w:pStyle w:val="TAC"/>
            </w:pPr>
          </w:p>
        </w:tc>
        <w:tc>
          <w:tcPr>
            <w:tcW w:w="293" w:type="pct"/>
          </w:tcPr>
          <w:p w14:paraId="605C11CC" w14:textId="77777777" w:rsidR="00D53B01" w:rsidRPr="00A1115A" w:rsidRDefault="00D53B01" w:rsidP="00D53B01">
            <w:pPr>
              <w:pStyle w:val="TAC"/>
            </w:pPr>
          </w:p>
        </w:tc>
        <w:tc>
          <w:tcPr>
            <w:tcW w:w="210" w:type="pct"/>
          </w:tcPr>
          <w:p w14:paraId="4723ABD5" w14:textId="77777777" w:rsidR="00D53B01" w:rsidRPr="00A1115A" w:rsidRDefault="00D53B01" w:rsidP="00D53B01">
            <w:pPr>
              <w:pStyle w:val="TAC"/>
            </w:pPr>
          </w:p>
        </w:tc>
        <w:tc>
          <w:tcPr>
            <w:tcW w:w="225" w:type="pct"/>
          </w:tcPr>
          <w:p w14:paraId="3E83D35C" w14:textId="77777777" w:rsidR="00D53B01" w:rsidRPr="00A1115A" w:rsidRDefault="00D53B01" w:rsidP="00D53B01">
            <w:pPr>
              <w:pStyle w:val="TAC"/>
            </w:pPr>
          </w:p>
        </w:tc>
        <w:tc>
          <w:tcPr>
            <w:tcW w:w="242" w:type="pct"/>
          </w:tcPr>
          <w:p w14:paraId="6250471D" w14:textId="77777777" w:rsidR="00D53B01" w:rsidRPr="00A1115A" w:rsidRDefault="00D53B01" w:rsidP="00D53B01">
            <w:pPr>
              <w:pStyle w:val="TAC"/>
            </w:pPr>
          </w:p>
        </w:tc>
        <w:tc>
          <w:tcPr>
            <w:tcW w:w="230" w:type="pct"/>
          </w:tcPr>
          <w:p w14:paraId="3CC50372" w14:textId="77777777" w:rsidR="00D53B01" w:rsidRPr="00A1115A" w:rsidRDefault="00D53B01" w:rsidP="00D53B01">
            <w:pPr>
              <w:pStyle w:val="TAC"/>
            </w:pPr>
          </w:p>
        </w:tc>
        <w:tc>
          <w:tcPr>
            <w:tcW w:w="217" w:type="pct"/>
          </w:tcPr>
          <w:p w14:paraId="6D21F312" w14:textId="77777777" w:rsidR="00D53B01" w:rsidRPr="00A1115A" w:rsidRDefault="00D53B01" w:rsidP="00D53B01">
            <w:pPr>
              <w:pStyle w:val="TAC"/>
            </w:pPr>
          </w:p>
        </w:tc>
        <w:tc>
          <w:tcPr>
            <w:tcW w:w="370" w:type="pct"/>
            <w:tcBorders>
              <w:bottom w:val="nil"/>
            </w:tcBorders>
            <w:shd w:val="clear" w:color="auto" w:fill="auto"/>
          </w:tcPr>
          <w:p w14:paraId="4A76DE64" w14:textId="77777777" w:rsidR="00D53B01" w:rsidRPr="00A1115A" w:rsidRDefault="00D53B01" w:rsidP="00D53B01">
            <w:pPr>
              <w:pStyle w:val="TAC"/>
            </w:pPr>
            <w:r w:rsidRPr="00A1115A">
              <w:rPr>
                <w:rFonts w:hint="eastAsia"/>
              </w:rPr>
              <w:t>TDD</w:t>
            </w:r>
          </w:p>
        </w:tc>
      </w:tr>
      <w:tr w:rsidR="00D53B01" w:rsidRPr="00A1115A" w14:paraId="1F9DD734" w14:textId="77777777" w:rsidTr="00D53B01">
        <w:trPr>
          <w:trHeight w:val="187"/>
          <w:jc w:val="center"/>
        </w:trPr>
        <w:tc>
          <w:tcPr>
            <w:tcW w:w="473" w:type="pct"/>
            <w:tcBorders>
              <w:top w:val="nil"/>
              <w:bottom w:val="nil"/>
            </w:tcBorders>
            <w:shd w:val="clear" w:color="auto" w:fill="auto"/>
          </w:tcPr>
          <w:p w14:paraId="7402AEB3" w14:textId="77777777" w:rsidR="00D53B01" w:rsidRPr="00A1115A" w:rsidRDefault="00D53B01" w:rsidP="00D53B01">
            <w:pPr>
              <w:pStyle w:val="TAC"/>
            </w:pPr>
          </w:p>
        </w:tc>
        <w:tc>
          <w:tcPr>
            <w:tcW w:w="297" w:type="pct"/>
          </w:tcPr>
          <w:p w14:paraId="25F50616"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43F7339D" w14:textId="77777777" w:rsidR="00D53B01" w:rsidRPr="00A1115A" w:rsidRDefault="00D53B01" w:rsidP="00D53B01">
            <w:pPr>
              <w:pStyle w:val="TAC"/>
            </w:pPr>
          </w:p>
        </w:tc>
        <w:tc>
          <w:tcPr>
            <w:tcW w:w="296" w:type="pct"/>
            <w:shd w:val="clear" w:color="auto" w:fill="auto"/>
          </w:tcPr>
          <w:p w14:paraId="7D83DBA8" w14:textId="77777777" w:rsidR="00D53B01" w:rsidRPr="00A1115A" w:rsidRDefault="00D53B01" w:rsidP="00D53B01">
            <w:pPr>
              <w:pStyle w:val="TAC"/>
            </w:pPr>
            <w:r w:rsidRPr="00A1115A">
              <w:t>24</w:t>
            </w:r>
          </w:p>
        </w:tc>
        <w:tc>
          <w:tcPr>
            <w:tcW w:w="222" w:type="pct"/>
            <w:shd w:val="clear" w:color="auto" w:fill="auto"/>
          </w:tcPr>
          <w:p w14:paraId="468EC320" w14:textId="77777777" w:rsidR="00D53B01" w:rsidRPr="00A1115A" w:rsidRDefault="00D53B01" w:rsidP="00D53B01">
            <w:pPr>
              <w:pStyle w:val="TAC"/>
            </w:pPr>
          </w:p>
        </w:tc>
        <w:tc>
          <w:tcPr>
            <w:tcW w:w="286" w:type="pct"/>
            <w:shd w:val="clear" w:color="auto" w:fill="auto"/>
          </w:tcPr>
          <w:p w14:paraId="6DE08FA5" w14:textId="77777777" w:rsidR="00D53B01" w:rsidRPr="00A1115A" w:rsidRDefault="00D53B01" w:rsidP="00D53B01">
            <w:pPr>
              <w:pStyle w:val="TAC"/>
            </w:pPr>
          </w:p>
        </w:tc>
        <w:tc>
          <w:tcPr>
            <w:tcW w:w="259" w:type="pct"/>
            <w:shd w:val="clear" w:color="auto" w:fill="auto"/>
          </w:tcPr>
          <w:p w14:paraId="5AF391CB" w14:textId="77777777" w:rsidR="00D53B01" w:rsidRPr="00A1115A" w:rsidRDefault="00D53B01" w:rsidP="00D53B01">
            <w:pPr>
              <w:pStyle w:val="TAC"/>
            </w:pPr>
          </w:p>
        </w:tc>
        <w:tc>
          <w:tcPr>
            <w:tcW w:w="286" w:type="pct"/>
          </w:tcPr>
          <w:p w14:paraId="4D2D0577" w14:textId="77777777" w:rsidR="00D53B01" w:rsidRPr="00A1115A" w:rsidRDefault="00D53B01" w:rsidP="00D53B01">
            <w:pPr>
              <w:pStyle w:val="TAC"/>
            </w:pPr>
          </w:p>
        </w:tc>
        <w:tc>
          <w:tcPr>
            <w:tcW w:w="259" w:type="pct"/>
          </w:tcPr>
          <w:p w14:paraId="53379593" w14:textId="77777777" w:rsidR="00D53B01" w:rsidRPr="00A1115A" w:rsidRDefault="00D53B01" w:rsidP="00D53B01">
            <w:pPr>
              <w:pStyle w:val="TAC"/>
            </w:pPr>
          </w:p>
        </w:tc>
        <w:tc>
          <w:tcPr>
            <w:tcW w:w="309" w:type="pct"/>
            <w:shd w:val="clear" w:color="auto" w:fill="auto"/>
          </w:tcPr>
          <w:p w14:paraId="1671FF19" w14:textId="77777777" w:rsidR="00D53B01" w:rsidRPr="00A1115A" w:rsidRDefault="00D53B01" w:rsidP="00D53B01">
            <w:pPr>
              <w:pStyle w:val="TAC"/>
            </w:pPr>
          </w:p>
        </w:tc>
        <w:tc>
          <w:tcPr>
            <w:tcW w:w="278" w:type="pct"/>
          </w:tcPr>
          <w:p w14:paraId="2E541BA1" w14:textId="77777777" w:rsidR="00D53B01" w:rsidRPr="00A1115A" w:rsidRDefault="00D53B01" w:rsidP="00D53B01">
            <w:pPr>
              <w:pStyle w:val="TAC"/>
            </w:pPr>
          </w:p>
        </w:tc>
        <w:tc>
          <w:tcPr>
            <w:tcW w:w="293" w:type="pct"/>
          </w:tcPr>
          <w:p w14:paraId="6BB4B625" w14:textId="77777777" w:rsidR="00D53B01" w:rsidRPr="00A1115A" w:rsidRDefault="00D53B01" w:rsidP="00D53B01">
            <w:pPr>
              <w:pStyle w:val="TAC"/>
            </w:pPr>
          </w:p>
        </w:tc>
        <w:tc>
          <w:tcPr>
            <w:tcW w:w="210" w:type="pct"/>
          </w:tcPr>
          <w:p w14:paraId="0EBC8E4C" w14:textId="77777777" w:rsidR="00D53B01" w:rsidRPr="00A1115A" w:rsidRDefault="00D53B01" w:rsidP="00D53B01">
            <w:pPr>
              <w:pStyle w:val="TAC"/>
            </w:pPr>
          </w:p>
        </w:tc>
        <w:tc>
          <w:tcPr>
            <w:tcW w:w="225" w:type="pct"/>
          </w:tcPr>
          <w:p w14:paraId="72ABBFF7" w14:textId="77777777" w:rsidR="00D53B01" w:rsidRPr="00A1115A" w:rsidRDefault="00D53B01" w:rsidP="00D53B01">
            <w:pPr>
              <w:pStyle w:val="TAC"/>
            </w:pPr>
          </w:p>
        </w:tc>
        <w:tc>
          <w:tcPr>
            <w:tcW w:w="242" w:type="pct"/>
          </w:tcPr>
          <w:p w14:paraId="41F05613" w14:textId="77777777" w:rsidR="00D53B01" w:rsidRPr="00A1115A" w:rsidRDefault="00D53B01" w:rsidP="00D53B01">
            <w:pPr>
              <w:pStyle w:val="TAC"/>
            </w:pPr>
          </w:p>
        </w:tc>
        <w:tc>
          <w:tcPr>
            <w:tcW w:w="230" w:type="pct"/>
          </w:tcPr>
          <w:p w14:paraId="3C22EDBF" w14:textId="77777777" w:rsidR="00D53B01" w:rsidRPr="00A1115A" w:rsidRDefault="00D53B01" w:rsidP="00D53B01">
            <w:pPr>
              <w:pStyle w:val="TAC"/>
            </w:pPr>
          </w:p>
        </w:tc>
        <w:tc>
          <w:tcPr>
            <w:tcW w:w="217" w:type="pct"/>
          </w:tcPr>
          <w:p w14:paraId="23077FDF" w14:textId="77777777" w:rsidR="00D53B01" w:rsidRPr="00A1115A" w:rsidRDefault="00D53B01" w:rsidP="00D53B01">
            <w:pPr>
              <w:pStyle w:val="TAC"/>
            </w:pPr>
          </w:p>
        </w:tc>
        <w:tc>
          <w:tcPr>
            <w:tcW w:w="370" w:type="pct"/>
            <w:tcBorders>
              <w:top w:val="nil"/>
              <w:bottom w:val="nil"/>
            </w:tcBorders>
            <w:shd w:val="clear" w:color="auto" w:fill="auto"/>
          </w:tcPr>
          <w:p w14:paraId="71C14C6D" w14:textId="77777777" w:rsidR="00D53B01" w:rsidRPr="00A1115A" w:rsidRDefault="00D53B01" w:rsidP="00D53B01">
            <w:pPr>
              <w:pStyle w:val="TAC"/>
            </w:pPr>
          </w:p>
        </w:tc>
      </w:tr>
      <w:tr w:rsidR="00D53B01" w:rsidRPr="00A1115A" w14:paraId="7BAE6D05" w14:textId="77777777" w:rsidTr="00D53B01">
        <w:trPr>
          <w:trHeight w:val="187"/>
          <w:jc w:val="center"/>
        </w:trPr>
        <w:tc>
          <w:tcPr>
            <w:tcW w:w="473" w:type="pct"/>
            <w:tcBorders>
              <w:top w:val="nil"/>
              <w:bottom w:val="single" w:sz="4" w:space="0" w:color="auto"/>
            </w:tcBorders>
            <w:shd w:val="clear" w:color="auto" w:fill="auto"/>
          </w:tcPr>
          <w:p w14:paraId="0555A50F" w14:textId="77777777" w:rsidR="00D53B01" w:rsidRPr="00A1115A" w:rsidRDefault="00D53B01" w:rsidP="00D53B01">
            <w:pPr>
              <w:pStyle w:val="TAC"/>
            </w:pPr>
          </w:p>
        </w:tc>
        <w:tc>
          <w:tcPr>
            <w:tcW w:w="297" w:type="pct"/>
          </w:tcPr>
          <w:p w14:paraId="41A9E8A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E4EE4A0" w14:textId="77777777" w:rsidR="00D53B01" w:rsidRPr="00A1115A" w:rsidRDefault="00D53B01" w:rsidP="00D53B01">
            <w:pPr>
              <w:pStyle w:val="TAC"/>
            </w:pPr>
          </w:p>
        </w:tc>
        <w:tc>
          <w:tcPr>
            <w:tcW w:w="296" w:type="pct"/>
            <w:shd w:val="clear" w:color="auto" w:fill="auto"/>
          </w:tcPr>
          <w:p w14:paraId="23A58A12" w14:textId="77777777" w:rsidR="00D53B01" w:rsidRPr="00A1115A" w:rsidRDefault="00D53B01" w:rsidP="00D53B01">
            <w:pPr>
              <w:pStyle w:val="TAC"/>
            </w:pPr>
            <w:r w:rsidRPr="00A1115A">
              <w:t>10</w:t>
            </w:r>
          </w:p>
        </w:tc>
        <w:tc>
          <w:tcPr>
            <w:tcW w:w="222" w:type="pct"/>
            <w:shd w:val="clear" w:color="auto" w:fill="auto"/>
          </w:tcPr>
          <w:p w14:paraId="20AE9401" w14:textId="77777777" w:rsidR="00D53B01" w:rsidRPr="00A1115A" w:rsidRDefault="00D53B01" w:rsidP="00D53B01">
            <w:pPr>
              <w:pStyle w:val="TAC"/>
            </w:pPr>
          </w:p>
        </w:tc>
        <w:tc>
          <w:tcPr>
            <w:tcW w:w="286" w:type="pct"/>
            <w:shd w:val="clear" w:color="auto" w:fill="auto"/>
          </w:tcPr>
          <w:p w14:paraId="6470BE6E" w14:textId="77777777" w:rsidR="00D53B01" w:rsidRPr="00A1115A" w:rsidRDefault="00D53B01" w:rsidP="00D53B01">
            <w:pPr>
              <w:pStyle w:val="TAC"/>
            </w:pPr>
          </w:p>
        </w:tc>
        <w:tc>
          <w:tcPr>
            <w:tcW w:w="259" w:type="pct"/>
            <w:shd w:val="clear" w:color="auto" w:fill="auto"/>
          </w:tcPr>
          <w:p w14:paraId="54467A85" w14:textId="77777777" w:rsidR="00D53B01" w:rsidRPr="00A1115A" w:rsidRDefault="00D53B01" w:rsidP="00D53B01">
            <w:pPr>
              <w:pStyle w:val="TAC"/>
            </w:pPr>
          </w:p>
        </w:tc>
        <w:tc>
          <w:tcPr>
            <w:tcW w:w="286" w:type="pct"/>
          </w:tcPr>
          <w:p w14:paraId="2ED7241F" w14:textId="77777777" w:rsidR="00D53B01" w:rsidRPr="00A1115A" w:rsidRDefault="00D53B01" w:rsidP="00D53B01">
            <w:pPr>
              <w:pStyle w:val="TAC"/>
            </w:pPr>
          </w:p>
        </w:tc>
        <w:tc>
          <w:tcPr>
            <w:tcW w:w="259" w:type="pct"/>
          </w:tcPr>
          <w:p w14:paraId="0E919102" w14:textId="77777777" w:rsidR="00D53B01" w:rsidRPr="00A1115A" w:rsidRDefault="00D53B01" w:rsidP="00D53B01">
            <w:pPr>
              <w:pStyle w:val="TAC"/>
            </w:pPr>
          </w:p>
        </w:tc>
        <w:tc>
          <w:tcPr>
            <w:tcW w:w="309" w:type="pct"/>
            <w:shd w:val="clear" w:color="auto" w:fill="auto"/>
          </w:tcPr>
          <w:p w14:paraId="0174A1BE" w14:textId="77777777" w:rsidR="00D53B01" w:rsidRPr="00A1115A" w:rsidRDefault="00D53B01" w:rsidP="00D53B01">
            <w:pPr>
              <w:pStyle w:val="TAC"/>
            </w:pPr>
          </w:p>
        </w:tc>
        <w:tc>
          <w:tcPr>
            <w:tcW w:w="278" w:type="pct"/>
          </w:tcPr>
          <w:p w14:paraId="726DA959" w14:textId="77777777" w:rsidR="00D53B01" w:rsidRPr="00A1115A" w:rsidRDefault="00D53B01" w:rsidP="00D53B01">
            <w:pPr>
              <w:pStyle w:val="TAC"/>
            </w:pPr>
          </w:p>
        </w:tc>
        <w:tc>
          <w:tcPr>
            <w:tcW w:w="293" w:type="pct"/>
          </w:tcPr>
          <w:p w14:paraId="7406A56E" w14:textId="77777777" w:rsidR="00D53B01" w:rsidRPr="00A1115A" w:rsidRDefault="00D53B01" w:rsidP="00D53B01">
            <w:pPr>
              <w:pStyle w:val="TAC"/>
            </w:pPr>
          </w:p>
        </w:tc>
        <w:tc>
          <w:tcPr>
            <w:tcW w:w="210" w:type="pct"/>
          </w:tcPr>
          <w:p w14:paraId="3E055A22" w14:textId="77777777" w:rsidR="00D53B01" w:rsidRPr="00A1115A" w:rsidRDefault="00D53B01" w:rsidP="00D53B01">
            <w:pPr>
              <w:pStyle w:val="TAC"/>
            </w:pPr>
          </w:p>
        </w:tc>
        <w:tc>
          <w:tcPr>
            <w:tcW w:w="225" w:type="pct"/>
          </w:tcPr>
          <w:p w14:paraId="6E5F96DA" w14:textId="77777777" w:rsidR="00D53B01" w:rsidRPr="00A1115A" w:rsidRDefault="00D53B01" w:rsidP="00D53B01">
            <w:pPr>
              <w:pStyle w:val="TAC"/>
            </w:pPr>
          </w:p>
        </w:tc>
        <w:tc>
          <w:tcPr>
            <w:tcW w:w="242" w:type="pct"/>
          </w:tcPr>
          <w:p w14:paraId="642B147E" w14:textId="77777777" w:rsidR="00D53B01" w:rsidRPr="00A1115A" w:rsidRDefault="00D53B01" w:rsidP="00D53B01">
            <w:pPr>
              <w:pStyle w:val="TAC"/>
            </w:pPr>
          </w:p>
        </w:tc>
        <w:tc>
          <w:tcPr>
            <w:tcW w:w="230" w:type="pct"/>
          </w:tcPr>
          <w:p w14:paraId="63BE03CE" w14:textId="77777777" w:rsidR="00D53B01" w:rsidRPr="00A1115A" w:rsidRDefault="00D53B01" w:rsidP="00D53B01">
            <w:pPr>
              <w:pStyle w:val="TAC"/>
            </w:pPr>
          </w:p>
        </w:tc>
        <w:tc>
          <w:tcPr>
            <w:tcW w:w="217" w:type="pct"/>
          </w:tcPr>
          <w:p w14:paraId="0BA4F47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52435205" w14:textId="77777777" w:rsidR="00D53B01" w:rsidRPr="00A1115A" w:rsidRDefault="00D53B01" w:rsidP="00D53B01">
            <w:pPr>
              <w:pStyle w:val="TAC"/>
            </w:pPr>
          </w:p>
        </w:tc>
      </w:tr>
      <w:tr w:rsidR="00D53B01" w:rsidRPr="00A1115A" w14:paraId="2755D8CA" w14:textId="77777777" w:rsidTr="00D53B01">
        <w:trPr>
          <w:trHeight w:val="187"/>
          <w:jc w:val="center"/>
        </w:trPr>
        <w:tc>
          <w:tcPr>
            <w:tcW w:w="473" w:type="pct"/>
            <w:tcBorders>
              <w:bottom w:val="nil"/>
            </w:tcBorders>
            <w:shd w:val="clear" w:color="auto" w:fill="auto"/>
          </w:tcPr>
          <w:p w14:paraId="6D994589" w14:textId="77777777" w:rsidR="00D53B01" w:rsidRPr="00A1115A" w:rsidRDefault="00D53B01" w:rsidP="00D53B01">
            <w:pPr>
              <w:pStyle w:val="TAC"/>
            </w:pPr>
            <w:r w:rsidRPr="00A1115A">
              <w:rPr>
                <w:lang w:eastAsia="zh-CN"/>
              </w:rPr>
              <w:t>n65</w:t>
            </w:r>
          </w:p>
        </w:tc>
        <w:tc>
          <w:tcPr>
            <w:tcW w:w="297" w:type="pct"/>
          </w:tcPr>
          <w:p w14:paraId="2C0D8830"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E2E772D" w14:textId="77777777" w:rsidR="00D53B01" w:rsidRPr="00A1115A" w:rsidRDefault="00D53B01" w:rsidP="00D53B01">
            <w:pPr>
              <w:pStyle w:val="TAC"/>
            </w:pPr>
            <w:r w:rsidRPr="00A1115A">
              <w:rPr>
                <w:rFonts w:cs="Arial"/>
                <w:szCs w:val="18"/>
              </w:rPr>
              <w:t>25</w:t>
            </w:r>
          </w:p>
        </w:tc>
        <w:tc>
          <w:tcPr>
            <w:tcW w:w="296" w:type="pct"/>
            <w:shd w:val="clear" w:color="auto" w:fill="auto"/>
          </w:tcPr>
          <w:p w14:paraId="779EB5BD"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1EAEFCF0"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A2A3E9B"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01B09BBA" w14:textId="77777777" w:rsidR="00D53B01" w:rsidRPr="00A1115A" w:rsidRDefault="00D53B01" w:rsidP="00D53B01">
            <w:pPr>
              <w:pStyle w:val="TAC"/>
            </w:pPr>
          </w:p>
        </w:tc>
        <w:tc>
          <w:tcPr>
            <w:tcW w:w="286" w:type="pct"/>
          </w:tcPr>
          <w:p w14:paraId="6F52D2C2" w14:textId="77777777" w:rsidR="00D53B01" w:rsidRPr="00A1115A" w:rsidRDefault="00D53B01" w:rsidP="00D53B01">
            <w:pPr>
              <w:pStyle w:val="TAC"/>
            </w:pPr>
          </w:p>
        </w:tc>
        <w:tc>
          <w:tcPr>
            <w:tcW w:w="259" w:type="pct"/>
          </w:tcPr>
          <w:p w14:paraId="576C526A" w14:textId="77777777" w:rsidR="00D53B01" w:rsidRPr="00A1115A" w:rsidRDefault="00D53B01" w:rsidP="00D53B01">
            <w:pPr>
              <w:pStyle w:val="TAC"/>
            </w:pPr>
          </w:p>
        </w:tc>
        <w:tc>
          <w:tcPr>
            <w:tcW w:w="309" w:type="pct"/>
            <w:shd w:val="clear" w:color="auto" w:fill="auto"/>
          </w:tcPr>
          <w:p w14:paraId="71A299AD" w14:textId="77777777" w:rsidR="00D53B01" w:rsidRPr="00A1115A" w:rsidRDefault="00D53B01" w:rsidP="00D53B01">
            <w:pPr>
              <w:pStyle w:val="TAC"/>
            </w:pPr>
          </w:p>
        </w:tc>
        <w:tc>
          <w:tcPr>
            <w:tcW w:w="278" w:type="pct"/>
          </w:tcPr>
          <w:p w14:paraId="05EE74A4" w14:textId="77777777" w:rsidR="00D53B01" w:rsidRPr="00A1115A" w:rsidRDefault="00D53B01" w:rsidP="00D53B01">
            <w:pPr>
              <w:pStyle w:val="TAC"/>
              <w:rPr>
                <w:rFonts w:cs="Arial"/>
                <w:szCs w:val="18"/>
              </w:rPr>
            </w:pPr>
          </w:p>
        </w:tc>
        <w:tc>
          <w:tcPr>
            <w:tcW w:w="293" w:type="pct"/>
          </w:tcPr>
          <w:p w14:paraId="27FD758C"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419337A7" w14:textId="77777777" w:rsidR="00D53B01" w:rsidRPr="00A1115A" w:rsidRDefault="00D53B01" w:rsidP="00D53B01">
            <w:pPr>
              <w:pStyle w:val="TAC"/>
            </w:pPr>
          </w:p>
        </w:tc>
        <w:tc>
          <w:tcPr>
            <w:tcW w:w="225" w:type="pct"/>
          </w:tcPr>
          <w:p w14:paraId="47CAD98F" w14:textId="77777777" w:rsidR="00D53B01" w:rsidRPr="00A1115A" w:rsidRDefault="00D53B01" w:rsidP="00D53B01">
            <w:pPr>
              <w:pStyle w:val="TAC"/>
            </w:pPr>
          </w:p>
        </w:tc>
        <w:tc>
          <w:tcPr>
            <w:tcW w:w="242" w:type="pct"/>
          </w:tcPr>
          <w:p w14:paraId="4C091F43" w14:textId="77777777" w:rsidR="00D53B01" w:rsidRPr="00A1115A" w:rsidRDefault="00D53B01" w:rsidP="00D53B01">
            <w:pPr>
              <w:pStyle w:val="TAC"/>
            </w:pPr>
          </w:p>
        </w:tc>
        <w:tc>
          <w:tcPr>
            <w:tcW w:w="230" w:type="pct"/>
          </w:tcPr>
          <w:p w14:paraId="15011ECA" w14:textId="77777777" w:rsidR="00D53B01" w:rsidRPr="00A1115A" w:rsidRDefault="00D53B01" w:rsidP="00D53B01">
            <w:pPr>
              <w:pStyle w:val="TAC"/>
            </w:pPr>
          </w:p>
        </w:tc>
        <w:tc>
          <w:tcPr>
            <w:tcW w:w="217" w:type="pct"/>
          </w:tcPr>
          <w:p w14:paraId="6706EFDD" w14:textId="77777777" w:rsidR="00D53B01" w:rsidRPr="00A1115A" w:rsidRDefault="00D53B01" w:rsidP="00D53B01">
            <w:pPr>
              <w:pStyle w:val="TAC"/>
            </w:pPr>
          </w:p>
        </w:tc>
        <w:tc>
          <w:tcPr>
            <w:tcW w:w="370" w:type="pct"/>
            <w:tcBorders>
              <w:bottom w:val="nil"/>
            </w:tcBorders>
            <w:shd w:val="clear" w:color="auto" w:fill="auto"/>
          </w:tcPr>
          <w:p w14:paraId="102CF23D" w14:textId="77777777" w:rsidR="00D53B01" w:rsidRPr="00A1115A" w:rsidRDefault="00D53B01" w:rsidP="00D53B01">
            <w:pPr>
              <w:pStyle w:val="TAC"/>
            </w:pPr>
            <w:r w:rsidRPr="00A1115A">
              <w:rPr>
                <w:lang w:eastAsia="zh-CN"/>
              </w:rPr>
              <w:t>F</w:t>
            </w:r>
            <w:r w:rsidRPr="00A1115A">
              <w:rPr>
                <w:rFonts w:hint="eastAsia"/>
                <w:lang w:eastAsia="zh-CN"/>
              </w:rPr>
              <w:t>DD</w:t>
            </w:r>
          </w:p>
        </w:tc>
      </w:tr>
      <w:tr w:rsidR="00D53B01" w:rsidRPr="00A1115A" w14:paraId="75FA3CA9" w14:textId="77777777" w:rsidTr="00D53B01">
        <w:trPr>
          <w:trHeight w:val="187"/>
          <w:jc w:val="center"/>
        </w:trPr>
        <w:tc>
          <w:tcPr>
            <w:tcW w:w="473" w:type="pct"/>
            <w:tcBorders>
              <w:top w:val="nil"/>
              <w:bottom w:val="nil"/>
            </w:tcBorders>
            <w:shd w:val="clear" w:color="auto" w:fill="auto"/>
          </w:tcPr>
          <w:p w14:paraId="236A93ED" w14:textId="77777777" w:rsidR="00D53B01" w:rsidRPr="00A1115A" w:rsidRDefault="00D53B01" w:rsidP="00D53B01">
            <w:pPr>
              <w:pStyle w:val="TAC"/>
            </w:pPr>
          </w:p>
        </w:tc>
        <w:tc>
          <w:tcPr>
            <w:tcW w:w="297" w:type="pct"/>
          </w:tcPr>
          <w:p w14:paraId="4AB9BD1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52972A70" w14:textId="77777777" w:rsidR="00D53B01" w:rsidRPr="00A1115A" w:rsidRDefault="00D53B01" w:rsidP="00D53B01">
            <w:pPr>
              <w:pStyle w:val="TAC"/>
            </w:pPr>
          </w:p>
        </w:tc>
        <w:tc>
          <w:tcPr>
            <w:tcW w:w="296" w:type="pct"/>
            <w:shd w:val="clear" w:color="auto" w:fill="auto"/>
          </w:tcPr>
          <w:p w14:paraId="0C43EECC"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52CAF00"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3E4250E4"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11261605" w14:textId="77777777" w:rsidR="00D53B01" w:rsidRPr="00A1115A" w:rsidRDefault="00D53B01" w:rsidP="00D53B01">
            <w:pPr>
              <w:pStyle w:val="TAC"/>
            </w:pPr>
          </w:p>
        </w:tc>
        <w:tc>
          <w:tcPr>
            <w:tcW w:w="286" w:type="pct"/>
          </w:tcPr>
          <w:p w14:paraId="7D277376" w14:textId="77777777" w:rsidR="00D53B01" w:rsidRPr="00A1115A" w:rsidRDefault="00D53B01" w:rsidP="00D53B01">
            <w:pPr>
              <w:pStyle w:val="TAC"/>
            </w:pPr>
          </w:p>
        </w:tc>
        <w:tc>
          <w:tcPr>
            <w:tcW w:w="259" w:type="pct"/>
          </w:tcPr>
          <w:p w14:paraId="6D85782A" w14:textId="77777777" w:rsidR="00D53B01" w:rsidRPr="00A1115A" w:rsidRDefault="00D53B01" w:rsidP="00D53B01">
            <w:pPr>
              <w:pStyle w:val="TAC"/>
            </w:pPr>
          </w:p>
        </w:tc>
        <w:tc>
          <w:tcPr>
            <w:tcW w:w="309" w:type="pct"/>
            <w:shd w:val="clear" w:color="auto" w:fill="auto"/>
          </w:tcPr>
          <w:p w14:paraId="345FDEAA" w14:textId="77777777" w:rsidR="00D53B01" w:rsidRPr="00A1115A" w:rsidRDefault="00D53B01" w:rsidP="00D53B01">
            <w:pPr>
              <w:pStyle w:val="TAC"/>
            </w:pPr>
          </w:p>
        </w:tc>
        <w:tc>
          <w:tcPr>
            <w:tcW w:w="278" w:type="pct"/>
          </w:tcPr>
          <w:p w14:paraId="5CEDFFE4" w14:textId="77777777" w:rsidR="00D53B01" w:rsidRPr="00A1115A" w:rsidRDefault="00D53B01" w:rsidP="00D53B01">
            <w:pPr>
              <w:pStyle w:val="TAC"/>
              <w:rPr>
                <w:rFonts w:cs="Arial"/>
                <w:szCs w:val="18"/>
              </w:rPr>
            </w:pPr>
          </w:p>
        </w:tc>
        <w:tc>
          <w:tcPr>
            <w:tcW w:w="293" w:type="pct"/>
          </w:tcPr>
          <w:p w14:paraId="317EA964"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10" w:type="pct"/>
          </w:tcPr>
          <w:p w14:paraId="633539D1" w14:textId="77777777" w:rsidR="00D53B01" w:rsidRPr="00A1115A" w:rsidRDefault="00D53B01" w:rsidP="00D53B01">
            <w:pPr>
              <w:pStyle w:val="TAC"/>
            </w:pPr>
          </w:p>
        </w:tc>
        <w:tc>
          <w:tcPr>
            <w:tcW w:w="225" w:type="pct"/>
          </w:tcPr>
          <w:p w14:paraId="0BF7F4A0" w14:textId="77777777" w:rsidR="00D53B01" w:rsidRPr="00A1115A" w:rsidRDefault="00D53B01" w:rsidP="00D53B01">
            <w:pPr>
              <w:pStyle w:val="TAC"/>
            </w:pPr>
          </w:p>
        </w:tc>
        <w:tc>
          <w:tcPr>
            <w:tcW w:w="242" w:type="pct"/>
          </w:tcPr>
          <w:p w14:paraId="42704E9B" w14:textId="77777777" w:rsidR="00D53B01" w:rsidRPr="00A1115A" w:rsidRDefault="00D53B01" w:rsidP="00D53B01">
            <w:pPr>
              <w:pStyle w:val="TAC"/>
            </w:pPr>
          </w:p>
        </w:tc>
        <w:tc>
          <w:tcPr>
            <w:tcW w:w="230" w:type="pct"/>
          </w:tcPr>
          <w:p w14:paraId="698457CA" w14:textId="77777777" w:rsidR="00D53B01" w:rsidRPr="00A1115A" w:rsidRDefault="00D53B01" w:rsidP="00D53B01">
            <w:pPr>
              <w:pStyle w:val="TAC"/>
            </w:pPr>
          </w:p>
        </w:tc>
        <w:tc>
          <w:tcPr>
            <w:tcW w:w="217" w:type="pct"/>
          </w:tcPr>
          <w:p w14:paraId="1528C52A" w14:textId="77777777" w:rsidR="00D53B01" w:rsidRPr="00A1115A" w:rsidRDefault="00D53B01" w:rsidP="00D53B01">
            <w:pPr>
              <w:pStyle w:val="TAC"/>
            </w:pPr>
          </w:p>
        </w:tc>
        <w:tc>
          <w:tcPr>
            <w:tcW w:w="370" w:type="pct"/>
            <w:tcBorders>
              <w:top w:val="nil"/>
              <w:bottom w:val="nil"/>
            </w:tcBorders>
            <w:shd w:val="clear" w:color="auto" w:fill="auto"/>
          </w:tcPr>
          <w:p w14:paraId="58209B7F" w14:textId="77777777" w:rsidR="00D53B01" w:rsidRPr="00A1115A" w:rsidRDefault="00D53B01" w:rsidP="00D53B01">
            <w:pPr>
              <w:pStyle w:val="TAC"/>
            </w:pPr>
          </w:p>
        </w:tc>
      </w:tr>
      <w:tr w:rsidR="00D53B01" w:rsidRPr="00A1115A" w14:paraId="020AE6F4" w14:textId="77777777" w:rsidTr="00D53B01">
        <w:trPr>
          <w:trHeight w:val="187"/>
          <w:jc w:val="center"/>
        </w:trPr>
        <w:tc>
          <w:tcPr>
            <w:tcW w:w="473" w:type="pct"/>
            <w:tcBorders>
              <w:top w:val="nil"/>
              <w:bottom w:val="single" w:sz="4" w:space="0" w:color="auto"/>
            </w:tcBorders>
            <w:shd w:val="clear" w:color="auto" w:fill="auto"/>
          </w:tcPr>
          <w:p w14:paraId="1BF62452" w14:textId="77777777" w:rsidR="00D53B01" w:rsidRPr="00A1115A" w:rsidRDefault="00D53B01" w:rsidP="00D53B01">
            <w:pPr>
              <w:pStyle w:val="TAC"/>
            </w:pPr>
          </w:p>
        </w:tc>
        <w:tc>
          <w:tcPr>
            <w:tcW w:w="297" w:type="pct"/>
          </w:tcPr>
          <w:p w14:paraId="4CDC1A41"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32E81FDB" w14:textId="77777777" w:rsidR="00D53B01" w:rsidRPr="00A1115A" w:rsidRDefault="00D53B01" w:rsidP="00D53B01">
            <w:pPr>
              <w:pStyle w:val="TAC"/>
            </w:pPr>
          </w:p>
        </w:tc>
        <w:tc>
          <w:tcPr>
            <w:tcW w:w="296" w:type="pct"/>
            <w:shd w:val="clear" w:color="auto" w:fill="auto"/>
          </w:tcPr>
          <w:p w14:paraId="0E1AF22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3AC84A43"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30D5B77F"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11ED3DBC" w14:textId="77777777" w:rsidR="00D53B01" w:rsidRPr="00A1115A" w:rsidRDefault="00D53B01" w:rsidP="00D53B01">
            <w:pPr>
              <w:pStyle w:val="TAC"/>
            </w:pPr>
          </w:p>
        </w:tc>
        <w:tc>
          <w:tcPr>
            <w:tcW w:w="286" w:type="pct"/>
          </w:tcPr>
          <w:p w14:paraId="55660A6C" w14:textId="77777777" w:rsidR="00D53B01" w:rsidRPr="00A1115A" w:rsidRDefault="00D53B01" w:rsidP="00D53B01">
            <w:pPr>
              <w:pStyle w:val="TAC"/>
            </w:pPr>
          </w:p>
        </w:tc>
        <w:tc>
          <w:tcPr>
            <w:tcW w:w="259" w:type="pct"/>
          </w:tcPr>
          <w:p w14:paraId="46AAA2C2" w14:textId="77777777" w:rsidR="00D53B01" w:rsidRPr="00A1115A" w:rsidRDefault="00D53B01" w:rsidP="00D53B01">
            <w:pPr>
              <w:pStyle w:val="TAC"/>
            </w:pPr>
          </w:p>
        </w:tc>
        <w:tc>
          <w:tcPr>
            <w:tcW w:w="309" w:type="pct"/>
            <w:shd w:val="clear" w:color="auto" w:fill="auto"/>
          </w:tcPr>
          <w:p w14:paraId="1B32B7EF" w14:textId="77777777" w:rsidR="00D53B01" w:rsidRPr="00A1115A" w:rsidRDefault="00D53B01" w:rsidP="00D53B01">
            <w:pPr>
              <w:pStyle w:val="TAC"/>
            </w:pPr>
          </w:p>
        </w:tc>
        <w:tc>
          <w:tcPr>
            <w:tcW w:w="278" w:type="pct"/>
          </w:tcPr>
          <w:p w14:paraId="03C6FBEF" w14:textId="77777777" w:rsidR="00D53B01" w:rsidRPr="00A1115A" w:rsidRDefault="00D53B01" w:rsidP="00D53B01">
            <w:pPr>
              <w:pStyle w:val="TAC"/>
              <w:rPr>
                <w:rFonts w:cs="Arial"/>
                <w:szCs w:val="18"/>
              </w:rPr>
            </w:pPr>
          </w:p>
        </w:tc>
        <w:tc>
          <w:tcPr>
            <w:tcW w:w="293" w:type="pct"/>
          </w:tcPr>
          <w:p w14:paraId="03BBA478"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10" w:type="pct"/>
          </w:tcPr>
          <w:p w14:paraId="50A13C40" w14:textId="77777777" w:rsidR="00D53B01" w:rsidRPr="00A1115A" w:rsidRDefault="00D53B01" w:rsidP="00D53B01">
            <w:pPr>
              <w:pStyle w:val="TAC"/>
            </w:pPr>
          </w:p>
        </w:tc>
        <w:tc>
          <w:tcPr>
            <w:tcW w:w="225" w:type="pct"/>
          </w:tcPr>
          <w:p w14:paraId="549146FB" w14:textId="77777777" w:rsidR="00D53B01" w:rsidRPr="00A1115A" w:rsidRDefault="00D53B01" w:rsidP="00D53B01">
            <w:pPr>
              <w:pStyle w:val="TAC"/>
            </w:pPr>
          </w:p>
        </w:tc>
        <w:tc>
          <w:tcPr>
            <w:tcW w:w="242" w:type="pct"/>
          </w:tcPr>
          <w:p w14:paraId="645CDBF4" w14:textId="77777777" w:rsidR="00D53B01" w:rsidRPr="00A1115A" w:rsidRDefault="00D53B01" w:rsidP="00D53B01">
            <w:pPr>
              <w:pStyle w:val="TAC"/>
            </w:pPr>
          </w:p>
        </w:tc>
        <w:tc>
          <w:tcPr>
            <w:tcW w:w="230" w:type="pct"/>
          </w:tcPr>
          <w:p w14:paraId="596F1880" w14:textId="77777777" w:rsidR="00D53B01" w:rsidRPr="00A1115A" w:rsidRDefault="00D53B01" w:rsidP="00D53B01">
            <w:pPr>
              <w:pStyle w:val="TAC"/>
            </w:pPr>
          </w:p>
        </w:tc>
        <w:tc>
          <w:tcPr>
            <w:tcW w:w="217" w:type="pct"/>
          </w:tcPr>
          <w:p w14:paraId="160BBFD1"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5BCA7C2E" w14:textId="77777777" w:rsidR="00D53B01" w:rsidRPr="00A1115A" w:rsidRDefault="00D53B01" w:rsidP="00D53B01">
            <w:pPr>
              <w:pStyle w:val="TAC"/>
            </w:pPr>
          </w:p>
        </w:tc>
      </w:tr>
      <w:tr w:rsidR="00D53B01" w:rsidRPr="00A1115A" w14:paraId="604C7A92" w14:textId="77777777" w:rsidTr="00D53B01">
        <w:trPr>
          <w:trHeight w:val="187"/>
          <w:jc w:val="center"/>
        </w:trPr>
        <w:tc>
          <w:tcPr>
            <w:tcW w:w="473" w:type="pct"/>
            <w:tcBorders>
              <w:bottom w:val="nil"/>
            </w:tcBorders>
            <w:shd w:val="clear" w:color="auto" w:fill="auto"/>
          </w:tcPr>
          <w:p w14:paraId="774AC3E0" w14:textId="77777777" w:rsidR="00D53B01" w:rsidRPr="00A1115A" w:rsidRDefault="00D53B01" w:rsidP="00D53B01">
            <w:pPr>
              <w:pStyle w:val="TAC"/>
            </w:pPr>
            <w:r w:rsidRPr="00A1115A">
              <w:rPr>
                <w:rFonts w:hint="eastAsia"/>
                <w:lang w:eastAsia="zh-CN"/>
              </w:rPr>
              <w:t>n66</w:t>
            </w:r>
          </w:p>
        </w:tc>
        <w:tc>
          <w:tcPr>
            <w:tcW w:w="297" w:type="pct"/>
          </w:tcPr>
          <w:p w14:paraId="0A497326"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ED32C48" w14:textId="77777777" w:rsidR="00D53B01" w:rsidRPr="00A1115A" w:rsidRDefault="00D53B01" w:rsidP="00D53B01">
            <w:pPr>
              <w:pStyle w:val="TAC"/>
            </w:pPr>
            <w:r w:rsidRPr="00A1115A">
              <w:rPr>
                <w:rFonts w:cs="Arial"/>
                <w:szCs w:val="18"/>
              </w:rPr>
              <w:t>25</w:t>
            </w:r>
          </w:p>
        </w:tc>
        <w:tc>
          <w:tcPr>
            <w:tcW w:w="296" w:type="pct"/>
            <w:shd w:val="clear" w:color="auto" w:fill="auto"/>
          </w:tcPr>
          <w:p w14:paraId="465697D4"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30B7969"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6A3D5901"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4E8C6D7B" w14:textId="77777777" w:rsidR="00D53B01" w:rsidRPr="00A1115A" w:rsidRDefault="00D53B01" w:rsidP="00D53B01">
            <w:pPr>
              <w:pStyle w:val="TAC"/>
            </w:pPr>
            <w:r w:rsidRPr="00A1115A">
              <w:rPr>
                <w:lang w:val="en-US" w:eastAsia="zh-CN"/>
              </w:rPr>
              <w:t>128</w:t>
            </w:r>
            <w:r w:rsidRPr="00A1115A">
              <w:rPr>
                <w:rFonts w:cs="Arial"/>
                <w:szCs w:val="18"/>
                <w:vertAlign w:val="superscript"/>
              </w:rPr>
              <w:t>1</w:t>
            </w:r>
          </w:p>
        </w:tc>
        <w:tc>
          <w:tcPr>
            <w:tcW w:w="286" w:type="pct"/>
          </w:tcPr>
          <w:p w14:paraId="7C50EAA9" w14:textId="77777777" w:rsidR="00D53B01" w:rsidRPr="00A1115A" w:rsidRDefault="00D53B01" w:rsidP="00D53B01">
            <w:pPr>
              <w:pStyle w:val="TAC"/>
            </w:pPr>
            <w:r w:rsidRPr="00A1115A">
              <w:rPr>
                <w:lang w:val="en-US" w:eastAsia="zh-CN"/>
              </w:rPr>
              <w:t>160</w:t>
            </w:r>
          </w:p>
        </w:tc>
        <w:tc>
          <w:tcPr>
            <w:tcW w:w="259" w:type="pct"/>
          </w:tcPr>
          <w:p w14:paraId="47475393" w14:textId="77777777" w:rsidR="00D53B01" w:rsidRPr="00A1115A" w:rsidRDefault="00D53B01" w:rsidP="00D53B01">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165E03C0" w14:textId="77777777" w:rsidR="00D53B01" w:rsidRPr="00A1115A" w:rsidRDefault="00D53B01" w:rsidP="00D53B01">
            <w:pPr>
              <w:pStyle w:val="TAC"/>
            </w:pPr>
            <w:r w:rsidRPr="00A1115A">
              <w:t>216</w:t>
            </w:r>
          </w:p>
        </w:tc>
        <w:tc>
          <w:tcPr>
            <w:tcW w:w="278" w:type="pct"/>
          </w:tcPr>
          <w:p w14:paraId="2FC28BF5" w14:textId="77777777" w:rsidR="00D53B01" w:rsidRPr="00A1115A" w:rsidRDefault="00D53B01" w:rsidP="00D53B01">
            <w:pPr>
              <w:pStyle w:val="TAC"/>
            </w:pPr>
            <w:r>
              <w:t>[240</w:t>
            </w:r>
            <w:r w:rsidRPr="00A1115A">
              <w:rPr>
                <w:rFonts w:cs="Arial"/>
                <w:szCs w:val="18"/>
                <w:vertAlign w:val="superscript"/>
              </w:rPr>
              <w:t>1</w:t>
            </w:r>
            <w:r>
              <w:t>]</w:t>
            </w:r>
          </w:p>
        </w:tc>
        <w:tc>
          <w:tcPr>
            <w:tcW w:w="293" w:type="pct"/>
          </w:tcPr>
          <w:p w14:paraId="557FFA1D" w14:textId="77777777" w:rsidR="00D53B01" w:rsidRPr="00A1115A" w:rsidRDefault="00D53B01" w:rsidP="00D53B01">
            <w:pPr>
              <w:pStyle w:val="TAC"/>
            </w:pPr>
          </w:p>
        </w:tc>
        <w:tc>
          <w:tcPr>
            <w:tcW w:w="210" w:type="pct"/>
          </w:tcPr>
          <w:p w14:paraId="29AB08A6" w14:textId="77777777" w:rsidR="00D53B01" w:rsidRPr="00A1115A" w:rsidRDefault="00D53B01" w:rsidP="00D53B01">
            <w:pPr>
              <w:pStyle w:val="TAC"/>
            </w:pPr>
          </w:p>
        </w:tc>
        <w:tc>
          <w:tcPr>
            <w:tcW w:w="225" w:type="pct"/>
          </w:tcPr>
          <w:p w14:paraId="2177812D" w14:textId="77777777" w:rsidR="00D53B01" w:rsidRPr="00A1115A" w:rsidRDefault="00D53B01" w:rsidP="00D53B01">
            <w:pPr>
              <w:pStyle w:val="TAC"/>
            </w:pPr>
          </w:p>
        </w:tc>
        <w:tc>
          <w:tcPr>
            <w:tcW w:w="242" w:type="pct"/>
          </w:tcPr>
          <w:p w14:paraId="00A37005" w14:textId="77777777" w:rsidR="00D53B01" w:rsidRPr="00A1115A" w:rsidRDefault="00D53B01" w:rsidP="00D53B01">
            <w:pPr>
              <w:pStyle w:val="TAC"/>
            </w:pPr>
          </w:p>
        </w:tc>
        <w:tc>
          <w:tcPr>
            <w:tcW w:w="230" w:type="pct"/>
          </w:tcPr>
          <w:p w14:paraId="190D2D09" w14:textId="77777777" w:rsidR="00D53B01" w:rsidRPr="00A1115A" w:rsidRDefault="00D53B01" w:rsidP="00D53B01">
            <w:pPr>
              <w:pStyle w:val="TAC"/>
            </w:pPr>
          </w:p>
        </w:tc>
        <w:tc>
          <w:tcPr>
            <w:tcW w:w="217" w:type="pct"/>
          </w:tcPr>
          <w:p w14:paraId="2985751C" w14:textId="77777777" w:rsidR="00D53B01" w:rsidRPr="00A1115A" w:rsidRDefault="00D53B01" w:rsidP="00D53B01">
            <w:pPr>
              <w:pStyle w:val="TAC"/>
            </w:pPr>
          </w:p>
        </w:tc>
        <w:tc>
          <w:tcPr>
            <w:tcW w:w="370" w:type="pct"/>
            <w:tcBorders>
              <w:bottom w:val="nil"/>
            </w:tcBorders>
            <w:shd w:val="clear" w:color="auto" w:fill="auto"/>
          </w:tcPr>
          <w:p w14:paraId="7FEA730B" w14:textId="77777777" w:rsidR="00D53B01" w:rsidRPr="00A1115A" w:rsidRDefault="00D53B01" w:rsidP="00D53B01">
            <w:pPr>
              <w:pStyle w:val="TAC"/>
            </w:pPr>
            <w:r w:rsidRPr="00A1115A">
              <w:t>FDD</w:t>
            </w:r>
          </w:p>
        </w:tc>
      </w:tr>
      <w:tr w:rsidR="00D53B01" w:rsidRPr="00A1115A" w14:paraId="09B685AA" w14:textId="77777777" w:rsidTr="00D53B01">
        <w:trPr>
          <w:trHeight w:val="187"/>
          <w:jc w:val="center"/>
        </w:trPr>
        <w:tc>
          <w:tcPr>
            <w:tcW w:w="473" w:type="pct"/>
            <w:tcBorders>
              <w:top w:val="nil"/>
              <w:bottom w:val="nil"/>
            </w:tcBorders>
            <w:shd w:val="clear" w:color="auto" w:fill="auto"/>
          </w:tcPr>
          <w:p w14:paraId="71072826" w14:textId="77777777" w:rsidR="00D53B01" w:rsidRPr="00A1115A" w:rsidRDefault="00D53B01" w:rsidP="00D53B01">
            <w:pPr>
              <w:pStyle w:val="TAC"/>
            </w:pPr>
          </w:p>
        </w:tc>
        <w:tc>
          <w:tcPr>
            <w:tcW w:w="297" w:type="pct"/>
          </w:tcPr>
          <w:p w14:paraId="3A9C3656"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5DD56E3" w14:textId="77777777" w:rsidR="00D53B01" w:rsidRPr="00A1115A" w:rsidRDefault="00D53B01" w:rsidP="00D53B01">
            <w:pPr>
              <w:pStyle w:val="TAC"/>
            </w:pPr>
          </w:p>
        </w:tc>
        <w:tc>
          <w:tcPr>
            <w:tcW w:w="296" w:type="pct"/>
            <w:shd w:val="clear" w:color="auto" w:fill="auto"/>
          </w:tcPr>
          <w:p w14:paraId="675B0D8A"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B23677D"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0845DFA9"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7BA2012D" w14:textId="77777777" w:rsidR="00D53B01" w:rsidRPr="00A1115A" w:rsidRDefault="00D53B01" w:rsidP="00D53B01">
            <w:pPr>
              <w:pStyle w:val="TAC"/>
            </w:pPr>
            <w:r w:rsidRPr="00A1115A">
              <w:rPr>
                <w:lang w:val="en-US" w:eastAsia="zh-CN"/>
              </w:rPr>
              <w:t>64</w:t>
            </w:r>
            <w:r w:rsidRPr="00A1115A">
              <w:rPr>
                <w:rFonts w:cs="Arial"/>
                <w:szCs w:val="18"/>
                <w:vertAlign w:val="superscript"/>
              </w:rPr>
              <w:t>1</w:t>
            </w:r>
          </w:p>
        </w:tc>
        <w:tc>
          <w:tcPr>
            <w:tcW w:w="286" w:type="pct"/>
          </w:tcPr>
          <w:p w14:paraId="111410B0" w14:textId="77777777" w:rsidR="00D53B01" w:rsidRPr="00A1115A" w:rsidRDefault="00D53B01" w:rsidP="00D53B01">
            <w:pPr>
              <w:pStyle w:val="TAC"/>
            </w:pPr>
            <w:r w:rsidRPr="00A1115A">
              <w:rPr>
                <w:rFonts w:eastAsia="Malgun Gothic"/>
              </w:rPr>
              <w:t>75</w:t>
            </w:r>
            <w:r w:rsidRPr="00A1115A">
              <w:rPr>
                <w:rFonts w:cs="Arial"/>
                <w:szCs w:val="18"/>
                <w:vertAlign w:val="superscript"/>
              </w:rPr>
              <w:t>1</w:t>
            </w:r>
          </w:p>
        </w:tc>
        <w:tc>
          <w:tcPr>
            <w:tcW w:w="259" w:type="pct"/>
          </w:tcPr>
          <w:p w14:paraId="49D0F4CC" w14:textId="77777777" w:rsidR="00D53B01" w:rsidRPr="00A1115A" w:rsidRDefault="00D53B01" w:rsidP="00D53B01">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704C0D2C" w14:textId="77777777" w:rsidR="00D53B01" w:rsidRPr="00A1115A" w:rsidRDefault="00D53B01" w:rsidP="00D53B01">
            <w:pPr>
              <w:pStyle w:val="TAC"/>
            </w:pPr>
            <w:r w:rsidRPr="00A1115A">
              <w:rPr>
                <w:lang w:eastAsia="zh-CN"/>
              </w:rPr>
              <w:t>100</w:t>
            </w:r>
            <w:r w:rsidRPr="00A1115A">
              <w:rPr>
                <w:rFonts w:cs="Arial"/>
                <w:szCs w:val="18"/>
                <w:vertAlign w:val="superscript"/>
              </w:rPr>
              <w:t>1</w:t>
            </w:r>
          </w:p>
        </w:tc>
        <w:tc>
          <w:tcPr>
            <w:tcW w:w="278" w:type="pct"/>
          </w:tcPr>
          <w:p w14:paraId="30A253BC" w14:textId="77777777" w:rsidR="00D53B01" w:rsidRPr="00A1115A" w:rsidRDefault="00D53B01" w:rsidP="00D53B01">
            <w:pPr>
              <w:pStyle w:val="TAC"/>
            </w:pPr>
            <w:r>
              <w:t>[108</w:t>
            </w:r>
            <w:r w:rsidRPr="00A1115A">
              <w:rPr>
                <w:rFonts w:cs="Arial"/>
                <w:szCs w:val="18"/>
                <w:vertAlign w:val="superscript"/>
              </w:rPr>
              <w:t>1</w:t>
            </w:r>
            <w:r>
              <w:t>]</w:t>
            </w:r>
          </w:p>
        </w:tc>
        <w:tc>
          <w:tcPr>
            <w:tcW w:w="293" w:type="pct"/>
          </w:tcPr>
          <w:p w14:paraId="5E732BC9" w14:textId="77777777" w:rsidR="00D53B01" w:rsidRPr="00A1115A" w:rsidRDefault="00D53B01" w:rsidP="00D53B01">
            <w:pPr>
              <w:pStyle w:val="TAC"/>
            </w:pPr>
          </w:p>
        </w:tc>
        <w:tc>
          <w:tcPr>
            <w:tcW w:w="210" w:type="pct"/>
          </w:tcPr>
          <w:p w14:paraId="0363ABB8" w14:textId="77777777" w:rsidR="00D53B01" w:rsidRPr="00A1115A" w:rsidRDefault="00D53B01" w:rsidP="00D53B01">
            <w:pPr>
              <w:pStyle w:val="TAC"/>
            </w:pPr>
          </w:p>
        </w:tc>
        <w:tc>
          <w:tcPr>
            <w:tcW w:w="225" w:type="pct"/>
          </w:tcPr>
          <w:p w14:paraId="21BF6253" w14:textId="77777777" w:rsidR="00D53B01" w:rsidRPr="00A1115A" w:rsidRDefault="00D53B01" w:rsidP="00D53B01">
            <w:pPr>
              <w:pStyle w:val="TAC"/>
            </w:pPr>
          </w:p>
        </w:tc>
        <w:tc>
          <w:tcPr>
            <w:tcW w:w="242" w:type="pct"/>
          </w:tcPr>
          <w:p w14:paraId="462BD1A2" w14:textId="77777777" w:rsidR="00D53B01" w:rsidRPr="00A1115A" w:rsidRDefault="00D53B01" w:rsidP="00D53B01">
            <w:pPr>
              <w:pStyle w:val="TAC"/>
            </w:pPr>
          </w:p>
        </w:tc>
        <w:tc>
          <w:tcPr>
            <w:tcW w:w="230" w:type="pct"/>
          </w:tcPr>
          <w:p w14:paraId="1A1618A2" w14:textId="77777777" w:rsidR="00D53B01" w:rsidRPr="00A1115A" w:rsidRDefault="00D53B01" w:rsidP="00D53B01">
            <w:pPr>
              <w:pStyle w:val="TAC"/>
            </w:pPr>
          </w:p>
        </w:tc>
        <w:tc>
          <w:tcPr>
            <w:tcW w:w="217" w:type="pct"/>
          </w:tcPr>
          <w:p w14:paraId="5CBBBE17" w14:textId="77777777" w:rsidR="00D53B01" w:rsidRPr="00A1115A" w:rsidRDefault="00D53B01" w:rsidP="00D53B01">
            <w:pPr>
              <w:pStyle w:val="TAC"/>
            </w:pPr>
          </w:p>
        </w:tc>
        <w:tc>
          <w:tcPr>
            <w:tcW w:w="370" w:type="pct"/>
            <w:tcBorders>
              <w:top w:val="nil"/>
              <w:bottom w:val="nil"/>
            </w:tcBorders>
            <w:shd w:val="clear" w:color="auto" w:fill="auto"/>
          </w:tcPr>
          <w:p w14:paraId="29785DE3" w14:textId="77777777" w:rsidR="00D53B01" w:rsidRPr="00A1115A" w:rsidRDefault="00D53B01" w:rsidP="00D53B01">
            <w:pPr>
              <w:pStyle w:val="TAC"/>
            </w:pPr>
          </w:p>
        </w:tc>
      </w:tr>
      <w:tr w:rsidR="00D53B01" w:rsidRPr="00A1115A" w14:paraId="75BEC122" w14:textId="77777777" w:rsidTr="00D53B01">
        <w:trPr>
          <w:trHeight w:val="187"/>
          <w:jc w:val="center"/>
        </w:trPr>
        <w:tc>
          <w:tcPr>
            <w:tcW w:w="473" w:type="pct"/>
            <w:tcBorders>
              <w:top w:val="nil"/>
              <w:bottom w:val="single" w:sz="4" w:space="0" w:color="auto"/>
            </w:tcBorders>
            <w:shd w:val="clear" w:color="auto" w:fill="auto"/>
          </w:tcPr>
          <w:p w14:paraId="3A328713" w14:textId="77777777" w:rsidR="00D53B01" w:rsidRPr="00A1115A" w:rsidRDefault="00D53B01" w:rsidP="00D53B01">
            <w:pPr>
              <w:pStyle w:val="TAC"/>
            </w:pPr>
          </w:p>
        </w:tc>
        <w:tc>
          <w:tcPr>
            <w:tcW w:w="297" w:type="pct"/>
          </w:tcPr>
          <w:p w14:paraId="3F74C63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DE4C514" w14:textId="77777777" w:rsidR="00D53B01" w:rsidRPr="00A1115A" w:rsidRDefault="00D53B01" w:rsidP="00D53B01">
            <w:pPr>
              <w:pStyle w:val="TAC"/>
            </w:pPr>
          </w:p>
        </w:tc>
        <w:tc>
          <w:tcPr>
            <w:tcW w:w="296" w:type="pct"/>
            <w:shd w:val="clear" w:color="auto" w:fill="auto"/>
          </w:tcPr>
          <w:p w14:paraId="4C698AB3"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07FAC761"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3ABF7941"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5E9B821C" w14:textId="77777777" w:rsidR="00D53B01" w:rsidRPr="00A1115A" w:rsidRDefault="00D53B01" w:rsidP="00D53B01">
            <w:pPr>
              <w:pStyle w:val="TAC"/>
            </w:pPr>
            <w:r w:rsidRPr="00A1115A">
              <w:rPr>
                <w:lang w:val="en-US" w:eastAsia="zh-CN"/>
              </w:rPr>
              <w:t>30</w:t>
            </w:r>
            <w:r w:rsidRPr="00A1115A">
              <w:rPr>
                <w:rFonts w:cs="Arial"/>
                <w:szCs w:val="18"/>
                <w:vertAlign w:val="superscript"/>
              </w:rPr>
              <w:t>1</w:t>
            </w:r>
          </w:p>
        </w:tc>
        <w:tc>
          <w:tcPr>
            <w:tcW w:w="286" w:type="pct"/>
          </w:tcPr>
          <w:p w14:paraId="0EDB61AA" w14:textId="77777777" w:rsidR="00D53B01" w:rsidRPr="00A1115A" w:rsidRDefault="00D53B01" w:rsidP="00D53B01">
            <w:pPr>
              <w:pStyle w:val="TAC"/>
            </w:pPr>
            <w:r w:rsidRPr="00A1115A">
              <w:rPr>
                <w:lang w:val="en-US" w:eastAsia="zh-CN"/>
              </w:rPr>
              <w:t>36</w:t>
            </w:r>
            <w:r w:rsidRPr="00A1115A">
              <w:rPr>
                <w:rFonts w:cs="Arial"/>
                <w:szCs w:val="18"/>
                <w:vertAlign w:val="superscript"/>
              </w:rPr>
              <w:t>1</w:t>
            </w:r>
          </w:p>
        </w:tc>
        <w:tc>
          <w:tcPr>
            <w:tcW w:w="259" w:type="pct"/>
          </w:tcPr>
          <w:p w14:paraId="113E630B" w14:textId="77777777" w:rsidR="00D53B01" w:rsidRPr="00A1115A" w:rsidRDefault="00D53B01" w:rsidP="00D53B01">
            <w:pPr>
              <w:pStyle w:val="TAC"/>
            </w:pPr>
            <w:r>
              <w:rPr>
                <w:lang w:val="en-US" w:eastAsia="zh-CN"/>
              </w:rPr>
              <w:t>40</w:t>
            </w:r>
            <w:r w:rsidRPr="00A1115A">
              <w:rPr>
                <w:rFonts w:cs="Arial"/>
                <w:szCs w:val="18"/>
                <w:vertAlign w:val="superscript"/>
              </w:rPr>
              <w:t>1</w:t>
            </w:r>
          </w:p>
        </w:tc>
        <w:tc>
          <w:tcPr>
            <w:tcW w:w="309" w:type="pct"/>
            <w:shd w:val="clear" w:color="auto" w:fill="auto"/>
          </w:tcPr>
          <w:p w14:paraId="216A5DE3" w14:textId="77777777" w:rsidR="00D53B01" w:rsidRPr="00A1115A" w:rsidRDefault="00D53B01" w:rsidP="00D53B01">
            <w:pPr>
              <w:pStyle w:val="TAC"/>
            </w:pPr>
            <w:r w:rsidRPr="00A1115A">
              <w:t>50</w:t>
            </w:r>
            <w:r w:rsidRPr="00A1115A">
              <w:rPr>
                <w:vertAlign w:val="superscript"/>
              </w:rPr>
              <w:t>1</w:t>
            </w:r>
          </w:p>
        </w:tc>
        <w:tc>
          <w:tcPr>
            <w:tcW w:w="278" w:type="pct"/>
          </w:tcPr>
          <w:p w14:paraId="08A08C7C" w14:textId="77777777" w:rsidR="00D53B01" w:rsidRPr="00A1115A" w:rsidRDefault="00D53B01" w:rsidP="00D53B01">
            <w:pPr>
              <w:pStyle w:val="TAC"/>
            </w:pPr>
            <w:r>
              <w:t>[54</w:t>
            </w:r>
            <w:r w:rsidRPr="00A1115A">
              <w:rPr>
                <w:rFonts w:cs="Arial"/>
                <w:szCs w:val="18"/>
                <w:vertAlign w:val="superscript"/>
              </w:rPr>
              <w:t>1</w:t>
            </w:r>
            <w:r>
              <w:t>]</w:t>
            </w:r>
          </w:p>
        </w:tc>
        <w:tc>
          <w:tcPr>
            <w:tcW w:w="293" w:type="pct"/>
          </w:tcPr>
          <w:p w14:paraId="123A1B4F" w14:textId="77777777" w:rsidR="00D53B01" w:rsidRPr="00A1115A" w:rsidRDefault="00D53B01" w:rsidP="00D53B01">
            <w:pPr>
              <w:pStyle w:val="TAC"/>
            </w:pPr>
          </w:p>
        </w:tc>
        <w:tc>
          <w:tcPr>
            <w:tcW w:w="210" w:type="pct"/>
          </w:tcPr>
          <w:p w14:paraId="5A366A42" w14:textId="77777777" w:rsidR="00D53B01" w:rsidRPr="00A1115A" w:rsidRDefault="00D53B01" w:rsidP="00D53B01">
            <w:pPr>
              <w:pStyle w:val="TAC"/>
            </w:pPr>
          </w:p>
        </w:tc>
        <w:tc>
          <w:tcPr>
            <w:tcW w:w="225" w:type="pct"/>
          </w:tcPr>
          <w:p w14:paraId="74974788" w14:textId="77777777" w:rsidR="00D53B01" w:rsidRPr="00A1115A" w:rsidRDefault="00D53B01" w:rsidP="00D53B01">
            <w:pPr>
              <w:pStyle w:val="TAC"/>
            </w:pPr>
          </w:p>
        </w:tc>
        <w:tc>
          <w:tcPr>
            <w:tcW w:w="242" w:type="pct"/>
          </w:tcPr>
          <w:p w14:paraId="6AA01946" w14:textId="77777777" w:rsidR="00D53B01" w:rsidRPr="00A1115A" w:rsidRDefault="00D53B01" w:rsidP="00D53B01">
            <w:pPr>
              <w:pStyle w:val="TAC"/>
            </w:pPr>
          </w:p>
        </w:tc>
        <w:tc>
          <w:tcPr>
            <w:tcW w:w="230" w:type="pct"/>
          </w:tcPr>
          <w:p w14:paraId="1AF68FCA" w14:textId="77777777" w:rsidR="00D53B01" w:rsidRPr="00A1115A" w:rsidRDefault="00D53B01" w:rsidP="00D53B01">
            <w:pPr>
              <w:pStyle w:val="TAC"/>
            </w:pPr>
          </w:p>
        </w:tc>
        <w:tc>
          <w:tcPr>
            <w:tcW w:w="217" w:type="pct"/>
          </w:tcPr>
          <w:p w14:paraId="7FF6E76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E199039" w14:textId="77777777" w:rsidR="00D53B01" w:rsidRPr="00A1115A" w:rsidRDefault="00D53B01" w:rsidP="00D53B01">
            <w:pPr>
              <w:pStyle w:val="TAC"/>
            </w:pPr>
          </w:p>
        </w:tc>
      </w:tr>
      <w:tr w:rsidR="00D53B01" w:rsidRPr="00A1115A" w14:paraId="2D2A44BB" w14:textId="77777777" w:rsidTr="00D53B01">
        <w:trPr>
          <w:trHeight w:val="187"/>
          <w:jc w:val="center"/>
        </w:trPr>
        <w:tc>
          <w:tcPr>
            <w:tcW w:w="473" w:type="pct"/>
            <w:tcBorders>
              <w:bottom w:val="nil"/>
            </w:tcBorders>
            <w:shd w:val="clear" w:color="auto" w:fill="auto"/>
          </w:tcPr>
          <w:p w14:paraId="32041ACE" w14:textId="77777777" w:rsidR="00D53B01" w:rsidRPr="00A1115A" w:rsidRDefault="00D53B01" w:rsidP="00D53B01">
            <w:pPr>
              <w:pStyle w:val="TAC"/>
            </w:pPr>
            <w:r w:rsidRPr="00A1115A">
              <w:rPr>
                <w:rFonts w:hint="eastAsia"/>
                <w:lang w:eastAsia="zh-CN"/>
              </w:rPr>
              <w:t>n70</w:t>
            </w:r>
          </w:p>
        </w:tc>
        <w:tc>
          <w:tcPr>
            <w:tcW w:w="297" w:type="pct"/>
          </w:tcPr>
          <w:p w14:paraId="62852893"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9728424" w14:textId="77777777" w:rsidR="00D53B01" w:rsidRPr="00A1115A" w:rsidRDefault="00D53B01" w:rsidP="00D53B01">
            <w:pPr>
              <w:pStyle w:val="TAC"/>
            </w:pPr>
            <w:r w:rsidRPr="00A1115A">
              <w:rPr>
                <w:rFonts w:cs="Arial"/>
                <w:szCs w:val="18"/>
              </w:rPr>
              <w:t>25</w:t>
            </w:r>
          </w:p>
        </w:tc>
        <w:tc>
          <w:tcPr>
            <w:tcW w:w="296" w:type="pct"/>
            <w:shd w:val="clear" w:color="auto" w:fill="auto"/>
          </w:tcPr>
          <w:p w14:paraId="294432C5"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85C734D"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4DC0329B" w14:textId="77777777" w:rsidR="00D53B01" w:rsidRPr="00A1115A" w:rsidRDefault="00D53B01" w:rsidP="00D53B01">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616231C8"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0F1CBED2" w14:textId="77777777" w:rsidR="00D53B01" w:rsidRPr="00A1115A" w:rsidRDefault="00D53B01" w:rsidP="00D53B01">
            <w:pPr>
              <w:pStyle w:val="TAC"/>
            </w:pPr>
          </w:p>
        </w:tc>
        <w:tc>
          <w:tcPr>
            <w:tcW w:w="259" w:type="pct"/>
          </w:tcPr>
          <w:p w14:paraId="5CD126C0" w14:textId="77777777" w:rsidR="00D53B01" w:rsidRPr="00A1115A" w:rsidRDefault="00D53B01" w:rsidP="00D53B01">
            <w:pPr>
              <w:pStyle w:val="TAC"/>
            </w:pPr>
          </w:p>
        </w:tc>
        <w:tc>
          <w:tcPr>
            <w:tcW w:w="309" w:type="pct"/>
            <w:shd w:val="clear" w:color="auto" w:fill="auto"/>
          </w:tcPr>
          <w:p w14:paraId="5EC870E2" w14:textId="77777777" w:rsidR="00D53B01" w:rsidRPr="00A1115A" w:rsidRDefault="00D53B01" w:rsidP="00D53B01">
            <w:pPr>
              <w:pStyle w:val="TAC"/>
            </w:pPr>
          </w:p>
        </w:tc>
        <w:tc>
          <w:tcPr>
            <w:tcW w:w="278" w:type="pct"/>
          </w:tcPr>
          <w:p w14:paraId="4A9F85D6" w14:textId="77777777" w:rsidR="00D53B01" w:rsidRPr="00A1115A" w:rsidRDefault="00D53B01" w:rsidP="00D53B01">
            <w:pPr>
              <w:pStyle w:val="TAC"/>
            </w:pPr>
          </w:p>
        </w:tc>
        <w:tc>
          <w:tcPr>
            <w:tcW w:w="293" w:type="pct"/>
          </w:tcPr>
          <w:p w14:paraId="64DE469F" w14:textId="77777777" w:rsidR="00D53B01" w:rsidRPr="00A1115A" w:rsidRDefault="00D53B01" w:rsidP="00D53B01">
            <w:pPr>
              <w:pStyle w:val="TAC"/>
            </w:pPr>
          </w:p>
        </w:tc>
        <w:tc>
          <w:tcPr>
            <w:tcW w:w="210" w:type="pct"/>
          </w:tcPr>
          <w:p w14:paraId="3E482079" w14:textId="77777777" w:rsidR="00D53B01" w:rsidRPr="00A1115A" w:rsidRDefault="00D53B01" w:rsidP="00D53B01">
            <w:pPr>
              <w:pStyle w:val="TAC"/>
            </w:pPr>
          </w:p>
        </w:tc>
        <w:tc>
          <w:tcPr>
            <w:tcW w:w="225" w:type="pct"/>
          </w:tcPr>
          <w:p w14:paraId="70128C35" w14:textId="77777777" w:rsidR="00D53B01" w:rsidRPr="00A1115A" w:rsidRDefault="00D53B01" w:rsidP="00D53B01">
            <w:pPr>
              <w:pStyle w:val="TAC"/>
            </w:pPr>
          </w:p>
        </w:tc>
        <w:tc>
          <w:tcPr>
            <w:tcW w:w="242" w:type="pct"/>
          </w:tcPr>
          <w:p w14:paraId="1299CDAF" w14:textId="77777777" w:rsidR="00D53B01" w:rsidRPr="00A1115A" w:rsidRDefault="00D53B01" w:rsidP="00D53B01">
            <w:pPr>
              <w:pStyle w:val="TAC"/>
            </w:pPr>
          </w:p>
        </w:tc>
        <w:tc>
          <w:tcPr>
            <w:tcW w:w="230" w:type="pct"/>
          </w:tcPr>
          <w:p w14:paraId="317472F0" w14:textId="77777777" w:rsidR="00D53B01" w:rsidRPr="00A1115A" w:rsidRDefault="00D53B01" w:rsidP="00D53B01">
            <w:pPr>
              <w:pStyle w:val="TAC"/>
            </w:pPr>
          </w:p>
        </w:tc>
        <w:tc>
          <w:tcPr>
            <w:tcW w:w="217" w:type="pct"/>
          </w:tcPr>
          <w:p w14:paraId="5B6A3C26" w14:textId="77777777" w:rsidR="00D53B01" w:rsidRPr="00A1115A" w:rsidRDefault="00D53B01" w:rsidP="00D53B01">
            <w:pPr>
              <w:pStyle w:val="TAC"/>
            </w:pPr>
          </w:p>
        </w:tc>
        <w:tc>
          <w:tcPr>
            <w:tcW w:w="370" w:type="pct"/>
            <w:tcBorders>
              <w:bottom w:val="nil"/>
            </w:tcBorders>
            <w:shd w:val="clear" w:color="auto" w:fill="auto"/>
          </w:tcPr>
          <w:p w14:paraId="15926B47" w14:textId="77777777" w:rsidR="00D53B01" w:rsidRPr="00A1115A" w:rsidRDefault="00D53B01" w:rsidP="00D53B01">
            <w:pPr>
              <w:pStyle w:val="TAC"/>
            </w:pPr>
            <w:r w:rsidRPr="00A1115A">
              <w:t>FDD</w:t>
            </w:r>
          </w:p>
        </w:tc>
      </w:tr>
      <w:tr w:rsidR="00D53B01" w:rsidRPr="00A1115A" w14:paraId="5BB03B91" w14:textId="77777777" w:rsidTr="00D53B01">
        <w:trPr>
          <w:trHeight w:val="187"/>
          <w:jc w:val="center"/>
        </w:trPr>
        <w:tc>
          <w:tcPr>
            <w:tcW w:w="473" w:type="pct"/>
            <w:tcBorders>
              <w:top w:val="nil"/>
              <w:bottom w:val="nil"/>
            </w:tcBorders>
            <w:shd w:val="clear" w:color="auto" w:fill="auto"/>
          </w:tcPr>
          <w:p w14:paraId="499B8DC7" w14:textId="77777777" w:rsidR="00D53B01" w:rsidRPr="00A1115A" w:rsidRDefault="00D53B01" w:rsidP="00D53B01">
            <w:pPr>
              <w:pStyle w:val="TAC"/>
            </w:pPr>
          </w:p>
        </w:tc>
        <w:tc>
          <w:tcPr>
            <w:tcW w:w="297" w:type="pct"/>
          </w:tcPr>
          <w:p w14:paraId="6F9AEEF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25CDAA15" w14:textId="77777777" w:rsidR="00D53B01" w:rsidRPr="00A1115A" w:rsidRDefault="00D53B01" w:rsidP="00D53B01">
            <w:pPr>
              <w:pStyle w:val="TAC"/>
            </w:pPr>
          </w:p>
        </w:tc>
        <w:tc>
          <w:tcPr>
            <w:tcW w:w="296" w:type="pct"/>
            <w:shd w:val="clear" w:color="auto" w:fill="auto"/>
          </w:tcPr>
          <w:p w14:paraId="5E02BE52"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A4C2FB3"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7CEACAF"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5EC39A6D"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1108342C" w14:textId="77777777" w:rsidR="00D53B01" w:rsidRPr="00A1115A" w:rsidRDefault="00D53B01" w:rsidP="00D53B01">
            <w:pPr>
              <w:pStyle w:val="TAC"/>
            </w:pPr>
          </w:p>
        </w:tc>
        <w:tc>
          <w:tcPr>
            <w:tcW w:w="259" w:type="pct"/>
          </w:tcPr>
          <w:p w14:paraId="02C63708" w14:textId="77777777" w:rsidR="00D53B01" w:rsidRPr="00A1115A" w:rsidRDefault="00D53B01" w:rsidP="00D53B01">
            <w:pPr>
              <w:pStyle w:val="TAC"/>
            </w:pPr>
          </w:p>
        </w:tc>
        <w:tc>
          <w:tcPr>
            <w:tcW w:w="309" w:type="pct"/>
            <w:shd w:val="clear" w:color="auto" w:fill="auto"/>
          </w:tcPr>
          <w:p w14:paraId="0939E67B" w14:textId="77777777" w:rsidR="00D53B01" w:rsidRPr="00A1115A" w:rsidRDefault="00D53B01" w:rsidP="00D53B01">
            <w:pPr>
              <w:pStyle w:val="TAC"/>
            </w:pPr>
          </w:p>
        </w:tc>
        <w:tc>
          <w:tcPr>
            <w:tcW w:w="278" w:type="pct"/>
          </w:tcPr>
          <w:p w14:paraId="0D4BB57C" w14:textId="77777777" w:rsidR="00D53B01" w:rsidRPr="00A1115A" w:rsidRDefault="00D53B01" w:rsidP="00D53B01">
            <w:pPr>
              <w:pStyle w:val="TAC"/>
            </w:pPr>
          </w:p>
        </w:tc>
        <w:tc>
          <w:tcPr>
            <w:tcW w:w="293" w:type="pct"/>
          </w:tcPr>
          <w:p w14:paraId="2C7E1461" w14:textId="77777777" w:rsidR="00D53B01" w:rsidRPr="00A1115A" w:rsidRDefault="00D53B01" w:rsidP="00D53B01">
            <w:pPr>
              <w:pStyle w:val="TAC"/>
            </w:pPr>
          </w:p>
        </w:tc>
        <w:tc>
          <w:tcPr>
            <w:tcW w:w="210" w:type="pct"/>
          </w:tcPr>
          <w:p w14:paraId="7BE09C9D" w14:textId="77777777" w:rsidR="00D53B01" w:rsidRPr="00A1115A" w:rsidRDefault="00D53B01" w:rsidP="00D53B01">
            <w:pPr>
              <w:pStyle w:val="TAC"/>
            </w:pPr>
          </w:p>
        </w:tc>
        <w:tc>
          <w:tcPr>
            <w:tcW w:w="225" w:type="pct"/>
          </w:tcPr>
          <w:p w14:paraId="72E52200" w14:textId="77777777" w:rsidR="00D53B01" w:rsidRPr="00A1115A" w:rsidRDefault="00D53B01" w:rsidP="00D53B01">
            <w:pPr>
              <w:pStyle w:val="TAC"/>
            </w:pPr>
          </w:p>
        </w:tc>
        <w:tc>
          <w:tcPr>
            <w:tcW w:w="242" w:type="pct"/>
          </w:tcPr>
          <w:p w14:paraId="5B565AA7" w14:textId="77777777" w:rsidR="00D53B01" w:rsidRPr="00A1115A" w:rsidRDefault="00D53B01" w:rsidP="00D53B01">
            <w:pPr>
              <w:pStyle w:val="TAC"/>
            </w:pPr>
          </w:p>
        </w:tc>
        <w:tc>
          <w:tcPr>
            <w:tcW w:w="230" w:type="pct"/>
          </w:tcPr>
          <w:p w14:paraId="1AE08DDD" w14:textId="77777777" w:rsidR="00D53B01" w:rsidRPr="00A1115A" w:rsidRDefault="00D53B01" w:rsidP="00D53B01">
            <w:pPr>
              <w:pStyle w:val="TAC"/>
            </w:pPr>
          </w:p>
        </w:tc>
        <w:tc>
          <w:tcPr>
            <w:tcW w:w="217" w:type="pct"/>
          </w:tcPr>
          <w:p w14:paraId="33AF1EEB" w14:textId="77777777" w:rsidR="00D53B01" w:rsidRPr="00A1115A" w:rsidRDefault="00D53B01" w:rsidP="00D53B01">
            <w:pPr>
              <w:pStyle w:val="TAC"/>
            </w:pPr>
          </w:p>
        </w:tc>
        <w:tc>
          <w:tcPr>
            <w:tcW w:w="370" w:type="pct"/>
            <w:tcBorders>
              <w:top w:val="nil"/>
              <w:bottom w:val="nil"/>
            </w:tcBorders>
            <w:shd w:val="clear" w:color="auto" w:fill="auto"/>
          </w:tcPr>
          <w:p w14:paraId="6041E9B9" w14:textId="77777777" w:rsidR="00D53B01" w:rsidRPr="00A1115A" w:rsidRDefault="00D53B01" w:rsidP="00D53B01">
            <w:pPr>
              <w:pStyle w:val="TAC"/>
            </w:pPr>
          </w:p>
        </w:tc>
      </w:tr>
      <w:tr w:rsidR="00D53B01" w:rsidRPr="00A1115A" w14:paraId="3A9C06A9" w14:textId="77777777" w:rsidTr="00D53B01">
        <w:trPr>
          <w:trHeight w:val="187"/>
          <w:jc w:val="center"/>
        </w:trPr>
        <w:tc>
          <w:tcPr>
            <w:tcW w:w="473" w:type="pct"/>
            <w:tcBorders>
              <w:top w:val="nil"/>
              <w:bottom w:val="single" w:sz="4" w:space="0" w:color="auto"/>
            </w:tcBorders>
            <w:shd w:val="clear" w:color="auto" w:fill="auto"/>
          </w:tcPr>
          <w:p w14:paraId="12EA0FF5" w14:textId="77777777" w:rsidR="00D53B01" w:rsidRPr="00A1115A" w:rsidRDefault="00D53B01" w:rsidP="00D53B01">
            <w:pPr>
              <w:pStyle w:val="TAC"/>
            </w:pPr>
          </w:p>
        </w:tc>
        <w:tc>
          <w:tcPr>
            <w:tcW w:w="297" w:type="pct"/>
          </w:tcPr>
          <w:p w14:paraId="3872DB28"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94E6D5E" w14:textId="77777777" w:rsidR="00D53B01" w:rsidRPr="00A1115A" w:rsidRDefault="00D53B01" w:rsidP="00D53B01">
            <w:pPr>
              <w:pStyle w:val="TAC"/>
            </w:pPr>
          </w:p>
        </w:tc>
        <w:tc>
          <w:tcPr>
            <w:tcW w:w="296" w:type="pct"/>
            <w:shd w:val="clear" w:color="auto" w:fill="auto"/>
          </w:tcPr>
          <w:p w14:paraId="40C66ED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1796F0B8"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149D88AE"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7A9139C6"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30625478" w14:textId="77777777" w:rsidR="00D53B01" w:rsidRPr="00A1115A" w:rsidRDefault="00D53B01" w:rsidP="00D53B01">
            <w:pPr>
              <w:pStyle w:val="TAC"/>
            </w:pPr>
          </w:p>
        </w:tc>
        <w:tc>
          <w:tcPr>
            <w:tcW w:w="259" w:type="pct"/>
          </w:tcPr>
          <w:p w14:paraId="474F5D07" w14:textId="77777777" w:rsidR="00D53B01" w:rsidRPr="00A1115A" w:rsidRDefault="00D53B01" w:rsidP="00D53B01">
            <w:pPr>
              <w:pStyle w:val="TAC"/>
            </w:pPr>
          </w:p>
        </w:tc>
        <w:tc>
          <w:tcPr>
            <w:tcW w:w="309" w:type="pct"/>
            <w:shd w:val="clear" w:color="auto" w:fill="auto"/>
          </w:tcPr>
          <w:p w14:paraId="4AB0C2CA" w14:textId="77777777" w:rsidR="00D53B01" w:rsidRPr="00A1115A" w:rsidRDefault="00D53B01" w:rsidP="00D53B01">
            <w:pPr>
              <w:pStyle w:val="TAC"/>
            </w:pPr>
          </w:p>
        </w:tc>
        <w:tc>
          <w:tcPr>
            <w:tcW w:w="278" w:type="pct"/>
          </w:tcPr>
          <w:p w14:paraId="7A2D92C6" w14:textId="77777777" w:rsidR="00D53B01" w:rsidRPr="00A1115A" w:rsidRDefault="00D53B01" w:rsidP="00D53B01">
            <w:pPr>
              <w:pStyle w:val="TAC"/>
            </w:pPr>
          </w:p>
        </w:tc>
        <w:tc>
          <w:tcPr>
            <w:tcW w:w="293" w:type="pct"/>
          </w:tcPr>
          <w:p w14:paraId="4164BC80" w14:textId="77777777" w:rsidR="00D53B01" w:rsidRPr="00A1115A" w:rsidRDefault="00D53B01" w:rsidP="00D53B01">
            <w:pPr>
              <w:pStyle w:val="TAC"/>
            </w:pPr>
          </w:p>
        </w:tc>
        <w:tc>
          <w:tcPr>
            <w:tcW w:w="210" w:type="pct"/>
          </w:tcPr>
          <w:p w14:paraId="50A05D08" w14:textId="77777777" w:rsidR="00D53B01" w:rsidRPr="00A1115A" w:rsidRDefault="00D53B01" w:rsidP="00D53B01">
            <w:pPr>
              <w:pStyle w:val="TAC"/>
            </w:pPr>
          </w:p>
        </w:tc>
        <w:tc>
          <w:tcPr>
            <w:tcW w:w="225" w:type="pct"/>
          </w:tcPr>
          <w:p w14:paraId="331DD047" w14:textId="77777777" w:rsidR="00D53B01" w:rsidRPr="00A1115A" w:rsidRDefault="00D53B01" w:rsidP="00D53B01">
            <w:pPr>
              <w:pStyle w:val="TAC"/>
            </w:pPr>
          </w:p>
        </w:tc>
        <w:tc>
          <w:tcPr>
            <w:tcW w:w="242" w:type="pct"/>
          </w:tcPr>
          <w:p w14:paraId="19CBFB81" w14:textId="77777777" w:rsidR="00D53B01" w:rsidRPr="00A1115A" w:rsidRDefault="00D53B01" w:rsidP="00D53B01">
            <w:pPr>
              <w:pStyle w:val="TAC"/>
            </w:pPr>
          </w:p>
        </w:tc>
        <w:tc>
          <w:tcPr>
            <w:tcW w:w="230" w:type="pct"/>
          </w:tcPr>
          <w:p w14:paraId="417C30D2" w14:textId="77777777" w:rsidR="00D53B01" w:rsidRPr="00A1115A" w:rsidRDefault="00D53B01" w:rsidP="00D53B01">
            <w:pPr>
              <w:pStyle w:val="TAC"/>
            </w:pPr>
          </w:p>
        </w:tc>
        <w:tc>
          <w:tcPr>
            <w:tcW w:w="217" w:type="pct"/>
          </w:tcPr>
          <w:p w14:paraId="5469C187"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78323EB1" w14:textId="77777777" w:rsidR="00D53B01" w:rsidRPr="00A1115A" w:rsidRDefault="00D53B01" w:rsidP="00D53B01">
            <w:pPr>
              <w:pStyle w:val="TAC"/>
            </w:pPr>
          </w:p>
        </w:tc>
      </w:tr>
      <w:tr w:rsidR="00D53B01" w:rsidRPr="00A1115A" w14:paraId="21AF4EB7" w14:textId="77777777" w:rsidTr="00D53B01">
        <w:trPr>
          <w:trHeight w:val="187"/>
          <w:jc w:val="center"/>
        </w:trPr>
        <w:tc>
          <w:tcPr>
            <w:tcW w:w="473" w:type="pct"/>
            <w:tcBorders>
              <w:bottom w:val="nil"/>
            </w:tcBorders>
            <w:shd w:val="clear" w:color="auto" w:fill="auto"/>
          </w:tcPr>
          <w:p w14:paraId="0EB84CB3" w14:textId="77777777" w:rsidR="00D53B01" w:rsidRPr="00A1115A" w:rsidRDefault="00D53B01" w:rsidP="00D53B01">
            <w:pPr>
              <w:pStyle w:val="TAC"/>
            </w:pPr>
            <w:r w:rsidRPr="00A1115A">
              <w:t>n71</w:t>
            </w:r>
          </w:p>
        </w:tc>
        <w:tc>
          <w:tcPr>
            <w:tcW w:w="297" w:type="pct"/>
          </w:tcPr>
          <w:p w14:paraId="4F63378F"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C573C32" w14:textId="77777777" w:rsidR="00D53B01" w:rsidRPr="00A1115A" w:rsidRDefault="00D53B01" w:rsidP="00D53B01">
            <w:pPr>
              <w:pStyle w:val="TAC"/>
            </w:pPr>
            <w:r w:rsidRPr="00A1115A">
              <w:t>25</w:t>
            </w:r>
          </w:p>
        </w:tc>
        <w:tc>
          <w:tcPr>
            <w:tcW w:w="296" w:type="pct"/>
            <w:shd w:val="clear" w:color="auto" w:fill="auto"/>
          </w:tcPr>
          <w:p w14:paraId="29AD1C70" w14:textId="77777777" w:rsidR="00D53B01" w:rsidRPr="00A1115A" w:rsidRDefault="00D53B01" w:rsidP="00D53B01">
            <w:pPr>
              <w:pStyle w:val="TAC"/>
            </w:pPr>
            <w:r w:rsidRPr="00A1115A">
              <w:t>25</w:t>
            </w:r>
            <w:r w:rsidRPr="00A1115A">
              <w:rPr>
                <w:vertAlign w:val="superscript"/>
              </w:rPr>
              <w:t>1</w:t>
            </w:r>
          </w:p>
        </w:tc>
        <w:tc>
          <w:tcPr>
            <w:tcW w:w="222" w:type="pct"/>
            <w:shd w:val="clear" w:color="auto" w:fill="auto"/>
          </w:tcPr>
          <w:p w14:paraId="7128B918" w14:textId="77777777" w:rsidR="00D53B01" w:rsidRPr="00A1115A" w:rsidRDefault="00D53B01" w:rsidP="00D53B01">
            <w:pPr>
              <w:pStyle w:val="TAC"/>
            </w:pPr>
            <w:r w:rsidRPr="00A1115A">
              <w:t>20</w:t>
            </w:r>
            <w:r w:rsidRPr="00A1115A">
              <w:rPr>
                <w:vertAlign w:val="superscript"/>
              </w:rPr>
              <w:t>1</w:t>
            </w:r>
          </w:p>
        </w:tc>
        <w:tc>
          <w:tcPr>
            <w:tcW w:w="286" w:type="pct"/>
            <w:shd w:val="clear" w:color="auto" w:fill="auto"/>
          </w:tcPr>
          <w:p w14:paraId="4251C7B4" w14:textId="77777777" w:rsidR="00D53B01" w:rsidRPr="00A1115A" w:rsidRDefault="00D53B01" w:rsidP="00D53B01">
            <w:pPr>
              <w:pStyle w:val="TAC"/>
            </w:pPr>
            <w:r w:rsidRPr="00A1115A">
              <w:t>20</w:t>
            </w:r>
            <w:r w:rsidRPr="00A1115A">
              <w:rPr>
                <w:vertAlign w:val="superscript"/>
              </w:rPr>
              <w:t>1</w:t>
            </w:r>
          </w:p>
        </w:tc>
        <w:tc>
          <w:tcPr>
            <w:tcW w:w="259" w:type="pct"/>
            <w:shd w:val="clear" w:color="auto" w:fill="auto"/>
          </w:tcPr>
          <w:p w14:paraId="56671324" w14:textId="77777777" w:rsidR="00D53B01" w:rsidRPr="00A1115A" w:rsidRDefault="00D53B01" w:rsidP="00D53B01">
            <w:pPr>
              <w:pStyle w:val="TAC"/>
            </w:pPr>
          </w:p>
        </w:tc>
        <w:tc>
          <w:tcPr>
            <w:tcW w:w="286" w:type="pct"/>
          </w:tcPr>
          <w:p w14:paraId="4B56223F" w14:textId="77777777" w:rsidR="00D53B01" w:rsidRPr="00A1115A" w:rsidRDefault="00D53B01" w:rsidP="00D53B01">
            <w:pPr>
              <w:pStyle w:val="TAC"/>
            </w:pPr>
          </w:p>
        </w:tc>
        <w:tc>
          <w:tcPr>
            <w:tcW w:w="259" w:type="pct"/>
          </w:tcPr>
          <w:p w14:paraId="426CA061" w14:textId="77777777" w:rsidR="00D53B01" w:rsidRPr="00A1115A" w:rsidRDefault="00D53B01" w:rsidP="00D53B01">
            <w:pPr>
              <w:pStyle w:val="TAC"/>
            </w:pPr>
            <w:r>
              <w:t>Note 5</w:t>
            </w:r>
          </w:p>
        </w:tc>
        <w:tc>
          <w:tcPr>
            <w:tcW w:w="309" w:type="pct"/>
            <w:shd w:val="clear" w:color="auto" w:fill="auto"/>
          </w:tcPr>
          <w:p w14:paraId="5C518CBE" w14:textId="77777777" w:rsidR="00D53B01" w:rsidRPr="00A1115A" w:rsidRDefault="00D53B01" w:rsidP="00D53B01">
            <w:pPr>
              <w:pStyle w:val="TAC"/>
            </w:pPr>
          </w:p>
        </w:tc>
        <w:tc>
          <w:tcPr>
            <w:tcW w:w="278" w:type="pct"/>
          </w:tcPr>
          <w:p w14:paraId="3F913741" w14:textId="77777777" w:rsidR="00D53B01" w:rsidRPr="00A1115A" w:rsidRDefault="00D53B01" w:rsidP="00D53B01">
            <w:pPr>
              <w:pStyle w:val="TAC"/>
            </w:pPr>
          </w:p>
        </w:tc>
        <w:tc>
          <w:tcPr>
            <w:tcW w:w="293" w:type="pct"/>
          </w:tcPr>
          <w:p w14:paraId="41019779" w14:textId="77777777" w:rsidR="00D53B01" w:rsidRPr="00A1115A" w:rsidRDefault="00D53B01" w:rsidP="00D53B01">
            <w:pPr>
              <w:pStyle w:val="TAC"/>
            </w:pPr>
          </w:p>
        </w:tc>
        <w:tc>
          <w:tcPr>
            <w:tcW w:w="210" w:type="pct"/>
          </w:tcPr>
          <w:p w14:paraId="751CD525" w14:textId="77777777" w:rsidR="00D53B01" w:rsidRPr="00A1115A" w:rsidRDefault="00D53B01" w:rsidP="00D53B01">
            <w:pPr>
              <w:pStyle w:val="TAC"/>
            </w:pPr>
          </w:p>
        </w:tc>
        <w:tc>
          <w:tcPr>
            <w:tcW w:w="225" w:type="pct"/>
          </w:tcPr>
          <w:p w14:paraId="6E29E4A0" w14:textId="77777777" w:rsidR="00D53B01" w:rsidRPr="00A1115A" w:rsidRDefault="00D53B01" w:rsidP="00D53B01">
            <w:pPr>
              <w:pStyle w:val="TAC"/>
            </w:pPr>
          </w:p>
        </w:tc>
        <w:tc>
          <w:tcPr>
            <w:tcW w:w="242" w:type="pct"/>
          </w:tcPr>
          <w:p w14:paraId="5834B573" w14:textId="77777777" w:rsidR="00D53B01" w:rsidRPr="00A1115A" w:rsidRDefault="00D53B01" w:rsidP="00D53B01">
            <w:pPr>
              <w:pStyle w:val="TAC"/>
            </w:pPr>
          </w:p>
        </w:tc>
        <w:tc>
          <w:tcPr>
            <w:tcW w:w="230" w:type="pct"/>
          </w:tcPr>
          <w:p w14:paraId="7921E932" w14:textId="77777777" w:rsidR="00D53B01" w:rsidRPr="00A1115A" w:rsidRDefault="00D53B01" w:rsidP="00D53B01">
            <w:pPr>
              <w:pStyle w:val="TAC"/>
            </w:pPr>
          </w:p>
        </w:tc>
        <w:tc>
          <w:tcPr>
            <w:tcW w:w="217" w:type="pct"/>
          </w:tcPr>
          <w:p w14:paraId="24FC1D00" w14:textId="77777777" w:rsidR="00D53B01" w:rsidRPr="00A1115A" w:rsidRDefault="00D53B01" w:rsidP="00D53B01">
            <w:pPr>
              <w:pStyle w:val="TAC"/>
            </w:pPr>
          </w:p>
        </w:tc>
        <w:tc>
          <w:tcPr>
            <w:tcW w:w="370" w:type="pct"/>
            <w:tcBorders>
              <w:bottom w:val="nil"/>
            </w:tcBorders>
            <w:shd w:val="clear" w:color="auto" w:fill="auto"/>
          </w:tcPr>
          <w:p w14:paraId="76F149F6" w14:textId="77777777" w:rsidR="00D53B01" w:rsidRPr="00A1115A" w:rsidRDefault="00D53B01" w:rsidP="00D53B01">
            <w:pPr>
              <w:pStyle w:val="TAC"/>
            </w:pPr>
            <w:r w:rsidRPr="00A1115A">
              <w:t>FDD</w:t>
            </w:r>
          </w:p>
        </w:tc>
      </w:tr>
      <w:tr w:rsidR="00D53B01" w:rsidRPr="00A1115A" w14:paraId="033628D6" w14:textId="77777777" w:rsidTr="00D53B01">
        <w:trPr>
          <w:trHeight w:val="187"/>
          <w:jc w:val="center"/>
        </w:trPr>
        <w:tc>
          <w:tcPr>
            <w:tcW w:w="473" w:type="pct"/>
            <w:tcBorders>
              <w:top w:val="nil"/>
              <w:bottom w:val="nil"/>
            </w:tcBorders>
            <w:shd w:val="clear" w:color="auto" w:fill="auto"/>
          </w:tcPr>
          <w:p w14:paraId="5D6B8F21" w14:textId="77777777" w:rsidR="00D53B01" w:rsidRPr="00A1115A" w:rsidRDefault="00D53B01" w:rsidP="00D53B01">
            <w:pPr>
              <w:pStyle w:val="TAC"/>
              <w:rPr>
                <w:rFonts w:cs="Arial"/>
              </w:rPr>
            </w:pPr>
          </w:p>
        </w:tc>
        <w:tc>
          <w:tcPr>
            <w:tcW w:w="297" w:type="pct"/>
          </w:tcPr>
          <w:p w14:paraId="025EDE3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0C800681" w14:textId="77777777" w:rsidR="00D53B01" w:rsidRPr="00A1115A" w:rsidRDefault="00D53B01" w:rsidP="00D53B01">
            <w:pPr>
              <w:pStyle w:val="TAC"/>
            </w:pPr>
          </w:p>
        </w:tc>
        <w:tc>
          <w:tcPr>
            <w:tcW w:w="296" w:type="pct"/>
            <w:shd w:val="clear" w:color="auto" w:fill="auto"/>
          </w:tcPr>
          <w:p w14:paraId="26863585" w14:textId="77777777" w:rsidR="00D53B01" w:rsidRPr="00A1115A" w:rsidRDefault="00D53B01" w:rsidP="00D53B01">
            <w:pPr>
              <w:pStyle w:val="TAC"/>
            </w:pPr>
            <w:r w:rsidRPr="00A1115A">
              <w:t>12</w:t>
            </w:r>
            <w:r w:rsidRPr="00A1115A">
              <w:rPr>
                <w:vertAlign w:val="superscript"/>
              </w:rPr>
              <w:t>1</w:t>
            </w:r>
          </w:p>
        </w:tc>
        <w:tc>
          <w:tcPr>
            <w:tcW w:w="222" w:type="pct"/>
            <w:shd w:val="clear" w:color="auto" w:fill="auto"/>
          </w:tcPr>
          <w:p w14:paraId="05BFF1B3" w14:textId="77777777" w:rsidR="00D53B01" w:rsidRPr="00A1115A" w:rsidRDefault="00D53B01" w:rsidP="00D53B01">
            <w:pPr>
              <w:pStyle w:val="TAC"/>
            </w:pPr>
            <w:r w:rsidRPr="00A1115A">
              <w:t>10</w:t>
            </w:r>
            <w:r w:rsidRPr="00A1115A">
              <w:rPr>
                <w:vertAlign w:val="superscript"/>
              </w:rPr>
              <w:t>1</w:t>
            </w:r>
          </w:p>
        </w:tc>
        <w:tc>
          <w:tcPr>
            <w:tcW w:w="286" w:type="pct"/>
            <w:shd w:val="clear" w:color="auto" w:fill="auto"/>
          </w:tcPr>
          <w:p w14:paraId="2FA801B5" w14:textId="77777777" w:rsidR="00D53B01" w:rsidRPr="00A1115A" w:rsidRDefault="00D53B01" w:rsidP="00D53B01">
            <w:pPr>
              <w:pStyle w:val="TAC"/>
            </w:pPr>
            <w:r w:rsidRPr="00A1115A">
              <w:t>10</w:t>
            </w:r>
            <w:r w:rsidRPr="00A1115A">
              <w:rPr>
                <w:vertAlign w:val="superscript"/>
              </w:rPr>
              <w:t>1</w:t>
            </w:r>
          </w:p>
        </w:tc>
        <w:tc>
          <w:tcPr>
            <w:tcW w:w="259" w:type="pct"/>
            <w:shd w:val="clear" w:color="auto" w:fill="auto"/>
          </w:tcPr>
          <w:p w14:paraId="5B565C40" w14:textId="77777777" w:rsidR="00D53B01" w:rsidRPr="00A1115A" w:rsidRDefault="00D53B01" w:rsidP="00D53B01">
            <w:pPr>
              <w:pStyle w:val="TAC"/>
            </w:pPr>
          </w:p>
        </w:tc>
        <w:tc>
          <w:tcPr>
            <w:tcW w:w="286" w:type="pct"/>
          </w:tcPr>
          <w:p w14:paraId="1B1DDD21" w14:textId="77777777" w:rsidR="00D53B01" w:rsidRPr="00A1115A" w:rsidRDefault="00D53B01" w:rsidP="00D53B01">
            <w:pPr>
              <w:pStyle w:val="TAC"/>
            </w:pPr>
          </w:p>
        </w:tc>
        <w:tc>
          <w:tcPr>
            <w:tcW w:w="259" w:type="pct"/>
          </w:tcPr>
          <w:p w14:paraId="63B8FCEC" w14:textId="77777777" w:rsidR="00D53B01" w:rsidRPr="00A1115A" w:rsidRDefault="00D53B01" w:rsidP="00D53B01">
            <w:pPr>
              <w:pStyle w:val="TAC"/>
            </w:pPr>
            <w:r>
              <w:t>Note 5</w:t>
            </w:r>
          </w:p>
        </w:tc>
        <w:tc>
          <w:tcPr>
            <w:tcW w:w="309" w:type="pct"/>
            <w:shd w:val="clear" w:color="auto" w:fill="auto"/>
          </w:tcPr>
          <w:p w14:paraId="4ACBE3F1" w14:textId="77777777" w:rsidR="00D53B01" w:rsidRPr="00A1115A" w:rsidRDefault="00D53B01" w:rsidP="00D53B01">
            <w:pPr>
              <w:pStyle w:val="TAC"/>
            </w:pPr>
          </w:p>
        </w:tc>
        <w:tc>
          <w:tcPr>
            <w:tcW w:w="278" w:type="pct"/>
          </w:tcPr>
          <w:p w14:paraId="0AF47835" w14:textId="77777777" w:rsidR="00D53B01" w:rsidRPr="00A1115A" w:rsidRDefault="00D53B01" w:rsidP="00D53B01">
            <w:pPr>
              <w:pStyle w:val="TAC"/>
            </w:pPr>
          </w:p>
        </w:tc>
        <w:tc>
          <w:tcPr>
            <w:tcW w:w="293" w:type="pct"/>
          </w:tcPr>
          <w:p w14:paraId="5FB4530F" w14:textId="77777777" w:rsidR="00D53B01" w:rsidRPr="00A1115A" w:rsidRDefault="00D53B01" w:rsidP="00D53B01">
            <w:pPr>
              <w:pStyle w:val="TAC"/>
            </w:pPr>
          </w:p>
        </w:tc>
        <w:tc>
          <w:tcPr>
            <w:tcW w:w="210" w:type="pct"/>
          </w:tcPr>
          <w:p w14:paraId="23E33D12" w14:textId="77777777" w:rsidR="00D53B01" w:rsidRPr="00A1115A" w:rsidRDefault="00D53B01" w:rsidP="00D53B01">
            <w:pPr>
              <w:pStyle w:val="TAC"/>
            </w:pPr>
          </w:p>
        </w:tc>
        <w:tc>
          <w:tcPr>
            <w:tcW w:w="225" w:type="pct"/>
          </w:tcPr>
          <w:p w14:paraId="5FAA8E1D" w14:textId="77777777" w:rsidR="00D53B01" w:rsidRPr="00A1115A" w:rsidRDefault="00D53B01" w:rsidP="00D53B01">
            <w:pPr>
              <w:pStyle w:val="TAC"/>
            </w:pPr>
          </w:p>
        </w:tc>
        <w:tc>
          <w:tcPr>
            <w:tcW w:w="242" w:type="pct"/>
          </w:tcPr>
          <w:p w14:paraId="2D1ADFAE" w14:textId="77777777" w:rsidR="00D53B01" w:rsidRPr="00A1115A" w:rsidRDefault="00D53B01" w:rsidP="00D53B01">
            <w:pPr>
              <w:pStyle w:val="TAC"/>
            </w:pPr>
          </w:p>
        </w:tc>
        <w:tc>
          <w:tcPr>
            <w:tcW w:w="230" w:type="pct"/>
          </w:tcPr>
          <w:p w14:paraId="7B03D453" w14:textId="77777777" w:rsidR="00D53B01" w:rsidRPr="00A1115A" w:rsidRDefault="00D53B01" w:rsidP="00D53B01">
            <w:pPr>
              <w:pStyle w:val="TAC"/>
            </w:pPr>
          </w:p>
        </w:tc>
        <w:tc>
          <w:tcPr>
            <w:tcW w:w="217" w:type="pct"/>
          </w:tcPr>
          <w:p w14:paraId="5CF5643E" w14:textId="77777777" w:rsidR="00D53B01" w:rsidRPr="00A1115A" w:rsidRDefault="00D53B01" w:rsidP="00D53B01">
            <w:pPr>
              <w:pStyle w:val="TAC"/>
            </w:pPr>
          </w:p>
        </w:tc>
        <w:tc>
          <w:tcPr>
            <w:tcW w:w="370" w:type="pct"/>
            <w:tcBorders>
              <w:top w:val="nil"/>
              <w:bottom w:val="nil"/>
            </w:tcBorders>
            <w:shd w:val="clear" w:color="auto" w:fill="auto"/>
          </w:tcPr>
          <w:p w14:paraId="4D139489" w14:textId="77777777" w:rsidR="00D53B01" w:rsidRPr="00A1115A" w:rsidRDefault="00D53B01" w:rsidP="00D53B01">
            <w:pPr>
              <w:pStyle w:val="TAC"/>
            </w:pPr>
          </w:p>
        </w:tc>
      </w:tr>
      <w:tr w:rsidR="00D53B01" w:rsidRPr="00A1115A" w14:paraId="79EA4BC3" w14:textId="77777777" w:rsidTr="00D53B01">
        <w:trPr>
          <w:trHeight w:val="187"/>
          <w:jc w:val="center"/>
        </w:trPr>
        <w:tc>
          <w:tcPr>
            <w:tcW w:w="473" w:type="pct"/>
            <w:tcBorders>
              <w:bottom w:val="nil"/>
            </w:tcBorders>
            <w:shd w:val="clear" w:color="auto" w:fill="auto"/>
          </w:tcPr>
          <w:p w14:paraId="4FC93DC8" w14:textId="77777777" w:rsidR="00D53B01" w:rsidRPr="00A1115A" w:rsidRDefault="00D53B01" w:rsidP="00D53B01">
            <w:pPr>
              <w:pStyle w:val="TAC"/>
              <w:rPr>
                <w:rFonts w:cs="Arial"/>
              </w:rPr>
            </w:pPr>
            <w:r w:rsidRPr="00A1115A">
              <w:rPr>
                <w:rFonts w:cs="Arial"/>
              </w:rPr>
              <w:t>n74</w:t>
            </w:r>
          </w:p>
        </w:tc>
        <w:tc>
          <w:tcPr>
            <w:tcW w:w="297" w:type="pct"/>
          </w:tcPr>
          <w:p w14:paraId="765409A8" w14:textId="77777777" w:rsidR="00D53B01" w:rsidRPr="00A1115A" w:rsidRDefault="00D53B01" w:rsidP="00D53B01">
            <w:pPr>
              <w:pStyle w:val="TAC"/>
              <w:rPr>
                <w:rFonts w:cs="Arial"/>
              </w:rPr>
            </w:pPr>
            <w:r w:rsidRPr="00A1115A">
              <w:rPr>
                <w:rFonts w:cs="Arial" w:hint="eastAsia"/>
                <w:lang w:eastAsia="ja-JP"/>
              </w:rPr>
              <w:t>15</w:t>
            </w:r>
          </w:p>
        </w:tc>
        <w:tc>
          <w:tcPr>
            <w:tcW w:w="248" w:type="pct"/>
            <w:shd w:val="clear" w:color="auto" w:fill="auto"/>
          </w:tcPr>
          <w:p w14:paraId="1103675F" w14:textId="77777777" w:rsidR="00D53B01" w:rsidRPr="00A1115A" w:rsidRDefault="00D53B01" w:rsidP="00D53B01">
            <w:pPr>
              <w:pStyle w:val="TAC"/>
              <w:rPr>
                <w:rFonts w:cs="Arial"/>
              </w:rPr>
            </w:pPr>
            <w:r w:rsidRPr="00A1115A">
              <w:rPr>
                <w:rFonts w:hint="eastAsia"/>
                <w:lang w:eastAsia="ja-JP"/>
              </w:rPr>
              <w:t>25</w:t>
            </w:r>
          </w:p>
        </w:tc>
        <w:tc>
          <w:tcPr>
            <w:tcW w:w="296" w:type="pct"/>
            <w:shd w:val="clear" w:color="auto" w:fill="auto"/>
          </w:tcPr>
          <w:p w14:paraId="4AA16C5F"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2DC74F94"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5244BD27"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32195996" w14:textId="77777777" w:rsidR="00D53B01" w:rsidRPr="00A1115A" w:rsidRDefault="00D53B01" w:rsidP="00D53B01">
            <w:pPr>
              <w:pStyle w:val="TAC"/>
              <w:rPr>
                <w:rFonts w:cs="Arial"/>
              </w:rPr>
            </w:pPr>
          </w:p>
        </w:tc>
        <w:tc>
          <w:tcPr>
            <w:tcW w:w="286" w:type="pct"/>
          </w:tcPr>
          <w:p w14:paraId="118E8FDC" w14:textId="77777777" w:rsidR="00D53B01" w:rsidRPr="00A1115A" w:rsidRDefault="00D53B01" w:rsidP="00D53B01">
            <w:pPr>
              <w:pStyle w:val="TAC"/>
              <w:rPr>
                <w:rFonts w:cs="Arial"/>
              </w:rPr>
            </w:pPr>
          </w:p>
        </w:tc>
        <w:tc>
          <w:tcPr>
            <w:tcW w:w="259" w:type="pct"/>
          </w:tcPr>
          <w:p w14:paraId="25319F86" w14:textId="77777777" w:rsidR="00D53B01" w:rsidRPr="00A1115A" w:rsidRDefault="00D53B01" w:rsidP="00D53B01">
            <w:pPr>
              <w:pStyle w:val="TAC"/>
              <w:rPr>
                <w:lang w:eastAsia="zh-CN"/>
              </w:rPr>
            </w:pPr>
          </w:p>
        </w:tc>
        <w:tc>
          <w:tcPr>
            <w:tcW w:w="309" w:type="pct"/>
            <w:shd w:val="clear" w:color="auto" w:fill="auto"/>
          </w:tcPr>
          <w:p w14:paraId="7BC19EC9" w14:textId="77777777" w:rsidR="00D53B01" w:rsidRPr="00A1115A" w:rsidRDefault="00D53B01" w:rsidP="00D53B01">
            <w:pPr>
              <w:pStyle w:val="TAC"/>
              <w:rPr>
                <w:lang w:eastAsia="zh-CN"/>
              </w:rPr>
            </w:pPr>
          </w:p>
        </w:tc>
        <w:tc>
          <w:tcPr>
            <w:tcW w:w="278" w:type="pct"/>
          </w:tcPr>
          <w:p w14:paraId="4DF56D52" w14:textId="77777777" w:rsidR="00D53B01" w:rsidRPr="00A1115A" w:rsidRDefault="00D53B01" w:rsidP="00D53B01">
            <w:pPr>
              <w:pStyle w:val="TAC"/>
              <w:rPr>
                <w:lang w:eastAsia="zh-CN"/>
              </w:rPr>
            </w:pPr>
          </w:p>
        </w:tc>
        <w:tc>
          <w:tcPr>
            <w:tcW w:w="293" w:type="pct"/>
          </w:tcPr>
          <w:p w14:paraId="5B6FB6A2" w14:textId="77777777" w:rsidR="00D53B01" w:rsidRPr="00A1115A" w:rsidRDefault="00D53B01" w:rsidP="00D53B01">
            <w:pPr>
              <w:pStyle w:val="TAC"/>
              <w:rPr>
                <w:lang w:eastAsia="zh-CN"/>
              </w:rPr>
            </w:pPr>
          </w:p>
        </w:tc>
        <w:tc>
          <w:tcPr>
            <w:tcW w:w="210" w:type="pct"/>
          </w:tcPr>
          <w:p w14:paraId="67BE4881" w14:textId="77777777" w:rsidR="00D53B01" w:rsidRPr="00A1115A" w:rsidRDefault="00D53B01" w:rsidP="00D53B01">
            <w:pPr>
              <w:pStyle w:val="TAC"/>
              <w:rPr>
                <w:rFonts w:cs="Arial"/>
              </w:rPr>
            </w:pPr>
          </w:p>
        </w:tc>
        <w:tc>
          <w:tcPr>
            <w:tcW w:w="225" w:type="pct"/>
          </w:tcPr>
          <w:p w14:paraId="09F06D09" w14:textId="77777777" w:rsidR="00D53B01" w:rsidRPr="00A1115A" w:rsidRDefault="00D53B01" w:rsidP="00D53B01">
            <w:pPr>
              <w:pStyle w:val="TAC"/>
              <w:rPr>
                <w:rFonts w:cs="Arial"/>
              </w:rPr>
            </w:pPr>
          </w:p>
        </w:tc>
        <w:tc>
          <w:tcPr>
            <w:tcW w:w="242" w:type="pct"/>
          </w:tcPr>
          <w:p w14:paraId="6793A285" w14:textId="77777777" w:rsidR="00D53B01" w:rsidRPr="00A1115A" w:rsidRDefault="00D53B01" w:rsidP="00D53B01">
            <w:pPr>
              <w:pStyle w:val="TAC"/>
              <w:rPr>
                <w:rFonts w:cs="Arial"/>
              </w:rPr>
            </w:pPr>
          </w:p>
        </w:tc>
        <w:tc>
          <w:tcPr>
            <w:tcW w:w="230" w:type="pct"/>
          </w:tcPr>
          <w:p w14:paraId="25CEC79F" w14:textId="77777777" w:rsidR="00D53B01" w:rsidRPr="00A1115A" w:rsidRDefault="00D53B01" w:rsidP="00D53B01">
            <w:pPr>
              <w:pStyle w:val="TAC"/>
              <w:rPr>
                <w:rFonts w:cs="Arial"/>
              </w:rPr>
            </w:pPr>
          </w:p>
        </w:tc>
        <w:tc>
          <w:tcPr>
            <w:tcW w:w="217" w:type="pct"/>
          </w:tcPr>
          <w:p w14:paraId="08CCE98B" w14:textId="77777777" w:rsidR="00D53B01" w:rsidRPr="00A1115A" w:rsidRDefault="00D53B01" w:rsidP="00D53B01">
            <w:pPr>
              <w:pStyle w:val="TAC"/>
              <w:rPr>
                <w:rFonts w:cs="Arial"/>
              </w:rPr>
            </w:pPr>
          </w:p>
        </w:tc>
        <w:tc>
          <w:tcPr>
            <w:tcW w:w="370" w:type="pct"/>
            <w:tcBorders>
              <w:bottom w:val="nil"/>
            </w:tcBorders>
            <w:shd w:val="clear" w:color="auto" w:fill="auto"/>
          </w:tcPr>
          <w:p w14:paraId="3828379D" w14:textId="77777777" w:rsidR="00D53B01" w:rsidRPr="00A1115A" w:rsidRDefault="00D53B01" w:rsidP="00D53B01">
            <w:pPr>
              <w:pStyle w:val="TAC"/>
              <w:rPr>
                <w:lang w:eastAsia="zh-CN"/>
              </w:rPr>
            </w:pPr>
            <w:r w:rsidRPr="00A1115A">
              <w:rPr>
                <w:lang w:eastAsia="zh-CN"/>
              </w:rPr>
              <w:t>FDD</w:t>
            </w:r>
          </w:p>
        </w:tc>
      </w:tr>
      <w:tr w:rsidR="00D53B01" w:rsidRPr="00A1115A" w14:paraId="312DB5F9" w14:textId="77777777" w:rsidTr="00D53B01">
        <w:trPr>
          <w:trHeight w:val="187"/>
          <w:jc w:val="center"/>
        </w:trPr>
        <w:tc>
          <w:tcPr>
            <w:tcW w:w="473" w:type="pct"/>
            <w:tcBorders>
              <w:top w:val="nil"/>
              <w:bottom w:val="nil"/>
            </w:tcBorders>
            <w:shd w:val="clear" w:color="auto" w:fill="auto"/>
          </w:tcPr>
          <w:p w14:paraId="2C696DDA" w14:textId="77777777" w:rsidR="00D53B01" w:rsidRPr="00A1115A" w:rsidRDefault="00D53B01" w:rsidP="00D53B01">
            <w:pPr>
              <w:pStyle w:val="TAC"/>
              <w:rPr>
                <w:rFonts w:cs="Arial"/>
              </w:rPr>
            </w:pPr>
          </w:p>
        </w:tc>
        <w:tc>
          <w:tcPr>
            <w:tcW w:w="297" w:type="pct"/>
          </w:tcPr>
          <w:p w14:paraId="63A82154" w14:textId="77777777" w:rsidR="00D53B01" w:rsidRPr="00A1115A" w:rsidRDefault="00D53B01" w:rsidP="00D53B01">
            <w:pPr>
              <w:pStyle w:val="TAC"/>
              <w:rPr>
                <w:rFonts w:cs="Arial"/>
              </w:rPr>
            </w:pPr>
            <w:r w:rsidRPr="00A1115A">
              <w:rPr>
                <w:rFonts w:cs="Arial" w:hint="eastAsia"/>
                <w:lang w:eastAsia="ja-JP"/>
              </w:rPr>
              <w:t>30</w:t>
            </w:r>
          </w:p>
        </w:tc>
        <w:tc>
          <w:tcPr>
            <w:tcW w:w="248" w:type="pct"/>
            <w:shd w:val="clear" w:color="auto" w:fill="auto"/>
          </w:tcPr>
          <w:p w14:paraId="44138B40" w14:textId="77777777" w:rsidR="00D53B01" w:rsidRPr="00A1115A" w:rsidRDefault="00D53B01" w:rsidP="00D53B01">
            <w:pPr>
              <w:pStyle w:val="TAC"/>
              <w:rPr>
                <w:rFonts w:cs="Arial"/>
              </w:rPr>
            </w:pPr>
          </w:p>
        </w:tc>
        <w:tc>
          <w:tcPr>
            <w:tcW w:w="296" w:type="pct"/>
            <w:shd w:val="clear" w:color="auto" w:fill="auto"/>
          </w:tcPr>
          <w:p w14:paraId="3CD1FA21"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5E75A2B2"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61EF7748"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3ABFDF39" w14:textId="77777777" w:rsidR="00D53B01" w:rsidRPr="00A1115A" w:rsidRDefault="00D53B01" w:rsidP="00D53B01">
            <w:pPr>
              <w:pStyle w:val="TAC"/>
              <w:rPr>
                <w:rFonts w:cs="Arial"/>
              </w:rPr>
            </w:pPr>
          </w:p>
        </w:tc>
        <w:tc>
          <w:tcPr>
            <w:tcW w:w="286" w:type="pct"/>
          </w:tcPr>
          <w:p w14:paraId="6DE34DEB" w14:textId="77777777" w:rsidR="00D53B01" w:rsidRPr="00A1115A" w:rsidRDefault="00D53B01" w:rsidP="00D53B01">
            <w:pPr>
              <w:pStyle w:val="TAC"/>
              <w:rPr>
                <w:rFonts w:cs="Arial"/>
              </w:rPr>
            </w:pPr>
          </w:p>
        </w:tc>
        <w:tc>
          <w:tcPr>
            <w:tcW w:w="259" w:type="pct"/>
          </w:tcPr>
          <w:p w14:paraId="443123C3" w14:textId="77777777" w:rsidR="00D53B01" w:rsidRPr="00A1115A" w:rsidRDefault="00D53B01" w:rsidP="00D53B01">
            <w:pPr>
              <w:pStyle w:val="TAC"/>
              <w:rPr>
                <w:lang w:eastAsia="zh-CN"/>
              </w:rPr>
            </w:pPr>
          </w:p>
        </w:tc>
        <w:tc>
          <w:tcPr>
            <w:tcW w:w="309" w:type="pct"/>
            <w:shd w:val="clear" w:color="auto" w:fill="auto"/>
          </w:tcPr>
          <w:p w14:paraId="2C35BF31" w14:textId="77777777" w:rsidR="00D53B01" w:rsidRPr="00A1115A" w:rsidRDefault="00D53B01" w:rsidP="00D53B01">
            <w:pPr>
              <w:pStyle w:val="TAC"/>
              <w:rPr>
                <w:lang w:eastAsia="zh-CN"/>
              </w:rPr>
            </w:pPr>
          </w:p>
        </w:tc>
        <w:tc>
          <w:tcPr>
            <w:tcW w:w="278" w:type="pct"/>
          </w:tcPr>
          <w:p w14:paraId="24F47BFE" w14:textId="77777777" w:rsidR="00D53B01" w:rsidRPr="00A1115A" w:rsidRDefault="00D53B01" w:rsidP="00D53B01">
            <w:pPr>
              <w:pStyle w:val="TAC"/>
              <w:rPr>
                <w:lang w:eastAsia="zh-CN"/>
              </w:rPr>
            </w:pPr>
          </w:p>
        </w:tc>
        <w:tc>
          <w:tcPr>
            <w:tcW w:w="293" w:type="pct"/>
          </w:tcPr>
          <w:p w14:paraId="524573CC" w14:textId="77777777" w:rsidR="00D53B01" w:rsidRPr="00A1115A" w:rsidRDefault="00D53B01" w:rsidP="00D53B01">
            <w:pPr>
              <w:pStyle w:val="TAC"/>
              <w:rPr>
                <w:lang w:eastAsia="zh-CN"/>
              </w:rPr>
            </w:pPr>
          </w:p>
        </w:tc>
        <w:tc>
          <w:tcPr>
            <w:tcW w:w="210" w:type="pct"/>
          </w:tcPr>
          <w:p w14:paraId="4D783F9C" w14:textId="77777777" w:rsidR="00D53B01" w:rsidRPr="00A1115A" w:rsidRDefault="00D53B01" w:rsidP="00D53B01">
            <w:pPr>
              <w:pStyle w:val="TAC"/>
              <w:rPr>
                <w:rFonts w:cs="Arial"/>
              </w:rPr>
            </w:pPr>
          </w:p>
        </w:tc>
        <w:tc>
          <w:tcPr>
            <w:tcW w:w="225" w:type="pct"/>
          </w:tcPr>
          <w:p w14:paraId="192D3019" w14:textId="77777777" w:rsidR="00D53B01" w:rsidRPr="00A1115A" w:rsidRDefault="00D53B01" w:rsidP="00D53B01">
            <w:pPr>
              <w:pStyle w:val="TAC"/>
              <w:rPr>
                <w:rFonts w:cs="Arial"/>
              </w:rPr>
            </w:pPr>
          </w:p>
        </w:tc>
        <w:tc>
          <w:tcPr>
            <w:tcW w:w="242" w:type="pct"/>
          </w:tcPr>
          <w:p w14:paraId="759ADC30" w14:textId="77777777" w:rsidR="00D53B01" w:rsidRPr="00A1115A" w:rsidRDefault="00D53B01" w:rsidP="00D53B01">
            <w:pPr>
              <w:pStyle w:val="TAC"/>
              <w:rPr>
                <w:rFonts w:cs="Arial"/>
              </w:rPr>
            </w:pPr>
          </w:p>
        </w:tc>
        <w:tc>
          <w:tcPr>
            <w:tcW w:w="230" w:type="pct"/>
          </w:tcPr>
          <w:p w14:paraId="50FE049D" w14:textId="77777777" w:rsidR="00D53B01" w:rsidRPr="00A1115A" w:rsidRDefault="00D53B01" w:rsidP="00D53B01">
            <w:pPr>
              <w:pStyle w:val="TAC"/>
              <w:rPr>
                <w:rFonts w:cs="Arial"/>
              </w:rPr>
            </w:pPr>
          </w:p>
        </w:tc>
        <w:tc>
          <w:tcPr>
            <w:tcW w:w="217" w:type="pct"/>
          </w:tcPr>
          <w:p w14:paraId="3C03D985" w14:textId="77777777" w:rsidR="00D53B01" w:rsidRPr="00A1115A" w:rsidRDefault="00D53B01" w:rsidP="00D53B01">
            <w:pPr>
              <w:pStyle w:val="TAC"/>
              <w:rPr>
                <w:rFonts w:cs="Arial"/>
              </w:rPr>
            </w:pPr>
          </w:p>
        </w:tc>
        <w:tc>
          <w:tcPr>
            <w:tcW w:w="370" w:type="pct"/>
            <w:tcBorders>
              <w:top w:val="nil"/>
              <w:bottom w:val="nil"/>
            </w:tcBorders>
            <w:shd w:val="clear" w:color="auto" w:fill="auto"/>
          </w:tcPr>
          <w:p w14:paraId="7ABC9F06" w14:textId="77777777" w:rsidR="00D53B01" w:rsidRPr="00A1115A" w:rsidRDefault="00D53B01" w:rsidP="00D53B01">
            <w:pPr>
              <w:pStyle w:val="TAC"/>
              <w:rPr>
                <w:lang w:eastAsia="zh-CN"/>
              </w:rPr>
            </w:pPr>
          </w:p>
        </w:tc>
      </w:tr>
      <w:tr w:rsidR="00D53B01" w:rsidRPr="00A1115A" w14:paraId="6DC67B7B" w14:textId="77777777" w:rsidTr="00D53B01">
        <w:trPr>
          <w:trHeight w:val="187"/>
          <w:jc w:val="center"/>
        </w:trPr>
        <w:tc>
          <w:tcPr>
            <w:tcW w:w="473" w:type="pct"/>
            <w:tcBorders>
              <w:top w:val="nil"/>
              <w:bottom w:val="single" w:sz="4" w:space="0" w:color="auto"/>
            </w:tcBorders>
            <w:shd w:val="clear" w:color="auto" w:fill="auto"/>
          </w:tcPr>
          <w:p w14:paraId="41AAD09F" w14:textId="77777777" w:rsidR="00D53B01" w:rsidRPr="00A1115A" w:rsidRDefault="00D53B01" w:rsidP="00D53B01">
            <w:pPr>
              <w:pStyle w:val="TAC"/>
              <w:rPr>
                <w:rFonts w:cs="Arial"/>
              </w:rPr>
            </w:pPr>
          </w:p>
        </w:tc>
        <w:tc>
          <w:tcPr>
            <w:tcW w:w="297" w:type="pct"/>
          </w:tcPr>
          <w:p w14:paraId="51124252" w14:textId="77777777" w:rsidR="00D53B01" w:rsidRPr="00A1115A" w:rsidRDefault="00D53B01" w:rsidP="00D53B01">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44872678" w14:textId="77777777" w:rsidR="00D53B01" w:rsidRPr="00A1115A" w:rsidRDefault="00D53B01" w:rsidP="00D53B01">
            <w:pPr>
              <w:pStyle w:val="TAC"/>
              <w:rPr>
                <w:rFonts w:cs="Arial"/>
              </w:rPr>
            </w:pPr>
          </w:p>
        </w:tc>
        <w:tc>
          <w:tcPr>
            <w:tcW w:w="296" w:type="pct"/>
            <w:shd w:val="clear" w:color="auto" w:fill="auto"/>
          </w:tcPr>
          <w:p w14:paraId="0FDBABE7"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795E7C61"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38D68FAC"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1A528BD5" w14:textId="77777777" w:rsidR="00D53B01" w:rsidRPr="00A1115A" w:rsidRDefault="00D53B01" w:rsidP="00D53B01">
            <w:pPr>
              <w:pStyle w:val="TAC"/>
              <w:rPr>
                <w:rFonts w:cs="Arial"/>
              </w:rPr>
            </w:pPr>
          </w:p>
        </w:tc>
        <w:tc>
          <w:tcPr>
            <w:tcW w:w="286" w:type="pct"/>
          </w:tcPr>
          <w:p w14:paraId="6BCB35C1" w14:textId="77777777" w:rsidR="00D53B01" w:rsidRPr="00A1115A" w:rsidRDefault="00D53B01" w:rsidP="00D53B01">
            <w:pPr>
              <w:pStyle w:val="TAC"/>
              <w:rPr>
                <w:rFonts w:cs="Arial"/>
              </w:rPr>
            </w:pPr>
          </w:p>
        </w:tc>
        <w:tc>
          <w:tcPr>
            <w:tcW w:w="259" w:type="pct"/>
          </w:tcPr>
          <w:p w14:paraId="6DDA22F9" w14:textId="77777777" w:rsidR="00D53B01" w:rsidRPr="00A1115A" w:rsidRDefault="00D53B01" w:rsidP="00D53B01">
            <w:pPr>
              <w:pStyle w:val="TAC"/>
              <w:rPr>
                <w:lang w:eastAsia="zh-CN"/>
              </w:rPr>
            </w:pPr>
          </w:p>
        </w:tc>
        <w:tc>
          <w:tcPr>
            <w:tcW w:w="309" w:type="pct"/>
            <w:shd w:val="clear" w:color="auto" w:fill="auto"/>
          </w:tcPr>
          <w:p w14:paraId="647CA005" w14:textId="77777777" w:rsidR="00D53B01" w:rsidRPr="00A1115A" w:rsidRDefault="00D53B01" w:rsidP="00D53B01">
            <w:pPr>
              <w:pStyle w:val="TAC"/>
              <w:rPr>
                <w:lang w:eastAsia="zh-CN"/>
              </w:rPr>
            </w:pPr>
          </w:p>
        </w:tc>
        <w:tc>
          <w:tcPr>
            <w:tcW w:w="278" w:type="pct"/>
          </w:tcPr>
          <w:p w14:paraId="1C13B982" w14:textId="77777777" w:rsidR="00D53B01" w:rsidRPr="00A1115A" w:rsidRDefault="00D53B01" w:rsidP="00D53B01">
            <w:pPr>
              <w:pStyle w:val="TAC"/>
              <w:rPr>
                <w:lang w:eastAsia="zh-CN"/>
              </w:rPr>
            </w:pPr>
          </w:p>
        </w:tc>
        <w:tc>
          <w:tcPr>
            <w:tcW w:w="293" w:type="pct"/>
          </w:tcPr>
          <w:p w14:paraId="3BC073F6" w14:textId="77777777" w:rsidR="00D53B01" w:rsidRPr="00A1115A" w:rsidRDefault="00D53B01" w:rsidP="00D53B01">
            <w:pPr>
              <w:pStyle w:val="TAC"/>
              <w:rPr>
                <w:lang w:eastAsia="zh-CN"/>
              </w:rPr>
            </w:pPr>
          </w:p>
        </w:tc>
        <w:tc>
          <w:tcPr>
            <w:tcW w:w="210" w:type="pct"/>
          </w:tcPr>
          <w:p w14:paraId="612D85FF" w14:textId="77777777" w:rsidR="00D53B01" w:rsidRPr="00A1115A" w:rsidRDefault="00D53B01" w:rsidP="00D53B01">
            <w:pPr>
              <w:pStyle w:val="TAC"/>
              <w:rPr>
                <w:rFonts w:cs="Arial"/>
              </w:rPr>
            </w:pPr>
          </w:p>
        </w:tc>
        <w:tc>
          <w:tcPr>
            <w:tcW w:w="225" w:type="pct"/>
          </w:tcPr>
          <w:p w14:paraId="2A7A7B7A" w14:textId="77777777" w:rsidR="00D53B01" w:rsidRPr="00A1115A" w:rsidRDefault="00D53B01" w:rsidP="00D53B01">
            <w:pPr>
              <w:pStyle w:val="TAC"/>
              <w:rPr>
                <w:rFonts w:cs="Arial"/>
              </w:rPr>
            </w:pPr>
          </w:p>
        </w:tc>
        <w:tc>
          <w:tcPr>
            <w:tcW w:w="242" w:type="pct"/>
          </w:tcPr>
          <w:p w14:paraId="37DFCA1E" w14:textId="77777777" w:rsidR="00D53B01" w:rsidRPr="00A1115A" w:rsidRDefault="00D53B01" w:rsidP="00D53B01">
            <w:pPr>
              <w:pStyle w:val="TAC"/>
              <w:rPr>
                <w:rFonts w:cs="Arial"/>
              </w:rPr>
            </w:pPr>
          </w:p>
        </w:tc>
        <w:tc>
          <w:tcPr>
            <w:tcW w:w="230" w:type="pct"/>
          </w:tcPr>
          <w:p w14:paraId="1F59AFBA" w14:textId="77777777" w:rsidR="00D53B01" w:rsidRPr="00A1115A" w:rsidRDefault="00D53B01" w:rsidP="00D53B01">
            <w:pPr>
              <w:pStyle w:val="TAC"/>
              <w:rPr>
                <w:rFonts w:cs="Arial"/>
              </w:rPr>
            </w:pPr>
          </w:p>
        </w:tc>
        <w:tc>
          <w:tcPr>
            <w:tcW w:w="217" w:type="pct"/>
          </w:tcPr>
          <w:p w14:paraId="4EB72958" w14:textId="77777777" w:rsidR="00D53B01" w:rsidRPr="00A1115A" w:rsidRDefault="00D53B01" w:rsidP="00D53B01">
            <w:pPr>
              <w:pStyle w:val="TAC"/>
              <w:rPr>
                <w:rFonts w:cs="Arial"/>
              </w:rPr>
            </w:pPr>
          </w:p>
        </w:tc>
        <w:tc>
          <w:tcPr>
            <w:tcW w:w="370" w:type="pct"/>
            <w:tcBorders>
              <w:top w:val="nil"/>
              <w:bottom w:val="single" w:sz="4" w:space="0" w:color="auto"/>
            </w:tcBorders>
            <w:shd w:val="clear" w:color="auto" w:fill="auto"/>
          </w:tcPr>
          <w:p w14:paraId="63B9E657" w14:textId="77777777" w:rsidR="00D53B01" w:rsidRPr="00A1115A" w:rsidRDefault="00D53B01" w:rsidP="00D53B01">
            <w:pPr>
              <w:pStyle w:val="TAC"/>
              <w:rPr>
                <w:lang w:eastAsia="zh-CN"/>
              </w:rPr>
            </w:pPr>
          </w:p>
        </w:tc>
      </w:tr>
      <w:tr w:rsidR="00D53B01" w:rsidRPr="00A1115A" w14:paraId="3B9796A9" w14:textId="77777777" w:rsidTr="00D53B01">
        <w:trPr>
          <w:trHeight w:val="187"/>
          <w:jc w:val="center"/>
        </w:trPr>
        <w:tc>
          <w:tcPr>
            <w:tcW w:w="473" w:type="pct"/>
            <w:tcBorders>
              <w:bottom w:val="nil"/>
            </w:tcBorders>
            <w:shd w:val="clear" w:color="auto" w:fill="auto"/>
          </w:tcPr>
          <w:p w14:paraId="727C22C1" w14:textId="77777777" w:rsidR="00D53B01" w:rsidRPr="00A1115A" w:rsidRDefault="00D53B01" w:rsidP="00D53B01">
            <w:pPr>
              <w:pStyle w:val="TAC"/>
              <w:rPr>
                <w:rFonts w:cs="Arial"/>
              </w:rPr>
            </w:pPr>
            <w:r w:rsidRPr="00A1115A">
              <w:rPr>
                <w:rFonts w:cs="Arial"/>
              </w:rPr>
              <w:t>n77</w:t>
            </w:r>
          </w:p>
        </w:tc>
        <w:tc>
          <w:tcPr>
            <w:tcW w:w="297" w:type="pct"/>
          </w:tcPr>
          <w:p w14:paraId="1F4E36B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6967E13" w14:textId="77777777" w:rsidR="00D53B01" w:rsidRPr="00A1115A" w:rsidRDefault="00D53B01" w:rsidP="00D53B01">
            <w:pPr>
              <w:pStyle w:val="TAC"/>
              <w:rPr>
                <w:rFonts w:cs="Arial"/>
              </w:rPr>
            </w:pPr>
          </w:p>
        </w:tc>
        <w:tc>
          <w:tcPr>
            <w:tcW w:w="296" w:type="pct"/>
            <w:shd w:val="clear" w:color="auto" w:fill="auto"/>
          </w:tcPr>
          <w:p w14:paraId="266F6616"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1AAC22E6" w14:textId="77777777" w:rsidR="00D53B01" w:rsidRPr="00A1115A" w:rsidRDefault="00D53B01" w:rsidP="00D53B01">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8C3A147"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640F04D2" w14:textId="77777777" w:rsidR="00D53B01" w:rsidRPr="00A1115A" w:rsidRDefault="00D53B01" w:rsidP="00D53B01">
            <w:pPr>
              <w:pStyle w:val="TAC"/>
              <w:rPr>
                <w:rFonts w:cs="Arial"/>
              </w:rPr>
            </w:pPr>
            <w:r w:rsidRPr="00A1115A">
              <w:rPr>
                <w:lang w:val="en-US" w:eastAsia="zh-CN"/>
              </w:rPr>
              <w:t>128</w:t>
            </w:r>
          </w:p>
        </w:tc>
        <w:tc>
          <w:tcPr>
            <w:tcW w:w="286" w:type="pct"/>
          </w:tcPr>
          <w:p w14:paraId="2F38D8F0" w14:textId="77777777" w:rsidR="00D53B01" w:rsidRPr="00A1115A" w:rsidRDefault="00D53B01" w:rsidP="00D53B01">
            <w:pPr>
              <w:pStyle w:val="TAC"/>
              <w:rPr>
                <w:rFonts w:cs="Arial"/>
              </w:rPr>
            </w:pPr>
            <w:r w:rsidRPr="00A1115A">
              <w:rPr>
                <w:lang w:val="en-US" w:eastAsia="zh-CN"/>
              </w:rPr>
              <w:t>160</w:t>
            </w:r>
          </w:p>
        </w:tc>
        <w:tc>
          <w:tcPr>
            <w:tcW w:w="259" w:type="pct"/>
          </w:tcPr>
          <w:p w14:paraId="32E73133" w14:textId="77777777" w:rsidR="00D53B01" w:rsidRPr="00A1115A" w:rsidRDefault="00D53B01" w:rsidP="00D53B01">
            <w:pPr>
              <w:pStyle w:val="TAC"/>
              <w:rPr>
                <w:lang w:eastAsia="zh-CN"/>
              </w:rPr>
            </w:pPr>
          </w:p>
        </w:tc>
        <w:tc>
          <w:tcPr>
            <w:tcW w:w="309" w:type="pct"/>
            <w:shd w:val="clear" w:color="auto" w:fill="auto"/>
          </w:tcPr>
          <w:p w14:paraId="6A574C57" w14:textId="77777777" w:rsidR="00D53B01" w:rsidRPr="00A1115A" w:rsidRDefault="00D53B01" w:rsidP="00D53B01">
            <w:pPr>
              <w:pStyle w:val="TAC"/>
              <w:rPr>
                <w:rFonts w:cs="Arial"/>
              </w:rPr>
            </w:pPr>
            <w:r w:rsidRPr="00A1115A">
              <w:rPr>
                <w:lang w:eastAsia="zh-CN"/>
              </w:rPr>
              <w:t>216</w:t>
            </w:r>
          </w:p>
        </w:tc>
        <w:tc>
          <w:tcPr>
            <w:tcW w:w="278" w:type="pct"/>
          </w:tcPr>
          <w:p w14:paraId="32188524" w14:textId="77777777" w:rsidR="00D53B01" w:rsidRPr="00A1115A" w:rsidRDefault="00D53B01" w:rsidP="00D53B01">
            <w:pPr>
              <w:pStyle w:val="TAC"/>
              <w:rPr>
                <w:lang w:eastAsia="zh-CN"/>
              </w:rPr>
            </w:pPr>
          </w:p>
        </w:tc>
        <w:tc>
          <w:tcPr>
            <w:tcW w:w="293" w:type="pct"/>
          </w:tcPr>
          <w:p w14:paraId="71B88041" w14:textId="77777777" w:rsidR="00D53B01" w:rsidRPr="00A1115A" w:rsidRDefault="00D53B01" w:rsidP="00D53B01">
            <w:pPr>
              <w:pStyle w:val="TAC"/>
              <w:rPr>
                <w:rFonts w:cs="Arial"/>
              </w:rPr>
            </w:pPr>
            <w:r w:rsidRPr="00A1115A">
              <w:rPr>
                <w:rFonts w:hint="eastAsia"/>
                <w:lang w:eastAsia="zh-CN"/>
              </w:rPr>
              <w:t>270</w:t>
            </w:r>
          </w:p>
        </w:tc>
        <w:tc>
          <w:tcPr>
            <w:tcW w:w="210" w:type="pct"/>
          </w:tcPr>
          <w:p w14:paraId="4E1D3712" w14:textId="77777777" w:rsidR="00D53B01" w:rsidRPr="00A1115A" w:rsidRDefault="00D53B01" w:rsidP="00D53B01">
            <w:pPr>
              <w:pStyle w:val="TAC"/>
              <w:rPr>
                <w:rFonts w:cs="Arial"/>
              </w:rPr>
            </w:pPr>
          </w:p>
        </w:tc>
        <w:tc>
          <w:tcPr>
            <w:tcW w:w="225" w:type="pct"/>
          </w:tcPr>
          <w:p w14:paraId="51D69850" w14:textId="77777777" w:rsidR="00D53B01" w:rsidRPr="00A1115A" w:rsidRDefault="00D53B01" w:rsidP="00D53B01">
            <w:pPr>
              <w:pStyle w:val="TAC"/>
              <w:rPr>
                <w:rFonts w:cs="Arial"/>
              </w:rPr>
            </w:pPr>
          </w:p>
        </w:tc>
        <w:tc>
          <w:tcPr>
            <w:tcW w:w="242" w:type="pct"/>
          </w:tcPr>
          <w:p w14:paraId="309E08AF" w14:textId="77777777" w:rsidR="00D53B01" w:rsidRPr="00A1115A" w:rsidRDefault="00D53B01" w:rsidP="00D53B01">
            <w:pPr>
              <w:pStyle w:val="TAC"/>
              <w:rPr>
                <w:rFonts w:cs="Arial"/>
              </w:rPr>
            </w:pPr>
          </w:p>
        </w:tc>
        <w:tc>
          <w:tcPr>
            <w:tcW w:w="230" w:type="pct"/>
          </w:tcPr>
          <w:p w14:paraId="39BFF053" w14:textId="77777777" w:rsidR="00D53B01" w:rsidRPr="00A1115A" w:rsidRDefault="00D53B01" w:rsidP="00D53B01">
            <w:pPr>
              <w:pStyle w:val="TAC"/>
              <w:rPr>
                <w:rFonts w:cs="Arial"/>
              </w:rPr>
            </w:pPr>
          </w:p>
        </w:tc>
        <w:tc>
          <w:tcPr>
            <w:tcW w:w="217" w:type="pct"/>
          </w:tcPr>
          <w:p w14:paraId="13737653" w14:textId="77777777" w:rsidR="00D53B01" w:rsidRPr="00A1115A" w:rsidRDefault="00D53B01" w:rsidP="00D53B01">
            <w:pPr>
              <w:pStyle w:val="TAC"/>
              <w:rPr>
                <w:rFonts w:cs="Arial"/>
              </w:rPr>
            </w:pPr>
          </w:p>
        </w:tc>
        <w:tc>
          <w:tcPr>
            <w:tcW w:w="370" w:type="pct"/>
            <w:tcBorders>
              <w:bottom w:val="nil"/>
            </w:tcBorders>
            <w:shd w:val="clear" w:color="auto" w:fill="auto"/>
          </w:tcPr>
          <w:p w14:paraId="4F8EFD48"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50FF5C70" w14:textId="77777777" w:rsidTr="00D53B01">
        <w:trPr>
          <w:trHeight w:val="187"/>
          <w:jc w:val="center"/>
        </w:trPr>
        <w:tc>
          <w:tcPr>
            <w:tcW w:w="473" w:type="pct"/>
            <w:tcBorders>
              <w:top w:val="nil"/>
              <w:bottom w:val="nil"/>
            </w:tcBorders>
            <w:shd w:val="clear" w:color="auto" w:fill="auto"/>
          </w:tcPr>
          <w:p w14:paraId="417BB3A0" w14:textId="77777777" w:rsidR="00D53B01" w:rsidRPr="00A1115A" w:rsidRDefault="00D53B01" w:rsidP="00D53B01">
            <w:pPr>
              <w:pStyle w:val="TAC"/>
              <w:rPr>
                <w:rFonts w:cs="Arial"/>
              </w:rPr>
            </w:pPr>
          </w:p>
        </w:tc>
        <w:tc>
          <w:tcPr>
            <w:tcW w:w="297" w:type="pct"/>
          </w:tcPr>
          <w:p w14:paraId="41A6DFFC"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9EB9EBD" w14:textId="77777777" w:rsidR="00D53B01" w:rsidRPr="00A1115A" w:rsidRDefault="00D53B01" w:rsidP="00D53B01">
            <w:pPr>
              <w:pStyle w:val="TAC"/>
              <w:rPr>
                <w:rFonts w:cs="Arial"/>
              </w:rPr>
            </w:pPr>
          </w:p>
        </w:tc>
        <w:tc>
          <w:tcPr>
            <w:tcW w:w="296" w:type="pct"/>
            <w:shd w:val="clear" w:color="auto" w:fill="auto"/>
          </w:tcPr>
          <w:p w14:paraId="1F358A7C" w14:textId="77777777" w:rsidR="00D53B01" w:rsidRPr="00A1115A" w:rsidRDefault="00D53B01" w:rsidP="00D53B01">
            <w:pPr>
              <w:pStyle w:val="TAC"/>
              <w:rPr>
                <w:rFonts w:cs="Arial"/>
              </w:rPr>
            </w:pPr>
            <w:r w:rsidRPr="00A1115A">
              <w:rPr>
                <w:rFonts w:cs="Arial" w:hint="eastAsia"/>
                <w:szCs w:val="18"/>
              </w:rPr>
              <w:t>24</w:t>
            </w:r>
          </w:p>
        </w:tc>
        <w:tc>
          <w:tcPr>
            <w:tcW w:w="222" w:type="pct"/>
            <w:shd w:val="clear" w:color="auto" w:fill="auto"/>
          </w:tcPr>
          <w:p w14:paraId="640E7802" w14:textId="77777777" w:rsidR="00D53B01" w:rsidRPr="00A1115A" w:rsidRDefault="00D53B01" w:rsidP="00D53B01">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1A1ED113"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2B479268" w14:textId="77777777" w:rsidR="00D53B01" w:rsidRPr="00A1115A" w:rsidRDefault="00D53B01" w:rsidP="00D53B01">
            <w:pPr>
              <w:pStyle w:val="TAC"/>
              <w:rPr>
                <w:rFonts w:cs="Arial"/>
              </w:rPr>
            </w:pPr>
            <w:r w:rsidRPr="00A1115A">
              <w:rPr>
                <w:lang w:val="en-US" w:eastAsia="zh-CN"/>
              </w:rPr>
              <w:t>64</w:t>
            </w:r>
          </w:p>
        </w:tc>
        <w:tc>
          <w:tcPr>
            <w:tcW w:w="286" w:type="pct"/>
          </w:tcPr>
          <w:p w14:paraId="73C864B6" w14:textId="77777777" w:rsidR="00D53B01" w:rsidRPr="00A1115A" w:rsidRDefault="00D53B01" w:rsidP="00D53B01">
            <w:pPr>
              <w:pStyle w:val="TAC"/>
              <w:rPr>
                <w:rFonts w:cs="Arial"/>
              </w:rPr>
            </w:pPr>
            <w:r w:rsidRPr="00A1115A">
              <w:rPr>
                <w:rFonts w:eastAsia="Malgun Gothic"/>
              </w:rPr>
              <w:t>75</w:t>
            </w:r>
          </w:p>
        </w:tc>
        <w:tc>
          <w:tcPr>
            <w:tcW w:w="259" w:type="pct"/>
          </w:tcPr>
          <w:p w14:paraId="69CC9E83" w14:textId="77777777" w:rsidR="00D53B01" w:rsidRPr="00A1115A" w:rsidRDefault="00D53B01" w:rsidP="00D53B01">
            <w:pPr>
              <w:pStyle w:val="TAC"/>
              <w:rPr>
                <w:lang w:eastAsia="zh-CN"/>
              </w:rPr>
            </w:pPr>
          </w:p>
        </w:tc>
        <w:tc>
          <w:tcPr>
            <w:tcW w:w="309" w:type="pct"/>
            <w:shd w:val="clear" w:color="auto" w:fill="auto"/>
          </w:tcPr>
          <w:p w14:paraId="69EA064B" w14:textId="77777777" w:rsidR="00D53B01" w:rsidRPr="00A1115A" w:rsidRDefault="00D53B01" w:rsidP="00D53B01">
            <w:pPr>
              <w:pStyle w:val="TAC"/>
              <w:rPr>
                <w:rFonts w:cs="Arial"/>
              </w:rPr>
            </w:pPr>
            <w:r w:rsidRPr="00A1115A">
              <w:rPr>
                <w:lang w:eastAsia="zh-CN"/>
              </w:rPr>
              <w:t>100</w:t>
            </w:r>
          </w:p>
        </w:tc>
        <w:tc>
          <w:tcPr>
            <w:tcW w:w="278" w:type="pct"/>
          </w:tcPr>
          <w:p w14:paraId="52004B01" w14:textId="77777777" w:rsidR="00D53B01" w:rsidRPr="00A1115A" w:rsidRDefault="00D53B01" w:rsidP="00D53B01">
            <w:pPr>
              <w:pStyle w:val="TAC"/>
              <w:rPr>
                <w:lang w:eastAsia="zh-CN"/>
              </w:rPr>
            </w:pPr>
          </w:p>
        </w:tc>
        <w:tc>
          <w:tcPr>
            <w:tcW w:w="293" w:type="pct"/>
          </w:tcPr>
          <w:p w14:paraId="704A4472"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6C30B682" w14:textId="77777777" w:rsidR="00D53B01" w:rsidRPr="00A1115A" w:rsidRDefault="00D53B01" w:rsidP="00D53B01">
            <w:pPr>
              <w:pStyle w:val="TAC"/>
              <w:rPr>
                <w:rFonts w:cs="Arial"/>
              </w:rPr>
            </w:pPr>
            <w:r w:rsidRPr="00A1115A">
              <w:rPr>
                <w:rFonts w:hint="eastAsia"/>
                <w:lang w:eastAsia="zh-CN"/>
              </w:rPr>
              <w:t>162</w:t>
            </w:r>
          </w:p>
        </w:tc>
        <w:tc>
          <w:tcPr>
            <w:tcW w:w="225" w:type="pct"/>
          </w:tcPr>
          <w:p w14:paraId="23D6850D" w14:textId="77777777" w:rsidR="00D53B01" w:rsidRPr="00A1115A" w:rsidRDefault="00D53B01" w:rsidP="00D53B01">
            <w:pPr>
              <w:pStyle w:val="TAC"/>
              <w:rPr>
                <w:lang w:eastAsia="zh-CN"/>
              </w:rPr>
            </w:pPr>
            <w:r w:rsidRPr="00A1115A">
              <w:rPr>
                <w:rFonts w:hint="eastAsia"/>
                <w:lang w:eastAsia="zh-CN"/>
              </w:rPr>
              <w:t>180</w:t>
            </w:r>
          </w:p>
        </w:tc>
        <w:tc>
          <w:tcPr>
            <w:tcW w:w="242" w:type="pct"/>
          </w:tcPr>
          <w:p w14:paraId="77BB05E2"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5CDD97DA" w14:textId="77777777" w:rsidR="00D53B01" w:rsidRPr="00A1115A" w:rsidRDefault="00D53B01" w:rsidP="00D53B01">
            <w:pPr>
              <w:pStyle w:val="TAC"/>
              <w:rPr>
                <w:lang w:eastAsia="zh-CN"/>
              </w:rPr>
            </w:pPr>
            <w:r w:rsidRPr="00A1115A">
              <w:rPr>
                <w:lang w:eastAsia="zh-CN"/>
              </w:rPr>
              <w:t>243</w:t>
            </w:r>
          </w:p>
        </w:tc>
        <w:tc>
          <w:tcPr>
            <w:tcW w:w="217" w:type="pct"/>
          </w:tcPr>
          <w:p w14:paraId="3C175DA3"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67700F14" w14:textId="77777777" w:rsidR="00D53B01" w:rsidRPr="00A1115A" w:rsidRDefault="00D53B01" w:rsidP="00D53B01">
            <w:pPr>
              <w:pStyle w:val="TAC"/>
              <w:rPr>
                <w:rFonts w:cs="Arial"/>
              </w:rPr>
            </w:pPr>
          </w:p>
        </w:tc>
      </w:tr>
      <w:tr w:rsidR="00D53B01" w:rsidRPr="00A1115A" w14:paraId="47979765" w14:textId="77777777" w:rsidTr="00D53B01">
        <w:trPr>
          <w:trHeight w:val="187"/>
          <w:jc w:val="center"/>
        </w:trPr>
        <w:tc>
          <w:tcPr>
            <w:tcW w:w="473" w:type="pct"/>
            <w:tcBorders>
              <w:top w:val="nil"/>
              <w:bottom w:val="single" w:sz="4" w:space="0" w:color="auto"/>
            </w:tcBorders>
            <w:shd w:val="clear" w:color="auto" w:fill="auto"/>
          </w:tcPr>
          <w:p w14:paraId="6F8A1D49" w14:textId="77777777" w:rsidR="00D53B01" w:rsidRPr="00A1115A" w:rsidRDefault="00D53B01" w:rsidP="00D53B01">
            <w:pPr>
              <w:pStyle w:val="TAC"/>
              <w:rPr>
                <w:rFonts w:cs="Arial"/>
              </w:rPr>
            </w:pPr>
          </w:p>
        </w:tc>
        <w:tc>
          <w:tcPr>
            <w:tcW w:w="297" w:type="pct"/>
          </w:tcPr>
          <w:p w14:paraId="2092693D"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BDC1C68" w14:textId="77777777" w:rsidR="00D53B01" w:rsidRPr="00A1115A" w:rsidRDefault="00D53B01" w:rsidP="00D53B01">
            <w:pPr>
              <w:pStyle w:val="TAC"/>
              <w:rPr>
                <w:rFonts w:cs="Arial"/>
              </w:rPr>
            </w:pPr>
          </w:p>
        </w:tc>
        <w:tc>
          <w:tcPr>
            <w:tcW w:w="296" w:type="pct"/>
            <w:shd w:val="clear" w:color="auto" w:fill="auto"/>
          </w:tcPr>
          <w:p w14:paraId="363A940E" w14:textId="77777777" w:rsidR="00D53B01" w:rsidRPr="00A1115A" w:rsidRDefault="00D53B01" w:rsidP="00D53B01">
            <w:pPr>
              <w:pStyle w:val="TAC"/>
              <w:rPr>
                <w:rFonts w:cs="Arial"/>
              </w:rPr>
            </w:pPr>
            <w:r w:rsidRPr="00A1115A">
              <w:rPr>
                <w:lang w:eastAsia="zh-CN"/>
              </w:rPr>
              <w:t>10</w:t>
            </w:r>
          </w:p>
        </w:tc>
        <w:tc>
          <w:tcPr>
            <w:tcW w:w="222" w:type="pct"/>
            <w:shd w:val="clear" w:color="auto" w:fill="auto"/>
          </w:tcPr>
          <w:p w14:paraId="004EA180" w14:textId="77777777" w:rsidR="00D53B01" w:rsidRPr="00A1115A" w:rsidRDefault="00D53B01" w:rsidP="00D53B01">
            <w:pPr>
              <w:pStyle w:val="TAC"/>
              <w:rPr>
                <w:rFonts w:cs="Arial"/>
              </w:rPr>
            </w:pPr>
            <w:r w:rsidRPr="00A1115A">
              <w:rPr>
                <w:rFonts w:cs="Arial" w:hint="eastAsia"/>
                <w:szCs w:val="18"/>
              </w:rPr>
              <w:t>18</w:t>
            </w:r>
          </w:p>
        </w:tc>
        <w:tc>
          <w:tcPr>
            <w:tcW w:w="286" w:type="pct"/>
            <w:shd w:val="clear" w:color="auto" w:fill="auto"/>
          </w:tcPr>
          <w:p w14:paraId="639658C1" w14:textId="77777777" w:rsidR="00D53B01" w:rsidRPr="00A1115A" w:rsidRDefault="00D53B01" w:rsidP="00D53B01">
            <w:pPr>
              <w:pStyle w:val="TAC"/>
              <w:rPr>
                <w:rFonts w:cs="Arial"/>
              </w:rPr>
            </w:pPr>
            <w:r w:rsidRPr="00A1115A">
              <w:rPr>
                <w:rFonts w:cs="Arial" w:hint="eastAsia"/>
                <w:szCs w:val="18"/>
              </w:rPr>
              <w:t>24</w:t>
            </w:r>
          </w:p>
        </w:tc>
        <w:tc>
          <w:tcPr>
            <w:tcW w:w="259" w:type="pct"/>
            <w:shd w:val="clear" w:color="auto" w:fill="auto"/>
          </w:tcPr>
          <w:p w14:paraId="19D7D93B" w14:textId="77777777" w:rsidR="00D53B01" w:rsidRPr="00A1115A" w:rsidRDefault="00D53B01" w:rsidP="00D53B01">
            <w:pPr>
              <w:pStyle w:val="TAC"/>
              <w:rPr>
                <w:rFonts w:cs="Arial"/>
              </w:rPr>
            </w:pPr>
            <w:r w:rsidRPr="00A1115A">
              <w:rPr>
                <w:lang w:val="en-US" w:eastAsia="zh-CN"/>
              </w:rPr>
              <w:t>30</w:t>
            </w:r>
          </w:p>
        </w:tc>
        <w:tc>
          <w:tcPr>
            <w:tcW w:w="286" w:type="pct"/>
          </w:tcPr>
          <w:p w14:paraId="08B56AA1" w14:textId="77777777" w:rsidR="00D53B01" w:rsidRPr="00A1115A" w:rsidRDefault="00D53B01" w:rsidP="00D53B01">
            <w:pPr>
              <w:pStyle w:val="TAC"/>
              <w:rPr>
                <w:rFonts w:cs="Arial"/>
              </w:rPr>
            </w:pPr>
            <w:r w:rsidRPr="00A1115A">
              <w:rPr>
                <w:lang w:val="en-US" w:eastAsia="zh-CN"/>
              </w:rPr>
              <w:t>36</w:t>
            </w:r>
          </w:p>
        </w:tc>
        <w:tc>
          <w:tcPr>
            <w:tcW w:w="259" w:type="pct"/>
          </w:tcPr>
          <w:p w14:paraId="32C84CD3" w14:textId="77777777" w:rsidR="00D53B01" w:rsidRPr="00A1115A" w:rsidRDefault="00D53B01" w:rsidP="00D53B01">
            <w:pPr>
              <w:pStyle w:val="TAC"/>
              <w:rPr>
                <w:lang w:eastAsia="zh-CN"/>
              </w:rPr>
            </w:pPr>
          </w:p>
        </w:tc>
        <w:tc>
          <w:tcPr>
            <w:tcW w:w="309" w:type="pct"/>
            <w:shd w:val="clear" w:color="auto" w:fill="auto"/>
          </w:tcPr>
          <w:p w14:paraId="4938062E"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0551F027" w14:textId="77777777" w:rsidR="00D53B01" w:rsidRPr="00A1115A" w:rsidRDefault="00D53B01" w:rsidP="00D53B01">
            <w:pPr>
              <w:pStyle w:val="TAC"/>
              <w:rPr>
                <w:lang w:eastAsia="zh-CN"/>
              </w:rPr>
            </w:pPr>
          </w:p>
        </w:tc>
        <w:tc>
          <w:tcPr>
            <w:tcW w:w="293" w:type="pct"/>
          </w:tcPr>
          <w:p w14:paraId="3376A8B0"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6A323B55"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241B0C17" w14:textId="77777777" w:rsidR="00D53B01" w:rsidRPr="00A1115A" w:rsidRDefault="00D53B01" w:rsidP="00D53B01">
            <w:pPr>
              <w:pStyle w:val="TAC"/>
              <w:rPr>
                <w:lang w:eastAsia="zh-CN"/>
              </w:rPr>
            </w:pPr>
            <w:r w:rsidRPr="00A1115A">
              <w:rPr>
                <w:rFonts w:hint="eastAsia"/>
                <w:lang w:eastAsia="zh-CN"/>
              </w:rPr>
              <w:t>90</w:t>
            </w:r>
          </w:p>
        </w:tc>
        <w:tc>
          <w:tcPr>
            <w:tcW w:w="242" w:type="pct"/>
          </w:tcPr>
          <w:p w14:paraId="3CAB8A86"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1BEE0B0D" w14:textId="77777777" w:rsidR="00D53B01" w:rsidRPr="00A1115A" w:rsidRDefault="00D53B01" w:rsidP="00D53B01">
            <w:pPr>
              <w:pStyle w:val="TAC"/>
              <w:rPr>
                <w:lang w:eastAsia="zh-CN"/>
              </w:rPr>
            </w:pPr>
            <w:r w:rsidRPr="00A1115A">
              <w:rPr>
                <w:lang w:eastAsia="zh-CN"/>
              </w:rPr>
              <w:t>120</w:t>
            </w:r>
          </w:p>
        </w:tc>
        <w:tc>
          <w:tcPr>
            <w:tcW w:w="217" w:type="pct"/>
          </w:tcPr>
          <w:p w14:paraId="162AB96F"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0188449" w14:textId="77777777" w:rsidR="00D53B01" w:rsidRPr="00A1115A" w:rsidRDefault="00D53B01" w:rsidP="00D53B01">
            <w:pPr>
              <w:pStyle w:val="TAC"/>
              <w:rPr>
                <w:rFonts w:cs="Arial"/>
              </w:rPr>
            </w:pPr>
          </w:p>
        </w:tc>
      </w:tr>
      <w:tr w:rsidR="00D53B01" w:rsidRPr="00A1115A" w14:paraId="7B81A619" w14:textId="77777777" w:rsidTr="00D53B01">
        <w:trPr>
          <w:trHeight w:val="187"/>
          <w:jc w:val="center"/>
        </w:trPr>
        <w:tc>
          <w:tcPr>
            <w:tcW w:w="473" w:type="pct"/>
            <w:tcBorders>
              <w:bottom w:val="nil"/>
            </w:tcBorders>
            <w:shd w:val="clear" w:color="auto" w:fill="auto"/>
          </w:tcPr>
          <w:p w14:paraId="1D97E459" w14:textId="77777777" w:rsidR="00D53B01" w:rsidRPr="00A1115A" w:rsidRDefault="00D53B01" w:rsidP="00D53B01">
            <w:pPr>
              <w:pStyle w:val="TAC"/>
              <w:rPr>
                <w:rFonts w:cs="Arial"/>
              </w:rPr>
            </w:pPr>
            <w:r w:rsidRPr="00A1115A">
              <w:rPr>
                <w:rFonts w:cs="Arial"/>
              </w:rPr>
              <w:t>n78</w:t>
            </w:r>
          </w:p>
        </w:tc>
        <w:tc>
          <w:tcPr>
            <w:tcW w:w="297" w:type="pct"/>
          </w:tcPr>
          <w:p w14:paraId="671FE599"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DB8126C" w14:textId="77777777" w:rsidR="00D53B01" w:rsidRPr="00A1115A" w:rsidRDefault="00D53B01" w:rsidP="00D53B01">
            <w:pPr>
              <w:pStyle w:val="TAC"/>
              <w:rPr>
                <w:rFonts w:cs="Arial"/>
              </w:rPr>
            </w:pPr>
          </w:p>
        </w:tc>
        <w:tc>
          <w:tcPr>
            <w:tcW w:w="296" w:type="pct"/>
            <w:shd w:val="clear" w:color="auto" w:fill="auto"/>
          </w:tcPr>
          <w:p w14:paraId="29A78C08"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1BB3DDBC" w14:textId="77777777" w:rsidR="00D53B01" w:rsidRPr="00A1115A" w:rsidRDefault="00D53B01" w:rsidP="00D53B01">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E4E2C11"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77FD7FE8" w14:textId="77777777" w:rsidR="00D53B01" w:rsidRPr="00A1115A" w:rsidRDefault="00D53B01" w:rsidP="00D53B01">
            <w:pPr>
              <w:pStyle w:val="TAC"/>
              <w:rPr>
                <w:rFonts w:cs="Arial"/>
              </w:rPr>
            </w:pPr>
            <w:r w:rsidRPr="00A1115A">
              <w:rPr>
                <w:lang w:val="en-US" w:eastAsia="zh-CN"/>
              </w:rPr>
              <w:t>128</w:t>
            </w:r>
          </w:p>
        </w:tc>
        <w:tc>
          <w:tcPr>
            <w:tcW w:w="286" w:type="pct"/>
          </w:tcPr>
          <w:p w14:paraId="5320F186" w14:textId="77777777" w:rsidR="00D53B01" w:rsidRPr="00A1115A" w:rsidRDefault="00D53B01" w:rsidP="00D53B01">
            <w:pPr>
              <w:pStyle w:val="TAC"/>
              <w:rPr>
                <w:rFonts w:cs="Arial"/>
              </w:rPr>
            </w:pPr>
            <w:r w:rsidRPr="00A1115A">
              <w:rPr>
                <w:lang w:val="en-US" w:eastAsia="zh-CN"/>
              </w:rPr>
              <w:t>160</w:t>
            </w:r>
          </w:p>
        </w:tc>
        <w:tc>
          <w:tcPr>
            <w:tcW w:w="259" w:type="pct"/>
          </w:tcPr>
          <w:p w14:paraId="31DE8077" w14:textId="77777777" w:rsidR="00D53B01" w:rsidRPr="00A1115A" w:rsidRDefault="00D53B01" w:rsidP="00D53B01">
            <w:pPr>
              <w:pStyle w:val="TAC"/>
              <w:rPr>
                <w:lang w:eastAsia="zh-CN"/>
              </w:rPr>
            </w:pPr>
          </w:p>
        </w:tc>
        <w:tc>
          <w:tcPr>
            <w:tcW w:w="309" w:type="pct"/>
            <w:shd w:val="clear" w:color="auto" w:fill="auto"/>
          </w:tcPr>
          <w:p w14:paraId="3FF32674" w14:textId="77777777" w:rsidR="00D53B01" w:rsidRPr="00A1115A" w:rsidRDefault="00D53B01" w:rsidP="00D53B01">
            <w:pPr>
              <w:pStyle w:val="TAC"/>
              <w:rPr>
                <w:rFonts w:cs="Arial"/>
              </w:rPr>
            </w:pPr>
            <w:r w:rsidRPr="00A1115A">
              <w:rPr>
                <w:lang w:eastAsia="zh-CN"/>
              </w:rPr>
              <w:t>216</w:t>
            </w:r>
          </w:p>
        </w:tc>
        <w:tc>
          <w:tcPr>
            <w:tcW w:w="278" w:type="pct"/>
          </w:tcPr>
          <w:p w14:paraId="6E170615" w14:textId="77777777" w:rsidR="00D53B01" w:rsidRPr="00A1115A" w:rsidRDefault="00D53B01" w:rsidP="00D53B01">
            <w:pPr>
              <w:pStyle w:val="TAC"/>
              <w:rPr>
                <w:lang w:eastAsia="zh-CN"/>
              </w:rPr>
            </w:pPr>
          </w:p>
        </w:tc>
        <w:tc>
          <w:tcPr>
            <w:tcW w:w="293" w:type="pct"/>
          </w:tcPr>
          <w:p w14:paraId="04513A96" w14:textId="77777777" w:rsidR="00D53B01" w:rsidRPr="00A1115A" w:rsidRDefault="00D53B01" w:rsidP="00D53B01">
            <w:pPr>
              <w:pStyle w:val="TAC"/>
              <w:rPr>
                <w:rFonts w:cs="Arial"/>
              </w:rPr>
            </w:pPr>
            <w:r w:rsidRPr="00A1115A">
              <w:rPr>
                <w:rFonts w:hint="eastAsia"/>
                <w:lang w:eastAsia="zh-CN"/>
              </w:rPr>
              <w:t>270</w:t>
            </w:r>
          </w:p>
        </w:tc>
        <w:tc>
          <w:tcPr>
            <w:tcW w:w="210" w:type="pct"/>
          </w:tcPr>
          <w:p w14:paraId="3B412FC9" w14:textId="77777777" w:rsidR="00D53B01" w:rsidRPr="00A1115A" w:rsidRDefault="00D53B01" w:rsidP="00D53B01">
            <w:pPr>
              <w:pStyle w:val="TAC"/>
              <w:rPr>
                <w:rFonts w:cs="Arial"/>
              </w:rPr>
            </w:pPr>
          </w:p>
        </w:tc>
        <w:tc>
          <w:tcPr>
            <w:tcW w:w="225" w:type="pct"/>
          </w:tcPr>
          <w:p w14:paraId="4ED2FAB3" w14:textId="77777777" w:rsidR="00D53B01" w:rsidRPr="00A1115A" w:rsidRDefault="00D53B01" w:rsidP="00D53B01">
            <w:pPr>
              <w:pStyle w:val="TAC"/>
              <w:rPr>
                <w:rFonts w:cs="Arial"/>
              </w:rPr>
            </w:pPr>
          </w:p>
        </w:tc>
        <w:tc>
          <w:tcPr>
            <w:tcW w:w="242" w:type="pct"/>
          </w:tcPr>
          <w:p w14:paraId="0EE88636" w14:textId="77777777" w:rsidR="00D53B01" w:rsidRPr="00A1115A" w:rsidRDefault="00D53B01" w:rsidP="00D53B01">
            <w:pPr>
              <w:pStyle w:val="TAC"/>
              <w:rPr>
                <w:rFonts w:cs="Arial"/>
              </w:rPr>
            </w:pPr>
          </w:p>
        </w:tc>
        <w:tc>
          <w:tcPr>
            <w:tcW w:w="230" w:type="pct"/>
          </w:tcPr>
          <w:p w14:paraId="09718FA6" w14:textId="77777777" w:rsidR="00D53B01" w:rsidRPr="00A1115A" w:rsidRDefault="00D53B01" w:rsidP="00D53B01">
            <w:pPr>
              <w:pStyle w:val="TAC"/>
              <w:rPr>
                <w:rFonts w:cs="Arial"/>
              </w:rPr>
            </w:pPr>
          </w:p>
        </w:tc>
        <w:tc>
          <w:tcPr>
            <w:tcW w:w="217" w:type="pct"/>
          </w:tcPr>
          <w:p w14:paraId="64A09876" w14:textId="77777777" w:rsidR="00D53B01" w:rsidRPr="00A1115A" w:rsidRDefault="00D53B01" w:rsidP="00D53B01">
            <w:pPr>
              <w:pStyle w:val="TAC"/>
              <w:rPr>
                <w:rFonts w:cs="Arial"/>
              </w:rPr>
            </w:pPr>
          </w:p>
        </w:tc>
        <w:tc>
          <w:tcPr>
            <w:tcW w:w="370" w:type="pct"/>
            <w:tcBorders>
              <w:bottom w:val="nil"/>
            </w:tcBorders>
            <w:shd w:val="clear" w:color="auto" w:fill="auto"/>
          </w:tcPr>
          <w:p w14:paraId="0005D9D0"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5FDD171E" w14:textId="77777777" w:rsidTr="00D53B01">
        <w:trPr>
          <w:trHeight w:val="187"/>
          <w:jc w:val="center"/>
        </w:trPr>
        <w:tc>
          <w:tcPr>
            <w:tcW w:w="473" w:type="pct"/>
            <w:tcBorders>
              <w:top w:val="nil"/>
              <w:bottom w:val="nil"/>
            </w:tcBorders>
            <w:shd w:val="clear" w:color="auto" w:fill="auto"/>
          </w:tcPr>
          <w:p w14:paraId="37CE0D5D" w14:textId="77777777" w:rsidR="00D53B01" w:rsidRPr="00A1115A" w:rsidRDefault="00D53B01" w:rsidP="00D53B01">
            <w:pPr>
              <w:pStyle w:val="TAC"/>
              <w:rPr>
                <w:rFonts w:cs="Arial"/>
              </w:rPr>
            </w:pPr>
          </w:p>
        </w:tc>
        <w:tc>
          <w:tcPr>
            <w:tcW w:w="297" w:type="pct"/>
          </w:tcPr>
          <w:p w14:paraId="76E368FF"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0D3FF208" w14:textId="77777777" w:rsidR="00D53B01" w:rsidRPr="00A1115A" w:rsidRDefault="00D53B01" w:rsidP="00D53B01">
            <w:pPr>
              <w:pStyle w:val="TAC"/>
              <w:rPr>
                <w:rFonts w:cs="Arial"/>
              </w:rPr>
            </w:pPr>
          </w:p>
        </w:tc>
        <w:tc>
          <w:tcPr>
            <w:tcW w:w="296" w:type="pct"/>
            <w:shd w:val="clear" w:color="auto" w:fill="auto"/>
          </w:tcPr>
          <w:p w14:paraId="6934C5E4" w14:textId="77777777" w:rsidR="00D53B01" w:rsidRPr="00A1115A" w:rsidRDefault="00D53B01" w:rsidP="00D53B01">
            <w:pPr>
              <w:pStyle w:val="TAC"/>
              <w:rPr>
                <w:rFonts w:cs="Arial"/>
              </w:rPr>
            </w:pPr>
            <w:r w:rsidRPr="00A1115A">
              <w:rPr>
                <w:rFonts w:cs="Arial" w:hint="eastAsia"/>
                <w:szCs w:val="18"/>
              </w:rPr>
              <w:t>24</w:t>
            </w:r>
          </w:p>
        </w:tc>
        <w:tc>
          <w:tcPr>
            <w:tcW w:w="222" w:type="pct"/>
            <w:shd w:val="clear" w:color="auto" w:fill="auto"/>
          </w:tcPr>
          <w:p w14:paraId="2898A361" w14:textId="77777777" w:rsidR="00D53B01" w:rsidRPr="00A1115A" w:rsidRDefault="00D53B01" w:rsidP="00D53B01">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02C09B21"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320C0121" w14:textId="77777777" w:rsidR="00D53B01" w:rsidRPr="00A1115A" w:rsidRDefault="00D53B01" w:rsidP="00D53B01">
            <w:pPr>
              <w:pStyle w:val="TAC"/>
              <w:rPr>
                <w:rFonts w:cs="Arial"/>
              </w:rPr>
            </w:pPr>
            <w:r w:rsidRPr="00A1115A">
              <w:rPr>
                <w:lang w:val="en-US" w:eastAsia="zh-CN"/>
              </w:rPr>
              <w:t>64</w:t>
            </w:r>
          </w:p>
        </w:tc>
        <w:tc>
          <w:tcPr>
            <w:tcW w:w="286" w:type="pct"/>
          </w:tcPr>
          <w:p w14:paraId="1194150D" w14:textId="77777777" w:rsidR="00D53B01" w:rsidRPr="00A1115A" w:rsidRDefault="00D53B01" w:rsidP="00D53B01">
            <w:pPr>
              <w:pStyle w:val="TAC"/>
              <w:rPr>
                <w:rFonts w:cs="Arial"/>
              </w:rPr>
            </w:pPr>
            <w:r w:rsidRPr="00A1115A">
              <w:rPr>
                <w:rFonts w:eastAsia="Malgun Gothic"/>
              </w:rPr>
              <w:t>75</w:t>
            </w:r>
          </w:p>
        </w:tc>
        <w:tc>
          <w:tcPr>
            <w:tcW w:w="259" w:type="pct"/>
          </w:tcPr>
          <w:p w14:paraId="78F857D4" w14:textId="77777777" w:rsidR="00D53B01" w:rsidRPr="00A1115A" w:rsidRDefault="00D53B01" w:rsidP="00D53B01">
            <w:pPr>
              <w:pStyle w:val="TAC"/>
              <w:rPr>
                <w:lang w:eastAsia="zh-CN"/>
              </w:rPr>
            </w:pPr>
          </w:p>
        </w:tc>
        <w:tc>
          <w:tcPr>
            <w:tcW w:w="309" w:type="pct"/>
            <w:shd w:val="clear" w:color="auto" w:fill="auto"/>
          </w:tcPr>
          <w:p w14:paraId="6A4E647D" w14:textId="77777777" w:rsidR="00D53B01" w:rsidRPr="00A1115A" w:rsidRDefault="00D53B01" w:rsidP="00D53B01">
            <w:pPr>
              <w:pStyle w:val="TAC"/>
              <w:rPr>
                <w:rFonts w:cs="Arial"/>
              </w:rPr>
            </w:pPr>
            <w:r w:rsidRPr="00A1115A">
              <w:rPr>
                <w:lang w:eastAsia="zh-CN"/>
              </w:rPr>
              <w:t>100</w:t>
            </w:r>
          </w:p>
        </w:tc>
        <w:tc>
          <w:tcPr>
            <w:tcW w:w="278" w:type="pct"/>
          </w:tcPr>
          <w:p w14:paraId="5C71EEA5" w14:textId="77777777" w:rsidR="00D53B01" w:rsidRPr="00A1115A" w:rsidRDefault="00D53B01" w:rsidP="00D53B01">
            <w:pPr>
              <w:pStyle w:val="TAC"/>
              <w:rPr>
                <w:lang w:eastAsia="zh-CN"/>
              </w:rPr>
            </w:pPr>
          </w:p>
        </w:tc>
        <w:tc>
          <w:tcPr>
            <w:tcW w:w="293" w:type="pct"/>
          </w:tcPr>
          <w:p w14:paraId="19DD049D"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4F06B840" w14:textId="77777777" w:rsidR="00D53B01" w:rsidRPr="00A1115A" w:rsidRDefault="00D53B01" w:rsidP="00D53B01">
            <w:pPr>
              <w:pStyle w:val="TAC"/>
              <w:rPr>
                <w:rFonts w:cs="Arial"/>
              </w:rPr>
            </w:pPr>
            <w:r w:rsidRPr="00A1115A">
              <w:rPr>
                <w:rFonts w:hint="eastAsia"/>
                <w:lang w:eastAsia="zh-CN"/>
              </w:rPr>
              <w:t>162</w:t>
            </w:r>
          </w:p>
        </w:tc>
        <w:tc>
          <w:tcPr>
            <w:tcW w:w="225" w:type="pct"/>
          </w:tcPr>
          <w:p w14:paraId="4FD75873" w14:textId="77777777" w:rsidR="00D53B01" w:rsidRPr="00A1115A" w:rsidRDefault="00D53B01" w:rsidP="00D53B01">
            <w:pPr>
              <w:pStyle w:val="TAC"/>
              <w:rPr>
                <w:lang w:eastAsia="zh-CN"/>
              </w:rPr>
            </w:pPr>
            <w:r w:rsidRPr="00A1115A">
              <w:rPr>
                <w:rFonts w:hint="eastAsia"/>
                <w:lang w:eastAsia="zh-CN"/>
              </w:rPr>
              <w:t>180</w:t>
            </w:r>
          </w:p>
        </w:tc>
        <w:tc>
          <w:tcPr>
            <w:tcW w:w="242" w:type="pct"/>
          </w:tcPr>
          <w:p w14:paraId="13690E85"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405EB685" w14:textId="77777777" w:rsidR="00D53B01" w:rsidRPr="00A1115A" w:rsidRDefault="00D53B01" w:rsidP="00D53B01">
            <w:pPr>
              <w:pStyle w:val="TAC"/>
              <w:rPr>
                <w:lang w:eastAsia="zh-CN"/>
              </w:rPr>
            </w:pPr>
            <w:r w:rsidRPr="00A1115A">
              <w:rPr>
                <w:lang w:eastAsia="zh-CN"/>
              </w:rPr>
              <w:t>243</w:t>
            </w:r>
          </w:p>
        </w:tc>
        <w:tc>
          <w:tcPr>
            <w:tcW w:w="217" w:type="pct"/>
          </w:tcPr>
          <w:p w14:paraId="0C8CDA9F"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12ABB21F" w14:textId="77777777" w:rsidR="00D53B01" w:rsidRPr="00A1115A" w:rsidRDefault="00D53B01" w:rsidP="00D53B01">
            <w:pPr>
              <w:pStyle w:val="TAC"/>
              <w:rPr>
                <w:rFonts w:cs="Arial"/>
              </w:rPr>
            </w:pPr>
          </w:p>
        </w:tc>
      </w:tr>
      <w:tr w:rsidR="00D53B01" w:rsidRPr="00A1115A" w14:paraId="5E5C79C6" w14:textId="77777777" w:rsidTr="00D53B01">
        <w:trPr>
          <w:trHeight w:val="187"/>
          <w:jc w:val="center"/>
        </w:trPr>
        <w:tc>
          <w:tcPr>
            <w:tcW w:w="473" w:type="pct"/>
            <w:tcBorders>
              <w:top w:val="nil"/>
              <w:bottom w:val="single" w:sz="4" w:space="0" w:color="auto"/>
            </w:tcBorders>
            <w:shd w:val="clear" w:color="auto" w:fill="auto"/>
          </w:tcPr>
          <w:p w14:paraId="3FCCBB28" w14:textId="77777777" w:rsidR="00D53B01" w:rsidRPr="00A1115A" w:rsidRDefault="00D53B01" w:rsidP="00D53B01">
            <w:pPr>
              <w:pStyle w:val="TAC"/>
              <w:rPr>
                <w:rFonts w:cs="Arial"/>
              </w:rPr>
            </w:pPr>
          </w:p>
        </w:tc>
        <w:tc>
          <w:tcPr>
            <w:tcW w:w="297" w:type="pct"/>
          </w:tcPr>
          <w:p w14:paraId="2C34BE88"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E7E2871" w14:textId="77777777" w:rsidR="00D53B01" w:rsidRPr="00A1115A" w:rsidRDefault="00D53B01" w:rsidP="00D53B01">
            <w:pPr>
              <w:pStyle w:val="TAC"/>
              <w:rPr>
                <w:rFonts w:cs="Arial"/>
              </w:rPr>
            </w:pPr>
          </w:p>
        </w:tc>
        <w:tc>
          <w:tcPr>
            <w:tcW w:w="296" w:type="pct"/>
            <w:shd w:val="clear" w:color="auto" w:fill="auto"/>
          </w:tcPr>
          <w:p w14:paraId="48E26A5D" w14:textId="77777777" w:rsidR="00D53B01" w:rsidRPr="00A1115A" w:rsidRDefault="00D53B01" w:rsidP="00D53B01">
            <w:pPr>
              <w:pStyle w:val="TAC"/>
              <w:rPr>
                <w:rFonts w:cs="Arial"/>
              </w:rPr>
            </w:pPr>
            <w:r w:rsidRPr="00A1115A">
              <w:rPr>
                <w:lang w:eastAsia="zh-CN"/>
              </w:rPr>
              <w:t>10</w:t>
            </w:r>
          </w:p>
        </w:tc>
        <w:tc>
          <w:tcPr>
            <w:tcW w:w="222" w:type="pct"/>
            <w:shd w:val="clear" w:color="auto" w:fill="auto"/>
          </w:tcPr>
          <w:p w14:paraId="3117609B" w14:textId="77777777" w:rsidR="00D53B01" w:rsidRPr="00A1115A" w:rsidRDefault="00D53B01" w:rsidP="00D53B01">
            <w:pPr>
              <w:pStyle w:val="TAC"/>
              <w:rPr>
                <w:rFonts w:cs="Arial"/>
              </w:rPr>
            </w:pPr>
            <w:r w:rsidRPr="00A1115A">
              <w:rPr>
                <w:rFonts w:cs="Arial" w:hint="eastAsia"/>
                <w:szCs w:val="18"/>
              </w:rPr>
              <w:t>18</w:t>
            </w:r>
          </w:p>
        </w:tc>
        <w:tc>
          <w:tcPr>
            <w:tcW w:w="286" w:type="pct"/>
            <w:shd w:val="clear" w:color="auto" w:fill="auto"/>
          </w:tcPr>
          <w:p w14:paraId="68E1E695" w14:textId="77777777" w:rsidR="00D53B01" w:rsidRPr="00A1115A" w:rsidRDefault="00D53B01" w:rsidP="00D53B01">
            <w:pPr>
              <w:pStyle w:val="TAC"/>
              <w:rPr>
                <w:rFonts w:cs="Arial"/>
              </w:rPr>
            </w:pPr>
            <w:r w:rsidRPr="00A1115A">
              <w:rPr>
                <w:rFonts w:cs="Arial" w:hint="eastAsia"/>
                <w:szCs w:val="18"/>
              </w:rPr>
              <w:t>24</w:t>
            </w:r>
          </w:p>
        </w:tc>
        <w:tc>
          <w:tcPr>
            <w:tcW w:w="259" w:type="pct"/>
            <w:shd w:val="clear" w:color="auto" w:fill="auto"/>
          </w:tcPr>
          <w:p w14:paraId="3D57DEE3" w14:textId="77777777" w:rsidR="00D53B01" w:rsidRPr="00A1115A" w:rsidRDefault="00D53B01" w:rsidP="00D53B01">
            <w:pPr>
              <w:pStyle w:val="TAC"/>
              <w:rPr>
                <w:rFonts w:cs="Arial"/>
              </w:rPr>
            </w:pPr>
            <w:r w:rsidRPr="00A1115A">
              <w:rPr>
                <w:lang w:val="en-US" w:eastAsia="zh-CN"/>
              </w:rPr>
              <w:t>30</w:t>
            </w:r>
          </w:p>
        </w:tc>
        <w:tc>
          <w:tcPr>
            <w:tcW w:w="286" w:type="pct"/>
          </w:tcPr>
          <w:p w14:paraId="6F0E6E7F" w14:textId="77777777" w:rsidR="00D53B01" w:rsidRPr="00A1115A" w:rsidRDefault="00D53B01" w:rsidP="00D53B01">
            <w:pPr>
              <w:pStyle w:val="TAC"/>
              <w:rPr>
                <w:rFonts w:cs="Arial"/>
              </w:rPr>
            </w:pPr>
            <w:r w:rsidRPr="00A1115A">
              <w:rPr>
                <w:lang w:val="en-US" w:eastAsia="zh-CN"/>
              </w:rPr>
              <w:t>36</w:t>
            </w:r>
          </w:p>
        </w:tc>
        <w:tc>
          <w:tcPr>
            <w:tcW w:w="259" w:type="pct"/>
          </w:tcPr>
          <w:p w14:paraId="17B1FBA5" w14:textId="77777777" w:rsidR="00D53B01" w:rsidRPr="00A1115A" w:rsidRDefault="00D53B01" w:rsidP="00D53B01">
            <w:pPr>
              <w:pStyle w:val="TAC"/>
              <w:rPr>
                <w:lang w:eastAsia="zh-CN"/>
              </w:rPr>
            </w:pPr>
          </w:p>
        </w:tc>
        <w:tc>
          <w:tcPr>
            <w:tcW w:w="309" w:type="pct"/>
            <w:shd w:val="clear" w:color="auto" w:fill="auto"/>
          </w:tcPr>
          <w:p w14:paraId="220FA603"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4D6075FD" w14:textId="77777777" w:rsidR="00D53B01" w:rsidRPr="00A1115A" w:rsidRDefault="00D53B01" w:rsidP="00D53B01">
            <w:pPr>
              <w:pStyle w:val="TAC"/>
              <w:rPr>
                <w:lang w:eastAsia="zh-CN"/>
              </w:rPr>
            </w:pPr>
          </w:p>
        </w:tc>
        <w:tc>
          <w:tcPr>
            <w:tcW w:w="293" w:type="pct"/>
          </w:tcPr>
          <w:p w14:paraId="089B4DE5"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4907FBA5"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524DBE49" w14:textId="77777777" w:rsidR="00D53B01" w:rsidRPr="00A1115A" w:rsidRDefault="00D53B01" w:rsidP="00D53B01">
            <w:pPr>
              <w:pStyle w:val="TAC"/>
              <w:rPr>
                <w:lang w:eastAsia="zh-CN"/>
              </w:rPr>
            </w:pPr>
            <w:r w:rsidRPr="00A1115A">
              <w:rPr>
                <w:rFonts w:hint="eastAsia"/>
                <w:lang w:eastAsia="zh-CN"/>
              </w:rPr>
              <w:t>90</w:t>
            </w:r>
          </w:p>
        </w:tc>
        <w:tc>
          <w:tcPr>
            <w:tcW w:w="242" w:type="pct"/>
          </w:tcPr>
          <w:p w14:paraId="0B89CC17"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40675277" w14:textId="77777777" w:rsidR="00D53B01" w:rsidRPr="00A1115A" w:rsidRDefault="00D53B01" w:rsidP="00D53B01">
            <w:pPr>
              <w:pStyle w:val="TAC"/>
              <w:rPr>
                <w:lang w:eastAsia="zh-CN"/>
              </w:rPr>
            </w:pPr>
            <w:r w:rsidRPr="00A1115A">
              <w:rPr>
                <w:lang w:eastAsia="zh-CN"/>
              </w:rPr>
              <w:t>120</w:t>
            </w:r>
          </w:p>
        </w:tc>
        <w:tc>
          <w:tcPr>
            <w:tcW w:w="217" w:type="pct"/>
          </w:tcPr>
          <w:p w14:paraId="56D37D57"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A7C51D8" w14:textId="77777777" w:rsidR="00D53B01" w:rsidRPr="00A1115A" w:rsidRDefault="00D53B01" w:rsidP="00D53B01">
            <w:pPr>
              <w:pStyle w:val="TAC"/>
              <w:rPr>
                <w:rFonts w:cs="Arial"/>
              </w:rPr>
            </w:pPr>
          </w:p>
        </w:tc>
      </w:tr>
      <w:tr w:rsidR="00D53B01" w:rsidRPr="00A1115A" w14:paraId="6CD05578" w14:textId="77777777" w:rsidTr="00D53B01">
        <w:trPr>
          <w:trHeight w:val="187"/>
          <w:jc w:val="center"/>
        </w:trPr>
        <w:tc>
          <w:tcPr>
            <w:tcW w:w="473" w:type="pct"/>
            <w:tcBorders>
              <w:bottom w:val="nil"/>
            </w:tcBorders>
            <w:shd w:val="clear" w:color="auto" w:fill="auto"/>
          </w:tcPr>
          <w:p w14:paraId="1CB88483" w14:textId="77777777" w:rsidR="00D53B01" w:rsidRPr="00A1115A" w:rsidRDefault="00D53B01" w:rsidP="00D53B01">
            <w:pPr>
              <w:pStyle w:val="TAC"/>
              <w:rPr>
                <w:rFonts w:cs="Arial"/>
              </w:rPr>
            </w:pPr>
            <w:r w:rsidRPr="00A1115A">
              <w:rPr>
                <w:rFonts w:cs="Arial"/>
              </w:rPr>
              <w:t>n79</w:t>
            </w:r>
          </w:p>
        </w:tc>
        <w:tc>
          <w:tcPr>
            <w:tcW w:w="297" w:type="pct"/>
          </w:tcPr>
          <w:p w14:paraId="6DC0586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070D2857" w14:textId="77777777" w:rsidR="00D53B01" w:rsidRPr="00A1115A" w:rsidRDefault="00D53B01" w:rsidP="00D53B01">
            <w:pPr>
              <w:pStyle w:val="TAC"/>
              <w:rPr>
                <w:rFonts w:cs="Arial"/>
              </w:rPr>
            </w:pPr>
          </w:p>
        </w:tc>
        <w:tc>
          <w:tcPr>
            <w:tcW w:w="296" w:type="pct"/>
            <w:shd w:val="clear" w:color="auto" w:fill="auto"/>
          </w:tcPr>
          <w:p w14:paraId="1ED143E2" w14:textId="77777777" w:rsidR="00D53B01" w:rsidRPr="00A1115A" w:rsidRDefault="00D53B01" w:rsidP="00D53B01">
            <w:pPr>
              <w:pStyle w:val="TAC"/>
              <w:rPr>
                <w:rFonts w:cs="Arial"/>
              </w:rPr>
            </w:pPr>
          </w:p>
        </w:tc>
        <w:tc>
          <w:tcPr>
            <w:tcW w:w="222" w:type="pct"/>
            <w:shd w:val="clear" w:color="auto" w:fill="auto"/>
          </w:tcPr>
          <w:p w14:paraId="5D260A5E" w14:textId="77777777" w:rsidR="00D53B01" w:rsidRPr="00A1115A" w:rsidRDefault="00D53B01" w:rsidP="00D53B01">
            <w:pPr>
              <w:pStyle w:val="TAC"/>
              <w:rPr>
                <w:rFonts w:cs="Arial"/>
              </w:rPr>
            </w:pPr>
          </w:p>
        </w:tc>
        <w:tc>
          <w:tcPr>
            <w:tcW w:w="286" w:type="pct"/>
            <w:shd w:val="clear" w:color="auto" w:fill="auto"/>
          </w:tcPr>
          <w:p w14:paraId="1768AD1D" w14:textId="77777777" w:rsidR="00D53B01" w:rsidRPr="00A1115A" w:rsidRDefault="00D53B01" w:rsidP="00D53B01">
            <w:pPr>
              <w:pStyle w:val="TAC"/>
              <w:rPr>
                <w:rFonts w:cs="Arial"/>
              </w:rPr>
            </w:pPr>
          </w:p>
        </w:tc>
        <w:tc>
          <w:tcPr>
            <w:tcW w:w="259" w:type="pct"/>
            <w:shd w:val="clear" w:color="auto" w:fill="auto"/>
          </w:tcPr>
          <w:p w14:paraId="25C5F9C5" w14:textId="77777777" w:rsidR="00D53B01" w:rsidRPr="00A1115A" w:rsidRDefault="00D53B01" w:rsidP="00D53B01">
            <w:pPr>
              <w:pStyle w:val="TAC"/>
              <w:rPr>
                <w:rFonts w:cs="Arial"/>
              </w:rPr>
            </w:pPr>
          </w:p>
        </w:tc>
        <w:tc>
          <w:tcPr>
            <w:tcW w:w="286" w:type="pct"/>
          </w:tcPr>
          <w:p w14:paraId="370BB1F0" w14:textId="77777777" w:rsidR="00D53B01" w:rsidRPr="00A1115A" w:rsidRDefault="00D53B01" w:rsidP="00D53B01">
            <w:pPr>
              <w:pStyle w:val="TAC"/>
              <w:rPr>
                <w:rFonts w:cs="Arial"/>
              </w:rPr>
            </w:pPr>
          </w:p>
        </w:tc>
        <w:tc>
          <w:tcPr>
            <w:tcW w:w="259" w:type="pct"/>
          </w:tcPr>
          <w:p w14:paraId="56B626F1" w14:textId="77777777" w:rsidR="00D53B01" w:rsidRPr="00A1115A" w:rsidRDefault="00D53B01" w:rsidP="00D53B01">
            <w:pPr>
              <w:pStyle w:val="TAC"/>
              <w:rPr>
                <w:lang w:eastAsia="zh-CN"/>
              </w:rPr>
            </w:pPr>
          </w:p>
        </w:tc>
        <w:tc>
          <w:tcPr>
            <w:tcW w:w="309" w:type="pct"/>
            <w:shd w:val="clear" w:color="auto" w:fill="auto"/>
          </w:tcPr>
          <w:p w14:paraId="2500D4D4" w14:textId="77777777" w:rsidR="00D53B01" w:rsidRPr="00A1115A" w:rsidRDefault="00D53B01" w:rsidP="00D53B01">
            <w:pPr>
              <w:pStyle w:val="TAC"/>
              <w:rPr>
                <w:rFonts w:cs="Arial"/>
              </w:rPr>
            </w:pPr>
            <w:r w:rsidRPr="00A1115A">
              <w:rPr>
                <w:lang w:eastAsia="zh-CN"/>
              </w:rPr>
              <w:t>216</w:t>
            </w:r>
          </w:p>
        </w:tc>
        <w:tc>
          <w:tcPr>
            <w:tcW w:w="278" w:type="pct"/>
          </w:tcPr>
          <w:p w14:paraId="2BF1845C" w14:textId="77777777" w:rsidR="00D53B01" w:rsidRPr="00A1115A" w:rsidRDefault="00D53B01" w:rsidP="00D53B01">
            <w:pPr>
              <w:pStyle w:val="TAC"/>
              <w:rPr>
                <w:lang w:eastAsia="zh-CN"/>
              </w:rPr>
            </w:pPr>
          </w:p>
        </w:tc>
        <w:tc>
          <w:tcPr>
            <w:tcW w:w="293" w:type="pct"/>
          </w:tcPr>
          <w:p w14:paraId="6B6F91DD" w14:textId="77777777" w:rsidR="00D53B01" w:rsidRPr="00A1115A" w:rsidRDefault="00D53B01" w:rsidP="00D53B01">
            <w:pPr>
              <w:pStyle w:val="TAC"/>
              <w:rPr>
                <w:rFonts w:cs="Arial"/>
              </w:rPr>
            </w:pPr>
            <w:r w:rsidRPr="00A1115A">
              <w:rPr>
                <w:rFonts w:hint="eastAsia"/>
                <w:lang w:eastAsia="zh-CN"/>
              </w:rPr>
              <w:t>270</w:t>
            </w:r>
          </w:p>
        </w:tc>
        <w:tc>
          <w:tcPr>
            <w:tcW w:w="210" w:type="pct"/>
          </w:tcPr>
          <w:p w14:paraId="323BC053" w14:textId="77777777" w:rsidR="00D53B01" w:rsidRPr="00A1115A" w:rsidRDefault="00D53B01" w:rsidP="00D53B01">
            <w:pPr>
              <w:pStyle w:val="TAC"/>
              <w:rPr>
                <w:rFonts w:cs="Arial"/>
              </w:rPr>
            </w:pPr>
          </w:p>
        </w:tc>
        <w:tc>
          <w:tcPr>
            <w:tcW w:w="225" w:type="pct"/>
          </w:tcPr>
          <w:p w14:paraId="394DFF81" w14:textId="77777777" w:rsidR="00D53B01" w:rsidRPr="00A1115A" w:rsidRDefault="00D53B01" w:rsidP="00D53B01">
            <w:pPr>
              <w:pStyle w:val="TAC"/>
              <w:rPr>
                <w:rFonts w:cs="Arial"/>
              </w:rPr>
            </w:pPr>
          </w:p>
        </w:tc>
        <w:tc>
          <w:tcPr>
            <w:tcW w:w="242" w:type="pct"/>
          </w:tcPr>
          <w:p w14:paraId="004FB90E" w14:textId="77777777" w:rsidR="00D53B01" w:rsidRPr="00A1115A" w:rsidRDefault="00D53B01" w:rsidP="00D53B01">
            <w:pPr>
              <w:pStyle w:val="TAC"/>
              <w:rPr>
                <w:rFonts w:cs="Arial"/>
              </w:rPr>
            </w:pPr>
          </w:p>
        </w:tc>
        <w:tc>
          <w:tcPr>
            <w:tcW w:w="230" w:type="pct"/>
          </w:tcPr>
          <w:p w14:paraId="0D7B029D" w14:textId="77777777" w:rsidR="00D53B01" w:rsidRPr="00A1115A" w:rsidRDefault="00D53B01" w:rsidP="00D53B01">
            <w:pPr>
              <w:pStyle w:val="TAC"/>
              <w:rPr>
                <w:rFonts w:cs="Arial"/>
              </w:rPr>
            </w:pPr>
          </w:p>
        </w:tc>
        <w:tc>
          <w:tcPr>
            <w:tcW w:w="217" w:type="pct"/>
          </w:tcPr>
          <w:p w14:paraId="4320012D" w14:textId="77777777" w:rsidR="00D53B01" w:rsidRPr="00A1115A" w:rsidRDefault="00D53B01" w:rsidP="00D53B01">
            <w:pPr>
              <w:pStyle w:val="TAC"/>
              <w:rPr>
                <w:rFonts w:cs="Arial"/>
              </w:rPr>
            </w:pPr>
          </w:p>
        </w:tc>
        <w:tc>
          <w:tcPr>
            <w:tcW w:w="370" w:type="pct"/>
            <w:tcBorders>
              <w:bottom w:val="nil"/>
            </w:tcBorders>
            <w:shd w:val="clear" w:color="auto" w:fill="auto"/>
          </w:tcPr>
          <w:p w14:paraId="3DD9EFC6"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197EF189" w14:textId="77777777" w:rsidTr="00D53B01">
        <w:trPr>
          <w:trHeight w:val="187"/>
          <w:jc w:val="center"/>
        </w:trPr>
        <w:tc>
          <w:tcPr>
            <w:tcW w:w="473" w:type="pct"/>
            <w:tcBorders>
              <w:top w:val="nil"/>
              <w:bottom w:val="nil"/>
            </w:tcBorders>
            <w:shd w:val="clear" w:color="auto" w:fill="auto"/>
          </w:tcPr>
          <w:p w14:paraId="0F6BD4EF" w14:textId="77777777" w:rsidR="00D53B01" w:rsidRPr="00A1115A" w:rsidRDefault="00D53B01" w:rsidP="00D53B01">
            <w:pPr>
              <w:pStyle w:val="TAC"/>
              <w:rPr>
                <w:rFonts w:cs="Arial"/>
              </w:rPr>
            </w:pPr>
          </w:p>
        </w:tc>
        <w:tc>
          <w:tcPr>
            <w:tcW w:w="297" w:type="pct"/>
          </w:tcPr>
          <w:p w14:paraId="36D47D83"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0DFD645" w14:textId="77777777" w:rsidR="00D53B01" w:rsidRPr="00A1115A" w:rsidRDefault="00D53B01" w:rsidP="00D53B01">
            <w:pPr>
              <w:pStyle w:val="TAC"/>
              <w:rPr>
                <w:rFonts w:cs="Arial"/>
              </w:rPr>
            </w:pPr>
          </w:p>
        </w:tc>
        <w:tc>
          <w:tcPr>
            <w:tcW w:w="296" w:type="pct"/>
            <w:shd w:val="clear" w:color="auto" w:fill="auto"/>
          </w:tcPr>
          <w:p w14:paraId="762BDA13" w14:textId="77777777" w:rsidR="00D53B01" w:rsidRPr="00A1115A" w:rsidRDefault="00D53B01" w:rsidP="00D53B01">
            <w:pPr>
              <w:pStyle w:val="TAC"/>
              <w:rPr>
                <w:rFonts w:cs="Arial"/>
              </w:rPr>
            </w:pPr>
          </w:p>
        </w:tc>
        <w:tc>
          <w:tcPr>
            <w:tcW w:w="222" w:type="pct"/>
            <w:shd w:val="clear" w:color="auto" w:fill="auto"/>
          </w:tcPr>
          <w:p w14:paraId="0B59EFE9" w14:textId="77777777" w:rsidR="00D53B01" w:rsidRPr="00A1115A" w:rsidRDefault="00D53B01" w:rsidP="00D53B01">
            <w:pPr>
              <w:pStyle w:val="TAC"/>
              <w:rPr>
                <w:rFonts w:cs="Arial"/>
              </w:rPr>
            </w:pPr>
          </w:p>
        </w:tc>
        <w:tc>
          <w:tcPr>
            <w:tcW w:w="286" w:type="pct"/>
            <w:shd w:val="clear" w:color="auto" w:fill="auto"/>
          </w:tcPr>
          <w:p w14:paraId="14556B6E" w14:textId="77777777" w:rsidR="00D53B01" w:rsidRPr="00A1115A" w:rsidRDefault="00D53B01" w:rsidP="00D53B01">
            <w:pPr>
              <w:pStyle w:val="TAC"/>
              <w:rPr>
                <w:rFonts w:cs="Arial"/>
              </w:rPr>
            </w:pPr>
          </w:p>
        </w:tc>
        <w:tc>
          <w:tcPr>
            <w:tcW w:w="259" w:type="pct"/>
            <w:shd w:val="clear" w:color="auto" w:fill="auto"/>
          </w:tcPr>
          <w:p w14:paraId="2C070DC4" w14:textId="77777777" w:rsidR="00D53B01" w:rsidRPr="00A1115A" w:rsidRDefault="00D53B01" w:rsidP="00D53B01">
            <w:pPr>
              <w:pStyle w:val="TAC"/>
              <w:rPr>
                <w:rFonts w:cs="Arial"/>
              </w:rPr>
            </w:pPr>
          </w:p>
        </w:tc>
        <w:tc>
          <w:tcPr>
            <w:tcW w:w="286" w:type="pct"/>
          </w:tcPr>
          <w:p w14:paraId="25A7D186" w14:textId="77777777" w:rsidR="00D53B01" w:rsidRPr="00A1115A" w:rsidRDefault="00D53B01" w:rsidP="00D53B01">
            <w:pPr>
              <w:pStyle w:val="TAC"/>
              <w:rPr>
                <w:rFonts w:cs="Arial"/>
              </w:rPr>
            </w:pPr>
          </w:p>
        </w:tc>
        <w:tc>
          <w:tcPr>
            <w:tcW w:w="259" w:type="pct"/>
          </w:tcPr>
          <w:p w14:paraId="321DD9CC" w14:textId="77777777" w:rsidR="00D53B01" w:rsidRPr="00A1115A" w:rsidRDefault="00D53B01" w:rsidP="00D53B01">
            <w:pPr>
              <w:pStyle w:val="TAC"/>
              <w:rPr>
                <w:lang w:eastAsia="zh-CN"/>
              </w:rPr>
            </w:pPr>
          </w:p>
        </w:tc>
        <w:tc>
          <w:tcPr>
            <w:tcW w:w="309" w:type="pct"/>
            <w:shd w:val="clear" w:color="auto" w:fill="auto"/>
          </w:tcPr>
          <w:p w14:paraId="3E3931F7" w14:textId="77777777" w:rsidR="00D53B01" w:rsidRPr="00A1115A" w:rsidRDefault="00D53B01" w:rsidP="00D53B01">
            <w:pPr>
              <w:pStyle w:val="TAC"/>
              <w:rPr>
                <w:rFonts w:cs="Arial"/>
              </w:rPr>
            </w:pPr>
            <w:r w:rsidRPr="00A1115A">
              <w:rPr>
                <w:lang w:eastAsia="zh-CN"/>
              </w:rPr>
              <w:t>100</w:t>
            </w:r>
          </w:p>
        </w:tc>
        <w:tc>
          <w:tcPr>
            <w:tcW w:w="278" w:type="pct"/>
          </w:tcPr>
          <w:p w14:paraId="333E95D1" w14:textId="77777777" w:rsidR="00D53B01" w:rsidRPr="00A1115A" w:rsidRDefault="00D53B01" w:rsidP="00D53B01">
            <w:pPr>
              <w:pStyle w:val="TAC"/>
              <w:rPr>
                <w:lang w:eastAsia="zh-CN"/>
              </w:rPr>
            </w:pPr>
          </w:p>
        </w:tc>
        <w:tc>
          <w:tcPr>
            <w:tcW w:w="293" w:type="pct"/>
          </w:tcPr>
          <w:p w14:paraId="0306388A"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20B3AFCC" w14:textId="77777777" w:rsidR="00D53B01" w:rsidRPr="00A1115A" w:rsidRDefault="00D53B01" w:rsidP="00D53B01">
            <w:pPr>
              <w:pStyle w:val="TAC"/>
              <w:rPr>
                <w:rFonts w:cs="Arial"/>
              </w:rPr>
            </w:pPr>
            <w:r w:rsidRPr="00A1115A">
              <w:rPr>
                <w:rFonts w:hint="eastAsia"/>
                <w:lang w:eastAsia="zh-CN"/>
              </w:rPr>
              <w:t>162</w:t>
            </w:r>
          </w:p>
        </w:tc>
        <w:tc>
          <w:tcPr>
            <w:tcW w:w="225" w:type="pct"/>
          </w:tcPr>
          <w:p w14:paraId="286BD84A" w14:textId="77777777" w:rsidR="00D53B01" w:rsidRPr="00A1115A" w:rsidRDefault="00D53B01" w:rsidP="00D53B01">
            <w:pPr>
              <w:pStyle w:val="TAC"/>
              <w:rPr>
                <w:lang w:eastAsia="zh-CN"/>
              </w:rPr>
            </w:pPr>
          </w:p>
        </w:tc>
        <w:tc>
          <w:tcPr>
            <w:tcW w:w="242" w:type="pct"/>
          </w:tcPr>
          <w:p w14:paraId="4C555BAF"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01AB2963" w14:textId="77777777" w:rsidR="00D53B01" w:rsidRPr="00A1115A" w:rsidRDefault="00D53B01" w:rsidP="00D53B01">
            <w:pPr>
              <w:pStyle w:val="TAC"/>
              <w:rPr>
                <w:lang w:eastAsia="zh-CN"/>
              </w:rPr>
            </w:pPr>
          </w:p>
        </w:tc>
        <w:tc>
          <w:tcPr>
            <w:tcW w:w="217" w:type="pct"/>
          </w:tcPr>
          <w:p w14:paraId="1E5F6228"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4C454BEF" w14:textId="77777777" w:rsidR="00D53B01" w:rsidRPr="00A1115A" w:rsidRDefault="00D53B01" w:rsidP="00D53B01">
            <w:pPr>
              <w:pStyle w:val="TAC"/>
              <w:rPr>
                <w:rFonts w:cs="Arial"/>
              </w:rPr>
            </w:pPr>
          </w:p>
        </w:tc>
      </w:tr>
      <w:tr w:rsidR="00D53B01" w:rsidRPr="00A1115A" w14:paraId="7E97B8E6" w14:textId="77777777" w:rsidTr="00D53B01">
        <w:trPr>
          <w:trHeight w:val="187"/>
          <w:jc w:val="center"/>
        </w:trPr>
        <w:tc>
          <w:tcPr>
            <w:tcW w:w="473" w:type="pct"/>
            <w:tcBorders>
              <w:top w:val="nil"/>
              <w:bottom w:val="single" w:sz="4" w:space="0" w:color="auto"/>
            </w:tcBorders>
            <w:shd w:val="clear" w:color="auto" w:fill="auto"/>
          </w:tcPr>
          <w:p w14:paraId="3604C2DA" w14:textId="77777777" w:rsidR="00D53B01" w:rsidRPr="00A1115A" w:rsidRDefault="00D53B01" w:rsidP="00D53B01">
            <w:pPr>
              <w:pStyle w:val="TAC"/>
              <w:rPr>
                <w:rFonts w:cs="Arial"/>
              </w:rPr>
            </w:pPr>
          </w:p>
        </w:tc>
        <w:tc>
          <w:tcPr>
            <w:tcW w:w="297" w:type="pct"/>
          </w:tcPr>
          <w:p w14:paraId="6FB3F3DE"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659F8135" w14:textId="77777777" w:rsidR="00D53B01" w:rsidRPr="00A1115A" w:rsidRDefault="00D53B01" w:rsidP="00D53B01">
            <w:pPr>
              <w:pStyle w:val="TAC"/>
              <w:rPr>
                <w:rFonts w:cs="Arial"/>
              </w:rPr>
            </w:pPr>
          </w:p>
        </w:tc>
        <w:tc>
          <w:tcPr>
            <w:tcW w:w="296" w:type="pct"/>
            <w:shd w:val="clear" w:color="auto" w:fill="auto"/>
          </w:tcPr>
          <w:p w14:paraId="332CCE4F" w14:textId="77777777" w:rsidR="00D53B01" w:rsidRPr="00A1115A" w:rsidRDefault="00D53B01" w:rsidP="00D53B01">
            <w:pPr>
              <w:pStyle w:val="TAC"/>
              <w:rPr>
                <w:rFonts w:cs="Arial"/>
              </w:rPr>
            </w:pPr>
          </w:p>
        </w:tc>
        <w:tc>
          <w:tcPr>
            <w:tcW w:w="222" w:type="pct"/>
            <w:shd w:val="clear" w:color="auto" w:fill="auto"/>
          </w:tcPr>
          <w:p w14:paraId="58F3706F" w14:textId="77777777" w:rsidR="00D53B01" w:rsidRPr="00A1115A" w:rsidRDefault="00D53B01" w:rsidP="00D53B01">
            <w:pPr>
              <w:pStyle w:val="TAC"/>
              <w:rPr>
                <w:rFonts w:cs="Arial"/>
              </w:rPr>
            </w:pPr>
          </w:p>
        </w:tc>
        <w:tc>
          <w:tcPr>
            <w:tcW w:w="286" w:type="pct"/>
            <w:shd w:val="clear" w:color="auto" w:fill="auto"/>
          </w:tcPr>
          <w:p w14:paraId="0E2D33F6" w14:textId="77777777" w:rsidR="00D53B01" w:rsidRPr="00A1115A" w:rsidRDefault="00D53B01" w:rsidP="00D53B01">
            <w:pPr>
              <w:pStyle w:val="TAC"/>
              <w:rPr>
                <w:rFonts w:cs="Arial"/>
              </w:rPr>
            </w:pPr>
          </w:p>
        </w:tc>
        <w:tc>
          <w:tcPr>
            <w:tcW w:w="259" w:type="pct"/>
            <w:shd w:val="clear" w:color="auto" w:fill="auto"/>
          </w:tcPr>
          <w:p w14:paraId="772F0B7A" w14:textId="77777777" w:rsidR="00D53B01" w:rsidRPr="00A1115A" w:rsidRDefault="00D53B01" w:rsidP="00D53B01">
            <w:pPr>
              <w:pStyle w:val="TAC"/>
              <w:rPr>
                <w:rFonts w:cs="Arial"/>
              </w:rPr>
            </w:pPr>
          </w:p>
        </w:tc>
        <w:tc>
          <w:tcPr>
            <w:tcW w:w="286" w:type="pct"/>
          </w:tcPr>
          <w:p w14:paraId="62D8407A" w14:textId="77777777" w:rsidR="00D53B01" w:rsidRPr="00A1115A" w:rsidRDefault="00D53B01" w:rsidP="00D53B01">
            <w:pPr>
              <w:pStyle w:val="TAC"/>
              <w:rPr>
                <w:rFonts w:cs="Arial"/>
              </w:rPr>
            </w:pPr>
          </w:p>
        </w:tc>
        <w:tc>
          <w:tcPr>
            <w:tcW w:w="259" w:type="pct"/>
          </w:tcPr>
          <w:p w14:paraId="1D2E7D96" w14:textId="77777777" w:rsidR="00D53B01" w:rsidRPr="00A1115A" w:rsidRDefault="00D53B01" w:rsidP="00D53B01">
            <w:pPr>
              <w:pStyle w:val="TAC"/>
              <w:rPr>
                <w:lang w:eastAsia="zh-CN"/>
              </w:rPr>
            </w:pPr>
          </w:p>
        </w:tc>
        <w:tc>
          <w:tcPr>
            <w:tcW w:w="309" w:type="pct"/>
            <w:shd w:val="clear" w:color="auto" w:fill="auto"/>
          </w:tcPr>
          <w:p w14:paraId="1B94A13C"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2FFA480D" w14:textId="77777777" w:rsidR="00D53B01" w:rsidRPr="00A1115A" w:rsidRDefault="00D53B01" w:rsidP="00D53B01">
            <w:pPr>
              <w:pStyle w:val="TAC"/>
              <w:rPr>
                <w:lang w:eastAsia="zh-CN"/>
              </w:rPr>
            </w:pPr>
          </w:p>
        </w:tc>
        <w:tc>
          <w:tcPr>
            <w:tcW w:w="293" w:type="pct"/>
          </w:tcPr>
          <w:p w14:paraId="2FAAD89D"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4844DA39"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147498B9" w14:textId="77777777" w:rsidR="00D53B01" w:rsidRPr="00A1115A" w:rsidRDefault="00D53B01" w:rsidP="00D53B01">
            <w:pPr>
              <w:pStyle w:val="TAC"/>
              <w:rPr>
                <w:lang w:eastAsia="zh-CN"/>
              </w:rPr>
            </w:pPr>
          </w:p>
        </w:tc>
        <w:tc>
          <w:tcPr>
            <w:tcW w:w="242" w:type="pct"/>
          </w:tcPr>
          <w:p w14:paraId="5813A6C8"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04F21BA1" w14:textId="77777777" w:rsidR="00D53B01" w:rsidRPr="00A1115A" w:rsidRDefault="00D53B01" w:rsidP="00D53B01">
            <w:pPr>
              <w:pStyle w:val="TAC"/>
              <w:rPr>
                <w:lang w:eastAsia="zh-CN"/>
              </w:rPr>
            </w:pPr>
          </w:p>
        </w:tc>
        <w:tc>
          <w:tcPr>
            <w:tcW w:w="217" w:type="pct"/>
          </w:tcPr>
          <w:p w14:paraId="571AA237"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33CDF0B2" w14:textId="77777777" w:rsidR="00D53B01" w:rsidRPr="00A1115A" w:rsidRDefault="00D53B01" w:rsidP="00D53B01">
            <w:pPr>
              <w:pStyle w:val="TAC"/>
              <w:rPr>
                <w:rFonts w:cs="Arial"/>
              </w:rPr>
            </w:pPr>
          </w:p>
        </w:tc>
      </w:tr>
      <w:tr w:rsidR="00D53B01" w:rsidRPr="00A1115A" w14:paraId="7E97BCEB" w14:textId="77777777" w:rsidTr="00D53B01">
        <w:trPr>
          <w:trHeight w:val="187"/>
          <w:jc w:val="center"/>
        </w:trPr>
        <w:tc>
          <w:tcPr>
            <w:tcW w:w="473" w:type="pct"/>
            <w:tcBorders>
              <w:bottom w:val="nil"/>
            </w:tcBorders>
            <w:shd w:val="clear" w:color="auto" w:fill="auto"/>
          </w:tcPr>
          <w:p w14:paraId="1D9D4066" w14:textId="77777777" w:rsidR="00D53B01" w:rsidRPr="00A1115A" w:rsidRDefault="00D53B01" w:rsidP="00D53B01">
            <w:pPr>
              <w:pStyle w:val="TAC"/>
              <w:rPr>
                <w:rFonts w:cs="Arial"/>
                <w:lang w:eastAsia="zh-CN"/>
              </w:rPr>
            </w:pPr>
            <w:r>
              <w:rPr>
                <w:rFonts w:cs="Arial"/>
              </w:rPr>
              <w:t>n85</w:t>
            </w:r>
          </w:p>
        </w:tc>
        <w:tc>
          <w:tcPr>
            <w:tcW w:w="297" w:type="pct"/>
            <w:tcBorders>
              <w:left w:val="single" w:sz="4" w:space="0" w:color="000000" w:themeColor="text1"/>
            </w:tcBorders>
          </w:tcPr>
          <w:p w14:paraId="34BC51D0" w14:textId="77777777" w:rsidR="00D53B01" w:rsidRPr="00A1115A" w:rsidRDefault="00D53B01" w:rsidP="00D53B01">
            <w:pPr>
              <w:pStyle w:val="TAC"/>
              <w:rPr>
                <w:rFonts w:cs="Arial"/>
                <w:lang w:eastAsia="zh-CN"/>
              </w:rPr>
            </w:pPr>
            <w:r>
              <w:rPr>
                <w:rFonts w:cs="Arial"/>
              </w:rPr>
              <w:t>15</w:t>
            </w:r>
          </w:p>
        </w:tc>
        <w:tc>
          <w:tcPr>
            <w:tcW w:w="248" w:type="pct"/>
            <w:shd w:val="clear" w:color="auto" w:fill="auto"/>
          </w:tcPr>
          <w:p w14:paraId="379B5A5A"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5DE5F49A"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59E5A3D7" w14:textId="77777777" w:rsidR="00D53B01" w:rsidRPr="00A1115A" w:rsidRDefault="00D53B01" w:rsidP="00D53B01">
            <w:pPr>
              <w:pStyle w:val="TAC"/>
              <w:rPr>
                <w:rFonts w:cs="Arial"/>
              </w:rPr>
            </w:pPr>
            <w:r w:rsidRPr="00A1115A">
              <w:t>20</w:t>
            </w:r>
            <w:r w:rsidRPr="00A1115A">
              <w:rPr>
                <w:vertAlign w:val="superscript"/>
              </w:rPr>
              <w:t>1</w:t>
            </w:r>
          </w:p>
        </w:tc>
        <w:tc>
          <w:tcPr>
            <w:tcW w:w="286" w:type="pct"/>
            <w:shd w:val="clear" w:color="auto" w:fill="auto"/>
          </w:tcPr>
          <w:p w14:paraId="59CB5E86" w14:textId="77777777" w:rsidR="00D53B01" w:rsidRPr="00A1115A" w:rsidRDefault="00D53B01" w:rsidP="00D53B01">
            <w:pPr>
              <w:pStyle w:val="TAC"/>
              <w:rPr>
                <w:rFonts w:cs="Arial"/>
              </w:rPr>
            </w:pPr>
          </w:p>
        </w:tc>
        <w:tc>
          <w:tcPr>
            <w:tcW w:w="259" w:type="pct"/>
            <w:shd w:val="clear" w:color="auto" w:fill="auto"/>
          </w:tcPr>
          <w:p w14:paraId="69F61856" w14:textId="77777777" w:rsidR="00D53B01" w:rsidRPr="00A1115A" w:rsidRDefault="00D53B01" w:rsidP="00D53B01">
            <w:pPr>
              <w:pStyle w:val="TAC"/>
              <w:rPr>
                <w:rFonts w:cs="Arial"/>
              </w:rPr>
            </w:pPr>
          </w:p>
        </w:tc>
        <w:tc>
          <w:tcPr>
            <w:tcW w:w="286" w:type="pct"/>
          </w:tcPr>
          <w:p w14:paraId="21109D65" w14:textId="77777777" w:rsidR="00D53B01" w:rsidRPr="00A1115A" w:rsidRDefault="00D53B01" w:rsidP="00D53B01">
            <w:pPr>
              <w:pStyle w:val="TAC"/>
              <w:rPr>
                <w:rFonts w:cs="Arial"/>
              </w:rPr>
            </w:pPr>
          </w:p>
        </w:tc>
        <w:tc>
          <w:tcPr>
            <w:tcW w:w="259" w:type="pct"/>
          </w:tcPr>
          <w:p w14:paraId="1572F2BA" w14:textId="77777777" w:rsidR="00D53B01" w:rsidRPr="00A1115A" w:rsidRDefault="00D53B01" w:rsidP="00D53B01">
            <w:pPr>
              <w:pStyle w:val="TAC"/>
              <w:rPr>
                <w:lang w:eastAsia="zh-CN"/>
              </w:rPr>
            </w:pPr>
          </w:p>
        </w:tc>
        <w:tc>
          <w:tcPr>
            <w:tcW w:w="309" w:type="pct"/>
            <w:shd w:val="clear" w:color="auto" w:fill="auto"/>
          </w:tcPr>
          <w:p w14:paraId="75D68489" w14:textId="77777777" w:rsidR="00D53B01" w:rsidRPr="00A1115A" w:rsidRDefault="00D53B01" w:rsidP="00D53B01">
            <w:pPr>
              <w:pStyle w:val="TAC"/>
              <w:rPr>
                <w:lang w:eastAsia="zh-CN"/>
              </w:rPr>
            </w:pPr>
          </w:p>
        </w:tc>
        <w:tc>
          <w:tcPr>
            <w:tcW w:w="278" w:type="pct"/>
          </w:tcPr>
          <w:p w14:paraId="41A77A19" w14:textId="77777777" w:rsidR="00D53B01" w:rsidRPr="00A1115A" w:rsidRDefault="00D53B01" w:rsidP="00D53B01">
            <w:pPr>
              <w:pStyle w:val="TAC"/>
              <w:rPr>
                <w:lang w:eastAsia="zh-CN"/>
              </w:rPr>
            </w:pPr>
          </w:p>
        </w:tc>
        <w:tc>
          <w:tcPr>
            <w:tcW w:w="293" w:type="pct"/>
          </w:tcPr>
          <w:p w14:paraId="5103F483" w14:textId="77777777" w:rsidR="00D53B01" w:rsidRPr="00A1115A" w:rsidRDefault="00D53B01" w:rsidP="00D53B01">
            <w:pPr>
              <w:pStyle w:val="TAC"/>
              <w:rPr>
                <w:lang w:eastAsia="zh-CN"/>
              </w:rPr>
            </w:pPr>
          </w:p>
        </w:tc>
        <w:tc>
          <w:tcPr>
            <w:tcW w:w="210" w:type="pct"/>
          </w:tcPr>
          <w:p w14:paraId="1FC820DB" w14:textId="77777777" w:rsidR="00D53B01" w:rsidRPr="00A1115A" w:rsidRDefault="00D53B01" w:rsidP="00D53B01">
            <w:pPr>
              <w:pStyle w:val="TAC"/>
              <w:rPr>
                <w:lang w:eastAsia="zh-CN"/>
              </w:rPr>
            </w:pPr>
          </w:p>
        </w:tc>
        <w:tc>
          <w:tcPr>
            <w:tcW w:w="225" w:type="pct"/>
          </w:tcPr>
          <w:p w14:paraId="5BA12E2D" w14:textId="77777777" w:rsidR="00D53B01" w:rsidRPr="00A1115A" w:rsidRDefault="00D53B01" w:rsidP="00D53B01">
            <w:pPr>
              <w:pStyle w:val="TAC"/>
              <w:rPr>
                <w:lang w:eastAsia="zh-CN"/>
              </w:rPr>
            </w:pPr>
          </w:p>
        </w:tc>
        <w:tc>
          <w:tcPr>
            <w:tcW w:w="242" w:type="pct"/>
          </w:tcPr>
          <w:p w14:paraId="51754C2A" w14:textId="77777777" w:rsidR="00D53B01" w:rsidRPr="00A1115A" w:rsidRDefault="00D53B01" w:rsidP="00D53B01">
            <w:pPr>
              <w:pStyle w:val="TAC"/>
              <w:rPr>
                <w:lang w:eastAsia="zh-CN"/>
              </w:rPr>
            </w:pPr>
          </w:p>
        </w:tc>
        <w:tc>
          <w:tcPr>
            <w:tcW w:w="230" w:type="pct"/>
          </w:tcPr>
          <w:p w14:paraId="1BF7BC9B" w14:textId="77777777" w:rsidR="00D53B01" w:rsidRPr="00A1115A" w:rsidRDefault="00D53B01" w:rsidP="00D53B01">
            <w:pPr>
              <w:pStyle w:val="TAC"/>
              <w:rPr>
                <w:lang w:eastAsia="zh-CN"/>
              </w:rPr>
            </w:pPr>
          </w:p>
        </w:tc>
        <w:tc>
          <w:tcPr>
            <w:tcW w:w="217" w:type="pct"/>
          </w:tcPr>
          <w:p w14:paraId="0A0B3584"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6B10CD10" w14:textId="77777777" w:rsidR="00D53B01" w:rsidRPr="00A1115A" w:rsidRDefault="00D53B01" w:rsidP="00D53B01">
            <w:pPr>
              <w:pStyle w:val="TAC"/>
              <w:rPr>
                <w:rFonts w:cs="Arial"/>
                <w:lang w:eastAsia="zh-CN"/>
              </w:rPr>
            </w:pPr>
            <w:r>
              <w:rPr>
                <w:rFonts w:cs="Arial"/>
              </w:rPr>
              <w:t>FDD</w:t>
            </w:r>
          </w:p>
        </w:tc>
      </w:tr>
      <w:tr w:rsidR="00D53B01" w:rsidRPr="00A1115A" w14:paraId="3E065615" w14:textId="77777777" w:rsidTr="00D53B01">
        <w:trPr>
          <w:trHeight w:val="187"/>
          <w:jc w:val="center"/>
        </w:trPr>
        <w:tc>
          <w:tcPr>
            <w:tcW w:w="473" w:type="pct"/>
            <w:tcBorders>
              <w:top w:val="nil"/>
              <w:bottom w:val="nil"/>
            </w:tcBorders>
            <w:shd w:val="clear" w:color="auto" w:fill="auto"/>
          </w:tcPr>
          <w:p w14:paraId="1E3788F8" w14:textId="77777777" w:rsidR="00D53B01" w:rsidRPr="00A1115A" w:rsidRDefault="00D53B01" w:rsidP="00D53B01">
            <w:pPr>
              <w:pStyle w:val="TAC"/>
              <w:rPr>
                <w:rFonts w:cs="Arial"/>
                <w:lang w:eastAsia="zh-CN"/>
              </w:rPr>
            </w:pPr>
          </w:p>
        </w:tc>
        <w:tc>
          <w:tcPr>
            <w:tcW w:w="297" w:type="pct"/>
            <w:tcBorders>
              <w:left w:val="single" w:sz="4" w:space="0" w:color="000000" w:themeColor="text1"/>
            </w:tcBorders>
          </w:tcPr>
          <w:p w14:paraId="538E66D6" w14:textId="77777777" w:rsidR="00D53B01" w:rsidRPr="00A1115A" w:rsidRDefault="00D53B01" w:rsidP="00D53B01">
            <w:pPr>
              <w:pStyle w:val="TAC"/>
              <w:rPr>
                <w:rFonts w:cs="Arial"/>
                <w:lang w:eastAsia="zh-CN"/>
              </w:rPr>
            </w:pPr>
            <w:r>
              <w:rPr>
                <w:rFonts w:cs="Arial"/>
              </w:rPr>
              <w:t>30</w:t>
            </w:r>
          </w:p>
        </w:tc>
        <w:tc>
          <w:tcPr>
            <w:tcW w:w="248" w:type="pct"/>
            <w:shd w:val="clear" w:color="auto" w:fill="auto"/>
          </w:tcPr>
          <w:p w14:paraId="190C0A4B" w14:textId="77777777" w:rsidR="00D53B01" w:rsidRPr="00A1115A" w:rsidRDefault="00D53B01" w:rsidP="00D53B01">
            <w:pPr>
              <w:pStyle w:val="TAC"/>
              <w:rPr>
                <w:rFonts w:cs="Arial"/>
                <w:szCs w:val="18"/>
              </w:rPr>
            </w:pPr>
          </w:p>
        </w:tc>
        <w:tc>
          <w:tcPr>
            <w:tcW w:w="296" w:type="pct"/>
            <w:shd w:val="clear" w:color="auto" w:fill="auto"/>
          </w:tcPr>
          <w:p w14:paraId="7DF39DF5"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05FFC17C" w14:textId="77777777" w:rsidR="00D53B01" w:rsidRPr="00A1115A" w:rsidRDefault="00D53B01" w:rsidP="00D53B01">
            <w:pPr>
              <w:pStyle w:val="TAC"/>
              <w:rPr>
                <w:rFonts w:cs="Arial"/>
              </w:rPr>
            </w:pPr>
            <w:r w:rsidRPr="00A1115A">
              <w:t>10</w:t>
            </w:r>
            <w:r w:rsidRPr="00A1115A">
              <w:rPr>
                <w:vertAlign w:val="superscript"/>
              </w:rPr>
              <w:t>1</w:t>
            </w:r>
          </w:p>
        </w:tc>
        <w:tc>
          <w:tcPr>
            <w:tcW w:w="286" w:type="pct"/>
            <w:shd w:val="clear" w:color="auto" w:fill="auto"/>
          </w:tcPr>
          <w:p w14:paraId="3FAE60BA" w14:textId="77777777" w:rsidR="00D53B01" w:rsidRPr="00A1115A" w:rsidRDefault="00D53B01" w:rsidP="00D53B01">
            <w:pPr>
              <w:pStyle w:val="TAC"/>
              <w:rPr>
                <w:rFonts w:cs="Arial"/>
              </w:rPr>
            </w:pPr>
          </w:p>
        </w:tc>
        <w:tc>
          <w:tcPr>
            <w:tcW w:w="259" w:type="pct"/>
            <w:shd w:val="clear" w:color="auto" w:fill="auto"/>
          </w:tcPr>
          <w:p w14:paraId="1FC19FA1" w14:textId="77777777" w:rsidR="00D53B01" w:rsidRPr="00A1115A" w:rsidRDefault="00D53B01" w:rsidP="00D53B01">
            <w:pPr>
              <w:pStyle w:val="TAC"/>
              <w:rPr>
                <w:rFonts w:cs="Arial"/>
              </w:rPr>
            </w:pPr>
          </w:p>
        </w:tc>
        <w:tc>
          <w:tcPr>
            <w:tcW w:w="286" w:type="pct"/>
          </w:tcPr>
          <w:p w14:paraId="6215B815" w14:textId="77777777" w:rsidR="00D53B01" w:rsidRPr="00A1115A" w:rsidRDefault="00D53B01" w:rsidP="00D53B01">
            <w:pPr>
              <w:pStyle w:val="TAC"/>
              <w:rPr>
                <w:rFonts w:cs="Arial"/>
              </w:rPr>
            </w:pPr>
          </w:p>
        </w:tc>
        <w:tc>
          <w:tcPr>
            <w:tcW w:w="259" w:type="pct"/>
          </w:tcPr>
          <w:p w14:paraId="7643DA3D" w14:textId="77777777" w:rsidR="00D53B01" w:rsidRPr="00A1115A" w:rsidRDefault="00D53B01" w:rsidP="00D53B01">
            <w:pPr>
              <w:pStyle w:val="TAC"/>
              <w:rPr>
                <w:lang w:eastAsia="zh-CN"/>
              </w:rPr>
            </w:pPr>
          </w:p>
        </w:tc>
        <w:tc>
          <w:tcPr>
            <w:tcW w:w="309" w:type="pct"/>
            <w:shd w:val="clear" w:color="auto" w:fill="auto"/>
          </w:tcPr>
          <w:p w14:paraId="2418437C" w14:textId="77777777" w:rsidR="00D53B01" w:rsidRPr="00A1115A" w:rsidRDefault="00D53B01" w:rsidP="00D53B01">
            <w:pPr>
              <w:pStyle w:val="TAC"/>
              <w:rPr>
                <w:lang w:eastAsia="zh-CN"/>
              </w:rPr>
            </w:pPr>
          </w:p>
        </w:tc>
        <w:tc>
          <w:tcPr>
            <w:tcW w:w="278" w:type="pct"/>
          </w:tcPr>
          <w:p w14:paraId="51E1A01F" w14:textId="77777777" w:rsidR="00D53B01" w:rsidRPr="00A1115A" w:rsidRDefault="00D53B01" w:rsidP="00D53B01">
            <w:pPr>
              <w:pStyle w:val="TAC"/>
              <w:rPr>
                <w:lang w:eastAsia="zh-CN"/>
              </w:rPr>
            </w:pPr>
          </w:p>
        </w:tc>
        <w:tc>
          <w:tcPr>
            <w:tcW w:w="293" w:type="pct"/>
          </w:tcPr>
          <w:p w14:paraId="57C8A851" w14:textId="77777777" w:rsidR="00D53B01" w:rsidRPr="00A1115A" w:rsidRDefault="00D53B01" w:rsidP="00D53B01">
            <w:pPr>
              <w:pStyle w:val="TAC"/>
              <w:rPr>
                <w:lang w:eastAsia="zh-CN"/>
              </w:rPr>
            </w:pPr>
          </w:p>
        </w:tc>
        <w:tc>
          <w:tcPr>
            <w:tcW w:w="210" w:type="pct"/>
          </w:tcPr>
          <w:p w14:paraId="47EE0A36" w14:textId="77777777" w:rsidR="00D53B01" w:rsidRPr="00A1115A" w:rsidRDefault="00D53B01" w:rsidP="00D53B01">
            <w:pPr>
              <w:pStyle w:val="TAC"/>
              <w:rPr>
                <w:lang w:eastAsia="zh-CN"/>
              </w:rPr>
            </w:pPr>
          </w:p>
        </w:tc>
        <w:tc>
          <w:tcPr>
            <w:tcW w:w="225" w:type="pct"/>
          </w:tcPr>
          <w:p w14:paraId="120A8AD8" w14:textId="77777777" w:rsidR="00D53B01" w:rsidRPr="00A1115A" w:rsidRDefault="00D53B01" w:rsidP="00D53B01">
            <w:pPr>
              <w:pStyle w:val="TAC"/>
              <w:rPr>
                <w:lang w:eastAsia="zh-CN"/>
              </w:rPr>
            </w:pPr>
          </w:p>
        </w:tc>
        <w:tc>
          <w:tcPr>
            <w:tcW w:w="242" w:type="pct"/>
          </w:tcPr>
          <w:p w14:paraId="397D300D" w14:textId="77777777" w:rsidR="00D53B01" w:rsidRPr="00A1115A" w:rsidRDefault="00D53B01" w:rsidP="00D53B01">
            <w:pPr>
              <w:pStyle w:val="TAC"/>
              <w:rPr>
                <w:lang w:eastAsia="zh-CN"/>
              </w:rPr>
            </w:pPr>
          </w:p>
        </w:tc>
        <w:tc>
          <w:tcPr>
            <w:tcW w:w="230" w:type="pct"/>
          </w:tcPr>
          <w:p w14:paraId="12A92350" w14:textId="77777777" w:rsidR="00D53B01" w:rsidRPr="00A1115A" w:rsidRDefault="00D53B01" w:rsidP="00D53B01">
            <w:pPr>
              <w:pStyle w:val="TAC"/>
              <w:rPr>
                <w:lang w:eastAsia="zh-CN"/>
              </w:rPr>
            </w:pPr>
          </w:p>
        </w:tc>
        <w:tc>
          <w:tcPr>
            <w:tcW w:w="217" w:type="pct"/>
          </w:tcPr>
          <w:p w14:paraId="7DBC7D90"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432A04C8" w14:textId="77777777" w:rsidR="00D53B01" w:rsidRPr="00A1115A" w:rsidRDefault="00D53B01" w:rsidP="00D53B01">
            <w:pPr>
              <w:pStyle w:val="TAC"/>
              <w:rPr>
                <w:rFonts w:cs="Arial"/>
                <w:lang w:eastAsia="zh-CN"/>
              </w:rPr>
            </w:pPr>
          </w:p>
        </w:tc>
      </w:tr>
      <w:tr w:rsidR="00D53B01" w:rsidRPr="00A1115A" w14:paraId="42FF3AE0" w14:textId="77777777" w:rsidTr="00D53B01">
        <w:trPr>
          <w:trHeight w:val="187"/>
          <w:jc w:val="center"/>
        </w:trPr>
        <w:tc>
          <w:tcPr>
            <w:tcW w:w="473" w:type="pct"/>
            <w:tcBorders>
              <w:top w:val="single" w:sz="4" w:space="0" w:color="auto"/>
              <w:bottom w:val="nil"/>
            </w:tcBorders>
            <w:shd w:val="clear" w:color="auto" w:fill="auto"/>
          </w:tcPr>
          <w:p w14:paraId="14212CE9" w14:textId="77777777" w:rsidR="00D53B01" w:rsidRPr="00A1115A" w:rsidRDefault="00D53B01" w:rsidP="00D53B01">
            <w:pPr>
              <w:pStyle w:val="TAC"/>
              <w:rPr>
                <w:rFonts w:cs="Arial"/>
              </w:rPr>
            </w:pPr>
            <w:r w:rsidRPr="00A1115A">
              <w:rPr>
                <w:rFonts w:cs="Arial"/>
                <w:lang w:eastAsia="zh-CN"/>
              </w:rPr>
              <w:t>n91</w:t>
            </w:r>
          </w:p>
        </w:tc>
        <w:tc>
          <w:tcPr>
            <w:tcW w:w="297" w:type="pct"/>
          </w:tcPr>
          <w:p w14:paraId="57C4B2D8"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300DFE42" w14:textId="77777777" w:rsidR="00D53B01" w:rsidRPr="00A1115A" w:rsidRDefault="00D53B01" w:rsidP="00D53B01">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23DFF222" w14:textId="77777777" w:rsidR="00D53B01" w:rsidRPr="00A1115A" w:rsidRDefault="00D53B01" w:rsidP="00D53B01">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6158D91E" w14:textId="77777777" w:rsidR="00D53B01" w:rsidRPr="00A1115A" w:rsidRDefault="00D53B01" w:rsidP="00D53B01">
            <w:pPr>
              <w:pStyle w:val="TAC"/>
              <w:rPr>
                <w:rFonts w:cs="Arial"/>
              </w:rPr>
            </w:pPr>
          </w:p>
        </w:tc>
        <w:tc>
          <w:tcPr>
            <w:tcW w:w="286" w:type="pct"/>
            <w:shd w:val="clear" w:color="auto" w:fill="auto"/>
          </w:tcPr>
          <w:p w14:paraId="288E3AC7" w14:textId="77777777" w:rsidR="00D53B01" w:rsidRPr="00A1115A" w:rsidRDefault="00D53B01" w:rsidP="00D53B01">
            <w:pPr>
              <w:pStyle w:val="TAC"/>
              <w:rPr>
                <w:rFonts w:cs="Arial"/>
              </w:rPr>
            </w:pPr>
          </w:p>
        </w:tc>
        <w:tc>
          <w:tcPr>
            <w:tcW w:w="259" w:type="pct"/>
            <w:shd w:val="clear" w:color="auto" w:fill="auto"/>
          </w:tcPr>
          <w:p w14:paraId="7371A6D4" w14:textId="77777777" w:rsidR="00D53B01" w:rsidRPr="00A1115A" w:rsidRDefault="00D53B01" w:rsidP="00D53B01">
            <w:pPr>
              <w:pStyle w:val="TAC"/>
              <w:rPr>
                <w:rFonts w:cs="Arial"/>
              </w:rPr>
            </w:pPr>
          </w:p>
        </w:tc>
        <w:tc>
          <w:tcPr>
            <w:tcW w:w="286" w:type="pct"/>
          </w:tcPr>
          <w:p w14:paraId="6A19F83E" w14:textId="77777777" w:rsidR="00D53B01" w:rsidRPr="00A1115A" w:rsidRDefault="00D53B01" w:rsidP="00D53B01">
            <w:pPr>
              <w:pStyle w:val="TAC"/>
              <w:rPr>
                <w:rFonts w:cs="Arial"/>
              </w:rPr>
            </w:pPr>
          </w:p>
        </w:tc>
        <w:tc>
          <w:tcPr>
            <w:tcW w:w="259" w:type="pct"/>
          </w:tcPr>
          <w:p w14:paraId="01554BA7" w14:textId="77777777" w:rsidR="00D53B01" w:rsidRPr="00A1115A" w:rsidRDefault="00D53B01" w:rsidP="00D53B01">
            <w:pPr>
              <w:pStyle w:val="TAC"/>
              <w:rPr>
                <w:lang w:eastAsia="zh-CN"/>
              </w:rPr>
            </w:pPr>
          </w:p>
        </w:tc>
        <w:tc>
          <w:tcPr>
            <w:tcW w:w="309" w:type="pct"/>
            <w:shd w:val="clear" w:color="auto" w:fill="auto"/>
          </w:tcPr>
          <w:p w14:paraId="4043F313" w14:textId="77777777" w:rsidR="00D53B01" w:rsidRPr="00A1115A" w:rsidRDefault="00D53B01" w:rsidP="00D53B01">
            <w:pPr>
              <w:pStyle w:val="TAC"/>
              <w:rPr>
                <w:lang w:eastAsia="zh-CN"/>
              </w:rPr>
            </w:pPr>
          </w:p>
        </w:tc>
        <w:tc>
          <w:tcPr>
            <w:tcW w:w="278" w:type="pct"/>
          </w:tcPr>
          <w:p w14:paraId="09D0FC98" w14:textId="77777777" w:rsidR="00D53B01" w:rsidRPr="00A1115A" w:rsidRDefault="00D53B01" w:rsidP="00D53B01">
            <w:pPr>
              <w:pStyle w:val="TAC"/>
              <w:rPr>
                <w:lang w:eastAsia="zh-CN"/>
              </w:rPr>
            </w:pPr>
          </w:p>
        </w:tc>
        <w:tc>
          <w:tcPr>
            <w:tcW w:w="293" w:type="pct"/>
          </w:tcPr>
          <w:p w14:paraId="3177063F" w14:textId="77777777" w:rsidR="00D53B01" w:rsidRPr="00A1115A" w:rsidRDefault="00D53B01" w:rsidP="00D53B01">
            <w:pPr>
              <w:pStyle w:val="TAC"/>
              <w:rPr>
                <w:lang w:eastAsia="zh-CN"/>
              </w:rPr>
            </w:pPr>
          </w:p>
        </w:tc>
        <w:tc>
          <w:tcPr>
            <w:tcW w:w="210" w:type="pct"/>
          </w:tcPr>
          <w:p w14:paraId="3E376D1D" w14:textId="77777777" w:rsidR="00D53B01" w:rsidRPr="00A1115A" w:rsidRDefault="00D53B01" w:rsidP="00D53B01">
            <w:pPr>
              <w:pStyle w:val="TAC"/>
              <w:rPr>
                <w:lang w:eastAsia="zh-CN"/>
              </w:rPr>
            </w:pPr>
          </w:p>
        </w:tc>
        <w:tc>
          <w:tcPr>
            <w:tcW w:w="225" w:type="pct"/>
          </w:tcPr>
          <w:p w14:paraId="6F61BD49" w14:textId="77777777" w:rsidR="00D53B01" w:rsidRPr="00A1115A" w:rsidRDefault="00D53B01" w:rsidP="00D53B01">
            <w:pPr>
              <w:pStyle w:val="TAC"/>
              <w:rPr>
                <w:lang w:eastAsia="zh-CN"/>
              </w:rPr>
            </w:pPr>
          </w:p>
        </w:tc>
        <w:tc>
          <w:tcPr>
            <w:tcW w:w="242" w:type="pct"/>
          </w:tcPr>
          <w:p w14:paraId="13A78BDD" w14:textId="77777777" w:rsidR="00D53B01" w:rsidRPr="00A1115A" w:rsidRDefault="00D53B01" w:rsidP="00D53B01">
            <w:pPr>
              <w:pStyle w:val="TAC"/>
              <w:rPr>
                <w:lang w:eastAsia="zh-CN"/>
              </w:rPr>
            </w:pPr>
          </w:p>
        </w:tc>
        <w:tc>
          <w:tcPr>
            <w:tcW w:w="230" w:type="pct"/>
          </w:tcPr>
          <w:p w14:paraId="1DAD57F5" w14:textId="77777777" w:rsidR="00D53B01" w:rsidRPr="00A1115A" w:rsidRDefault="00D53B01" w:rsidP="00D53B01">
            <w:pPr>
              <w:pStyle w:val="TAC"/>
              <w:rPr>
                <w:lang w:eastAsia="zh-CN"/>
              </w:rPr>
            </w:pPr>
          </w:p>
        </w:tc>
        <w:tc>
          <w:tcPr>
            <w:tcW w:w="217" w:type="pct"/>
          </w:tcPr>
          <w:p w14:paraId="1E140E19" w14:textId="77777777" w:rsidR="00D53B01" w:rsidRPr="00A1115A" w:rsidRDefault="00D53B01" w:rsidP="00D53B01">
            <w:pPr>
              <w:pStyle w:val="TAC"/>
              <w:rPr>
                <w:lang w:eastAsia="zh-CN"/>
              </w:rPr>
            </w:pPr>
          </w:p>
        </w:tc>
        <w:tc>
          <w:tcPr>
            <w:tcW w:w="370" w:type="pct"/>
            <w:tcBorders>
              <w:top w:val="single" w:sz="4" w:space="0" w:color="auto"/>
              <w:bottom w:val="nil"/>
            </w:tcBorders>
            <w:shd w:val="clear" w:color="auto" w:fill="auto"/>
          </w:tcPr>
          <w:p w14:paraId="026DA27D" w14:textId="77777777" w:rsidR="00D53B01" w:rsidRPr="00A1115A" w:rsidRDefault="00D53B01" w:rsidP="00D53B01">
            <w:pPr>
              <w:pStyle w:val="TAC"/>
              <w:rPr>
                <w:rFonts w:cs="Arial"/>
              </w:rPr>
            </w:pPr>
            <w:r w:rsidRPr="00A1115A">
              <w:rPr>
                <w:rFonts w:cs="Arial"/>
                <w:lang w:eastAsia="zh-CN"/>
              </w:rPr>
              <w:t>FDD</w:t>
            </w:r>
          </w:p>
        </w:tc>
      </w:tr>
      <w:tr w:rsidR="00D53B01" w:rsidRPr="00A1115A" w14:paraId="385D0D5E" w14:textId="77777777" w:rsidTr="00D53B01">
        <w:trPr>
          <w:trHeight w:val="187"/>
          <w:jc w:val="center"/>
        </w:trPr>
        <w:tc>
          <w:tcPr>
            <w:tcW w:w="473" w:type="pct"/>
            <w:tcBorders>
              <w:bottom w:val="nil"/>
            </w:tcBorders>
            <w:shd w:val="clear" w:color="auto" w:fill="auto"/>
          </w:tcPr>
          <w:p w14:paraId="54827652" w14:textId="77777777" w:rsidR="00D53B01" w:rsidRPr="00A1115A" w:rsidRDefault="00D53B01" w:rsidP="00D53B01">
            <w:pPr>
              <w:pStyle w:val="TAC"/>
              <w:rPr>
                <w:rFonts w:cs="Arial"/>
              </w:rPr>
            </w:pPr>
            <w:r w:rsidRPr="00A1115A">
              <w:rPr>
                <w:rFonts w:cs="Arial"/>
                <w:lang w:eastAsia="zh-CN"/>
              </w:rPr>
              <w:t>n92</w:t>
            </w:r>
          </w:p>
        </w:tc>
        <w:tc>
          <w:tcPr>
            <w:tcW w:w="297" w:type="pct"/>
          </w:tcPr>
          <w:p w14:paraId="2C021B8E"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67E7E269" w14:textId="77777777" w:rsidR="00D53B01" w:rsidRPr="00A1115A" w:rsidRDefault="00D53B01" w:rsidP="00D53B01">
            <w:pPr>
              <w:pStyle w:val="TAC"/>
              <w:rPr>
                <w:rFonts w:cs="Arial"/>
              </w:rPr>
            </w:pPr>
            <w:r w:rsidRPr="00A1115A">
              <w:rPr>
                <w:rFonts w:cs="Arial" w:hint="eastAsia"/>
                <w:szCs w:val="18"/>
              </w:rPr>
              <w:t>25</w:t>
            </w:r>
          </w:p>
        </w:tc>
        <w:tc>
          <w:tcPr>
            <w:tcW w:w="296" w:type="pct"/>
            <w:shd w:val="clear" w:color="auto" w:fill="auto"/>
          </w:tcPr>
          <w:p w14:paraId="45E5CF74" w14:textId="77777777" w:rsidR="00D53B01" w:rsidRPr="00A1115A" w:rsidRDefault="00D53B01" w:rsidP="00D53B01">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1C5471E8"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6EA27FCF"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6B0E20AE" w14:textId="77777777" w:rsidR="00D53B01" w:rsidRPr="00A1115A" w:rsidRDefault="00D53B01" w:rsidP="00D53B01">
            <w:pPr>
              <w:pStyle w:val="TAC"/>
              <w:rPr>
                <w:rFonts w:cs="Arial"/>
              </w:rPr>
            </w:pPr>
          </w:p>
        </w:tc>
        <w:tc>
          <w:tcPr>
            <w:tcW w:w="286" w:type="pct"/>
          </w:tcPr>
          <w:p w14:paraId="1808B66A" w14:textId="77777777" w:rsidR="00D53B01" w:rsidRPr="00A1115A" w:rsidRDefault="00D53B01" w:rsidP="00D53B01">
            <w:pPr>
              <w:pStyle w:val="TAC"/>
              <w:rPr>
                <w:rFonts w:cs="Arial"/>
              </w:rPr>
            </w:pPr>
          </w:p>
        </w:tc>
        <w:tc>
          <w:tcPr>
            <w:tcW w:w="259" w:type="pct"/>
          </w:tcPr>
          <w:p w14:paraId="214AB615" w14:textId="77777777" w:rsidR="00D53B01" w:rsidRPr="00A1115A" w:rsidRDefault="00D53B01" w:rsidP="00D53B01">
            <w:pPr>
              <w:pStyle w:val="TAC"/>
              <w:rPr>
                <w:lang w:eastAsia="zh-CN"/>
              </w:rPr>
            </w:pPr>
          </w:p>
        </w:tc>
        <w:tc>
          <w:tcPr>
            <w:tcW w:w="309" w:type="pct"/>
            <w:shd w:val="clear" w:color="auto" w:fill="auto"/>
          </w:tcPr>
          <w:p w14:paraId="4A381899" w14:textId="77777777" w:rsidR="00D53B01" w:rsidRPr="00A1115A" w:rsidRDefault="00D53B01" w:rsidP="00D53B01">
            <w:pPr>
              <w:pStyle w:val="TAC"/>
              <w:rPr>
                <w:lang w:eastAsia="zh-CN"/>
              </w:rPr>
            </w:pPr>
          </w:p>
        </w:tc>
        <w:tc>
          <w:tcPr>
            <w:tcW w:w="278" w:type="pct"/>
          </w:tcPr>
          <w:p w14:paraId="65147EAB" w14:textId="77777777" w:rsidR="00D53B01" w:rsidRPr="00A1115A" w:rsidRDefault="00D53B01" w:rsidP="00D53B01">
            <w:pPr>
              <w:pStyle w:val="TAC"/>
              <w:rPr>
                <w:lang w:eastAsia="zh-CN"/>
              </w:rPr>
            </w:pPr>
          </w:p>
        </w:tc>
        <w:tc>
          <w:tcPr>
            <w:tcW w:w="293" w:type="pct"/>
          </w:tcPr>
          <w:p w14:paraId="5E4C6533" w14:textId="77777777" w:rsidR="00D53B01" w:rsidRPr="00A1115A" w:rsidRDefault="00D53B01" w:rsidP="00D53B01">
            <w:pPr>
              <w:pStyle w:val="TAC"/>
              <w:rPr>
                <w:lang w:eastAsia="zh-CN"/>
              </w:rPr>
            </w:pPr>
          </w:p>
        </w:tc>
        <w:tc>
          <w:tcPr>
            <w:tcW w:w="210" w:type="pct"/>
          </w:tcPr>
          <w:p w14:paraId="33D331C4" w14:textId="77777777" w:rsidR="00D53B01" w:rsidRPr="00A1115A" w:rsidRDefault="00D53B01" w:rsidP="00D53B01">
            <w:pPr>
              <w:pStyle w:val="TAC"/>
              <w:rPr>
                <w:lang w:eastAsia="zh-CN"/>
              </w:rPr>
            </w:pPr>
          </w:p>
        </w:tc>
        <w:tc>
          <w:tcPr>
            <w:tcW w:w="225" w:type="pct"/>
          </w:tcPr>
          <w:p w14:paraId="4828F6AF" w14:textId="77777777" w:rsidR="00D53B01" w:rsidRPr="00A1115A" w:rsidRDefault="00D53B01" w:rsidP="00D53B01">
            <w:pPr>
              <w:pStyle w:val="TAC"/>
              <w:rPr>
                <w:lang w:eastAsia="zh-CN"/>
              </w:rPr>
            </w:pPr>
          </w:p>
        </w:tc>
        <w:tc>
          <w:tcPr>
            <w:tcW w:w="242" w:type="pct"/>
          </w:tcPr>
          <w:p w14:paraId="668C602D" w14:textId="77777777" w:rsidR="00D53B01" w:rsidRPr="00A1115A" w:rsidRDefault="00D53B01" w:rsidP="00D53B01">
            <w:pPr>
              <w:pStyle w:val="TAC"/>
              <w:rPr>
                <w:lang w:eastAsia="zh-CN"/>
              </w:rPr>
            </w:pPr>
          </w:p>
        </w:tc>
        <w:tc>
          <w:tcPr>
            <w:tcW w:w="230" w:type="pct"/>
          </w:tcPr>
          <w:p w14:paraId="32529EED" w14:textId="77777777" w:rsidR="00D53B01" w:rsidRPr="00A1115A" w:rsidRDefault="00D53B01" w:rsidP="00D53B01">
            <w:pPr>
              <w:pStyle w:val="TAC"/>
              <w:rPr>
                <w:lang w:eastAsia="zh-CN"/>
              </w:rPr>
            </w:pPr>
          </w:p>
        </w:tc>
        <w:tc>
          <w:tcPr>
            <w:tcW w:w="217" w:type="pct"/>
          </w:tcPr>
          <w:p w14:paraId="26A7B840" w14:textId="77777777" w:rsidR="00D53B01" w:rsidRPr="00A1115A" w:rsidRDefault="00D53B01" w:rsidP="00D53B01">
            <w:pPr>
              <w:pStyle w:val="TAC"/>
              <w:rPr>
                <w:lang w:eastAsia="zh-CN"/>
              </w:rPr>
            </w:pPr>
          </w:p>
        </w:tc>
        <w:tc>
          <w:tcPr>
            <w:tcW w:w="370" w:type="pct"/>
            <w:tcBorders>
              <w:bottom w:val="nil"/>
            </w:tcBorders>
            <w:shd w:val="clear" w:color="auto" w:fill="auto"/>
          </w:tcPr>
          <w:p w14:paraId="0B54340A"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45CC6699" w14:textId="77777777" w:rsidTr="00D53B01">
        <w:trPr>
          <w:trHeight w:val="187"/>
          <w:jc w:val="center"/>
        </w:trPr>
        <w:tc>
          <w:tcPr>
            <w:tcW w:w="473" w:type="pct"/>
            <w:tcBorders>
              <w:top w:val="nil"/>
              <w:bottom w:val="nil"/>
            </w:tcBorders>
            <w:shd w:val="clear" w:color="auto" w:fill="auto"/>
          </w:tcPr>
          <w:p w14:paraId="64D6AFA7" w14:textId="77777777" w:rsidR="00D53B01" w:rsidRPr="00A1115A" w:rsidRDefault="00D53B01" w:rsidP="00D53B01">
            <w:pPr>
              <w:pStyle w:val="TAC"/>
              <w:rPr>
                <w:rFonts w:cs="Arial"/>
              </w:rPr>
            </w:pPr>
          </w:p>
        </w:tc>
        <w:tc>
          <w:tcPr>
            <w:tcW w:w="297" w:type="pct"/>
          </w:tcPr>
          <w:p w14:paraId="1B1D9813" w14:textId="77777777" w:rsidR="00D53B01" w:rsidRPr="00A1115A" w:rsidRDefault="00D53B01" w:rsidP="00D53B01">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595FD4C9" w14:textId="77777777" w:rsidR="00D53B01" w:rsidRPr="00A1115A" w:rsidRDefault="00D53B01" w:rsidP="00D53B01">
            <w:pPr>
              <w:pStyle w:val="TAC"/>
              <w:rPr>
                <w:rFonts w:cs="Arial"/>
              </w:rPr>
            </w:pPr>
          </w:p>
        </w:tc>
        <w:tc>
          <w:tcPr>
            <w:tcW w:w="296" w:type="pct"/>
            <w:shd w:val="clear" w:color="auto" w:fill="auto"/>
          </w:tcPr>
          <w:p w14:paraId="4C731296"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759CF016"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20B375E7"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1FBEE6C7" w14:textId="77777777" w:rsidR="00D53B01" w:rsidRPr="00A1115A" w:rsidRDefault="00D53B01" w:rsidP="00D53B01">
            <w:pPr>
              <w:pStyle w:val="TAC"/>
              <w:rPr>
                <w:rFonts w:cs="Arial"/>
              </w:rPr>
            </w:pPr>
          </w:p>
        </w:tc>
        <w:tc>
          <w:tcPr>
            <w:tcW w:w="286" w:type="pct"/>
          </w:tcPr>
          <w:p w14:paraId="79A81B2F" w14:textId="77777777" w:rsidR="00D53B01" w:rsidRPr="00A1115A" w:rsidRDefault="00D53B01" w:rsidP="00D53B01">
            <w:pPr>
              <w:pStyle w:val="TAC"/>
              <w:rPr>
                <w:rFonts w:cs="Arial"/>
              </w:rPr>
            </w:pPr>
          </w:p>
        </w:tc>
        <w:tc>
          <w:tcPr>
            <w:tcW w:w="259" w:type="pct"/>
          </w:tcPr>
          <w:p w14:paraId="4127D16F" w14:textId="77777777" w:rsidR="00D53B01" w:rsidRPr="00A1115A" w:rsidRDefault="00D53B01" w:rsidP="00D53B01">
            <w:pPr>
              <w:pStyle w:val="TAC"/>
              <w:rPr>
                <w:lang w:eastAsia="zh-CN"/>
              </w:rPr>
            </w:pPr>
          </w:p>
        </w:tc>
        <w:tc>
          <w:tcPr>
            <w:tcW w:w="309" w:type="pct"/>
            <w:shd w:val="clear" w:color="auto" w:fill="auto"/>
          </w:tcPr>
          <w:p w14:paraId="2F9A76CD" w14:textId="77777777" w:rsidR="00D53B01" w:rsidRPr="00A1115A" w:rsidRDefault="00D53B01" w:rsidP="00D53B01">
            <w:pPr>
              <w:pStyle w:val="TAC"/>
              <w:rPr>
                <w:lang w:eastAsia="zh-CN"/>
              </w:rPr>
            </w:pPr>
          </w:p>
        </w:tc>
        <w:tc>
          <w:tcPr>
            <w:tcW w:w="278" w:type="pct"/>
          </w:tcPr>
          <w:p w14:paraId="53CC6A64" w14:textId="77777777" w:rsidR="00D53B01" w:rsidRPr="00A1115A" w:rsidRDefault="00D53B01" w:rsidP="00D53B01">
            <w:pPr>
              <w:pStyle w:val="TAC"/>
              <w:rPr>
                <w:lang w:eastAsia="zh-CN"/>
              </w:rPr>
            </w:pPr>
          </w:p>
        </w:tc>
        <w:tc>
          <w:tcPr>
            <w:tcW w:w="293" w:type="pct"/>
          </w:tcPr>
          <w:p w14:paraId="641A68F3" w14:textId="77777777" w:rsidR="00D53B01" w:rsidRPr="00A1115A" w:rsidRDefault="00D53B01" w:rsidP="00D53B01">
            <w:pPr>
              <w:pStyle w:val="TAC"/>
              <w:rPr>
                <w:lang w:eastAsia="zh-CN"/>
              </w:rPr>
            </w:pPr>
          </w:p>
        </w:tc>
        <w:tc>
          <w:tcPr>
            <w:tcW w:w="210" w:type="pct"/>
          </w:tcPr>
          <w:p w14:paraId="64391E52" w14:textId="77777777" w:rsidR="00D53B01" w:rsidRPr="00A1115A" w:rsidRDefault="00D53B01" w:rsidP="00D53B01">
            <w:pPr>
              <w:pStyle w:val="TAC"/>
              <w:rPr>
                <w:lang w:eastAsia="zh-CN"/>
              </w:rPr>
            </w:pPr>
          </w:p>
        </w:tc>
        <w:tc>
          <w:tcPr>
            <w:tcW w:w="225" w:type="pct"/>
          </w:tcPr>
          <w:p w14:paraId="7E4D2D24" w14:textId="77777777" w:rsidR="00D53B01" w:rsidRPr="00A1115A" w:rsidRDefault="00D53B01" w:rsidP="00D53B01">
            <w:pPr>
              <w:pStyle w:val="TAC"/>
              <w:rPr>
                <w:lang w:eastAsia="zh-CN"/>
              </w:rPr>
            </w:pPr>
          </w:p>
        </w:tc>
        <w:tc>
          <w:tcPr>
            <w:tcW w:w="242" w:type="pct"/>
          </w:tcPr>
          <w:p w14:paraId="71C9B9DB" w14:textId="77777777" w:rsidR="00D53B01" w:rsidRPr="00A1115A" w:rsidRDefault="00D53B01" w:rsidP="00D53B01">
            <w:pPr>
              <w:pStyle w:val="TAC"/>
              <w:rPr>
                <w:lang w:eastAsia="zh-CN"/>
              </w:rPr>
            </w:pPr>
          </w:p>
        </w:tc>
        <w:tc>
          <w:tcPr>
            <w:tcW w:w="230" w:type="pct"/>
          </w:tcPr>
          <w:p w14:paraId="62EC0975" w14:textId="77777777" w:rsidR="00D53B01" w:rsidRPr="00A1115A" w:rsidRDefault="00D53B01" w:rsidP="00D53B01">
            <w:pPr>
              <w:pStyle w:val="TAC"/>
              <w:rPr>
                <w:lang w:eastAsia="zh-CN"/>
              </w:rPr>
            </w:pPr>
          </w:p>
        </w:tc>
        <w:tc>
          <w:tcPr>
            <w:tcW w:w="217" w:type="pct"/>
          </w:tcPr>
          <w:p w14:paraId="1433B3EF"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1E8A96EB" w14:textId="77777777" w:rsidR="00D53B01" w:rsidRPr="00A1115A" w:rsidRDefault="00D53B01" w:rsidP="00D53B01">
            <w:pPr>
              <w:pStyle w:val="TAC"/>
              <w:rPr>
                <w:rFonts w:cs="Arial"/>
              </w:rPr>
            </w:pPr>
          </w:p>
        </w:tc>
      </w:tr>
      <w:tr w:rsidR="00D53B01" w:rsidRPr="00A1115A" w14:paraId="49EDFBB1" w14:textId="77777777" w:rsidTr="00D53B01">
        <w:trPr>
          <w:trHeight w:val="187"/>
          <w:jc w:val="center"/>
        </w:trPr>
        <w:tc>
          <w:tcPr>
            <w:tcW w:w="473" w:type="pct"/>
            <w:tcBorders>
              <w:bottom w:val="nil"/>
            </w:tcBorders>
            <w:shd w:val="clear" w:color="auto" w:fill="auto"/>
          </w:tcPr>
          <w:p w14:paraId="4D88E262" w14:textId="77777777" w:rsidR="00D53B01" w:rsidRPr="00A1115A" w:rsidRDefault="00D53B01" w:rsidP="00D53B01">
            <w:pPr>
              <w:pStyle w:val="TAC"/>
              <w:rPr>
                <w:rFonts w:cs="Arial"/>
              </w:rPr>
            </w:pPr>
            <w:r w:rsidRPr="00A1115A">
              <w:rPr>
                <w:rFonts w:cs="Arial"/>
                <w:lang w:eastAsia="zh-CN"/>
              </w:rPr>
              <w:t>n93</w:t>
            </w:r>
          </w:p>
        </w:tc>
        <w:tc>
          <w:tcPr>
            <w:tcW w:w="297" w:type="pct"/>
          </w:tcPr>
          <w:p w14:paraId="1761AB89"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18FE69C2" w14:textId="77777777" w:rsidR="00D53B01" w:rsidRPr="00A1115A" w:rsidRDefault="00D53B01" w:rsidP="00D53B01">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732BF9C9" w14:textId="77777777" w:rsidR="00D53B01" w:rsidRPr="00A1115A" w:rsidRDefault="00D53B01" w:rsidP="00D53B01">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791A8AB4" w14:textId="77777777" w:rsidR="00D53B01" w:rsidRPr="00A1115A" w:rsidRDefault="00D53B01" w:rsidP="00D53B01">
            <w:pPr>
              <w:pStyle w:val="TAC"/>
              <w:rPr>
                <w:rFonts w:cs="Arial"/>
              </w:rPr>
            </w:pPr>
          </w:p>
        </w:tc>
        <w:tc>
          <w:tcPr>
            <w:tcW w:w="286" w:type="pct"/>
            <w:shd w:val="clear" w:color="auto" w:fill="auto"/>
          </w:tcPr>
          <w:p w14:paraId="0A4810CF" w14:textId="77777777" w:rsidR="00D53B01" w:rsidRPr="00A1115A" w:rsidRDefault="00D53B01" w:rsidP="00D53B01">
            <w:pPr>
              <w:pStyle w:val="TAC"/>
              <w:rPr>
                <w:rFonts w:cs="Arial"/>
              </w:rPr>
            </w:pPr>
          </w:p>
        </w:tc>
        <w:tc>
          <w:tcPr>
            <w:tcW w:w="259" w:type="pct"/>
            <w:shd w:val="clear" w:color="auto" w:fill="auto"/>
          </w:tcPr>
          <w:p w14:paraId="09B97A98" w14:textId="77777777" w:rsidR="00D53B01" w:rsidRPr="00A1115A" w:rsidRDefault="00D53B01" w:rsidP="00D53B01">
            <w:pPr>
              <w:pStyle w:val="TAC"/>
              <w:rPr>
                <w:rFonts w:cs="Arial"/>
              </w:rPr>
            </w:pPr>
          </w:p>
        </w:tc>
        <w:tc>
          <w:tcPr>
            <w:tcW w:w="286" w:type="pct"/>
          </w:tcPr>
          <w:p w14:paraId="2BA0BED6" w14:textId="77777777" w:rsidR="00D53B01" w:rsidRPr="00A1115A" w:rsidRDefault="00D53B01" w:rsidP="00D53B01">
            <w:pPr>
              <w:pStyle w:val="TAC"/>
              <w:rPr>
                <w:rFonts w:cs="Arial"/>
              </w:rPr>
            </w:pPr>
          </w:p>
        </w:tc>
        <w:tc>
          <w:tcPr>
            <w:tcW w:w="259" w:type="pct"/>
          </w:tcPr>
          <w:p w14:paraId="50C5D243" w14:textId="77777777" w:rsidR="00D53B01" w:rsidRPr="00A1115A" w:rsidRDefault="00D53B01" w:rsidP="00D53B01">
            <w:pPr>
              <w:pStyle w:val="TAC"/>
              <w:rPr>
                <w:lang w:eastAsia="zh-CN"/>
              </w:rPr>
            </w:pPr>
          </w:p>
        </w:tc>
        <w:tc>
          <w:tcPr>
            <w:tcW w:w="309" w:type="pct"/>
            <w:shd w:val="clear" w:color="auto" w:fill="auto"/>
          </w:tcPr>
          <w:p w14:paraId="502028DC" w14:textId="77777777" w:rsidR="00D53B01" w:rsidRPr="00A1115A" w:rsidRDefault="00D53B01" w:rsidP="00D53B01">
            <w:pPr>
              <w:pStyle w:val="TAC"/>
              <w:rPr>
                <w:lang w:eastAsia="zh-CN"/>
              </w:rPr>
            </w:pPr>
          </w:p>
        </w:tc>
        <w:tc>
          <w:tcPr>
            <w:tcW w:w="278" w:type="pct"/>
          </w:tcPr>
          <w:p w14:paraId="7CCC5590" w14:textId="77777777" w:rsidR="00D53B01" w:rsidRPr="00A1115A" w:rsidRDefault="00D53B01" w:rsidP="00D53B01">
            <w:pPr>
              <w:pStyle w:val="TAC"/>
              <w:rPr>
                <w:lang w:eastAsia="zh-CN"/>
              </w:rPr>
            </w:pPr>
          </w:p>
        </w:tc>
        <w:tc>
          <w:tcPr>
            <w:tcW w:w="293" w:type="pct"/>
          </w:tcPr>
          <w:p w14:paraId="45FB66C1" w14:textId="77777777" w:rsidR="00D53B01" w:rsidRPr="00A1115A" w:rsidRDefault="00D53B01" w:rsidP="00D53B01">
            <w:pPr>
              <w:pStyle w:val="TAC"/>
              <w:rPr>
                <w:lang w:eastAsia="zh-CN"/>
              </w:rPr>
            </w:pPr>
          </w:p>
        </w:tc>
        <w:tc>
          <w:tcPr>
            <w:tcW w:w="210" w:type="pct"/>
          </w:tcPr>
          <w:p w14:paraId="58A1D440" w14:textId="77777777" w:rsidR="00D53B01" w:rsidRPr="00A1115A" w:rsidRDefault="00D53B01" w:rsidP="00D53B01">
            <w:pPr>
              <w:pStyle w:val="TAC"/>
              <w:rPr>
                <w:lang w:eastAsia="zh-CN"/>
              </w:rPr>
            </w:pPr>
          </w:p>
        </w:tc>
        <w:tc>
          <w:tcPr>
            <w:tcW w:w="225" w:type="pct"/>
          </w:tcPr>
          <w:p w14:paraId="535888CB" w14:textId="77777777" w:rsidR="00D53B01" w:rsidRPr="00A1115A" w:rsidRDefault="00D53B01" w:rsidP="00D53B01">
            <w:pPr>
              <w:pStyle w:val="TAC"/>
              <w:rPr>
                <w:lang w:eastAsia="zh-CN"/>
              </w:rPr>
            </w:pPr>
          </w:p>
        </w:tc>
        <w:tc>
          <w:tcPr>
            <w:tcW w:w="242" w:type="pct"/>
          </w:tcPr>
          <w:p w14:paraId="0684C305" w14:textId="77777777" w:rsidR="00D53B01" w:rsidRPr="00A1115A" w:rsidRDefault="00D53B01" w:rsidP="00D53B01">
            <w:pPr>
              <w:pStyle w:val="TAC"/>
              <w:rPr>
                <w:lang w:eastAsia="zh-CN"/>
              </w:rPr>
            </w:pPr>
          </w:p>
        </w:tc>
        <w:tc>
          <w:tcPr>
            <w:tcW w:w="230" w:type="pct"/>
          </w:tcPr>
          <w:p w14:paraId="2E3A402E" w14:textId="77777777" w:rsidR="00D53B01" w:rsidRPr="00A1115A" w:rsidRDefault="00D53B01" w:rsidP="00D53B01">
            <w:pPr>
              <w:pStyle w:val="TAC"/>
              <w:rPr>
                <w:lang w:eastAsia="zh-CN"/>
              </w:rPr>
            </w:pPr>
          </w:p>
        </w:tc>
        <w:tc>
          <w:tcPr>
            <w:tcW w:w="217" w:type="pct"/>
          </w:tcPr>
          <w:p w14:paraId="0BBCE261" w14:textId="77777777" w:rsidR="00D53B01" w:rsidRPr="00A1115A" w:rsidRDefault="00D53B01" w:rsidP="00D53B01">
            <w:pPr>
              <w:pStyle w:val="TAC"/>
              <w:rPr>
                <w:lang w:eastAsia="zh-CN"/>
              </w:rPr>
            </w:pPr>
          </w:p>
        </w:tc>
        <w:tc>
          <w:tcPr>
            <w:tcW w:w="370" w:type="pct"/>
            <w:tcBorders>
              <w:bottom w:val="nil"/>
            </w:tcBorders>
            <w:shd w:val="clear" w:color="auto" w:fill="auto"/>
          </w:tcPr>
          <w:p w14:paraId="68456985"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07352DB6" w14:textId="77777777" w:rsidTr="00D53B01">
        <w:trPr>
          <w:trHeight w:val="187"/>
          <w:jc w:val="center"/>
        </w:trPr>
        <w:tc>
          <w:tcPr>
            <w:tcW w:w="473" w:type="pct"/>
            <w:tcBorders>
              <w:bottom w:val="nil"/>
            </w:tcBorders>
            <w:shd w:val="clear" w:color="auto" w:fill="auto"/>
          </w:tcPr>
          <w:p w14:paraId="49DD901D" w14:textId="77777777" w:rsidR="00D53B01" w:rsidRPr="00A1115A" w:rsidRDefault="00D53B01" w:rsidP="00D53B01">
            <w:pPr>
              <w:pStyle w:val="TAC"/>
              <w:rPr>
                <w:rFonts w:cs="Arial"/>
              </w:rPr>
            </w:pPr>
            <w:r w:rsidRPr="00A1115A">
              <w:rPr>
                <w:rFonts w:cs="Arial"/>
                <w:lang w:eastAsia="zh-CN"/>
              </w:rPr>
              <w:t>n94</w:t>
            </w:r>
          </w:p>
        </w:tc>
        <w:tc>
          <w:tcPr>
            <w:tcW w:w="297" w:type="pct"/>
          </w:tcPr>
          <w:p w14:paraId="53EE8811"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0E6E4B9" w14:textId="77777777" w:rsidR="00D53B01" w:rsidRPr="00A1115A" w:rsidRDefault="00D53B01" w:rsidP="00D53B01">
            <w:pPr>
              <w:pStyle w:val="TAC"/>
              <w:rPr>
                <w:rFonts w:cs="Arial"/>
              </w:rPr>
            </w:pPr>
            <w:r w:rsidRPr="00A1115A">
              <w:rPr>
                <w:rFonts w:cs="Arial" w:hint="eastAsia"/>
                <w:szCs w:val="18"/>
              </w:rPr>
              <w:t>25</w:t>
            </w:r>
          </w:p>
        </w:tc>
        <w:tc>
          <w:tcPr>
            <w:tcW w:w="296" w:type="pct"/>
            <w:shd w:val="clear" w:color="auto" w:fill="auto"/>
          </w:tcPr>
          <w:p w14:paraId="34E139F1" w14:textId="77777777" w:rsidR="00D53B01" w:rsidRPr="00A1115A" w:rsidRDefault="00D53B01" w:rsidP="00D53B01">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3F7896E3"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10415A9F"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363E40F5" w14:textId="77777777" w:rsidR="00D53B01" w:rsidRPr="00A1115A" w:rsidRDefault="00D53B01" w:rsidP="00D53B01">
            <w:pPr>
              <w:pStyle w:val="TAC"/>
              <w:rPr>
                <w:rFonts w:cs="Arial"/>
              </w:rPr>
            </w:pPr>
          </w:p>
        </w:tc>
        <w:tc>
          <w:tcPr>
            <w:tcW w:w="286" w:type="pct"/>
          </w:tcPr>
          <w:p w14:paraId="0D4EBD84" w14:textId="77777777" w:rsidR="00D53B01" w:rsidRPr="00A1115A" w:rsidRDefault="00D53B01" w:rsidP="00D53B01">
            <w:pPr>
              <w:pStyle w:val="TAC"/>
              <w:rPr>
                <w:rFonts w:cs="Arial"/>
              </w:rPr>
            </w:pPr>
          </w:p>
        </w:tc>
        <w:tc>
          <w:tcPr>
            <w:tcW w:w="259" w:type="pct"/>
          </w:tcPr>
          <w:p w14:paraId="20C92182" w14:textId="77777777" w:rsidR="00D53B01" w:rsidRPr="00A1115A" w:rsidRDefault="00D53B01" w:rsidP="00D53B01">
            <w:pPr>
              <w:pStyle w:val="TAC"/>
              <w:rPr>
                <w:lang w:eastAsia="zh-CN"/>
              </w:rPr>
            </w:pPr>
          </w:p>
        </w:tc>
        <w:tc>
          <w:tcPr>
            <w:tcW w:w="309" w:type="pct"/>
            <w:shd w:val="clear" w:color="auto" w:fill="auto"/>
          </w:tcPr>
          <w:p w14:paraId="5F1746AD" w14:textId="77777777" w:rsidR="00D53B01" w:rsidRPr="00A1115A" w:rsidRDefault="00D53B01" w:rsidP="00D53B01">
            <w:pPr>
              <w:pStyle w:val="TAC"/>
              <w:rPr>
                <w:lang w:eastAsia="zh-CN"/>
              </w:rPr>
            </w:pPr>
          </w:p>
        </w:tc>
        <w:tc>
          <w:tcPr>
            <w:tcW w:w="278" w:type="pct"/>
          </w:tcPr>
          <w:p w14:paraId="1AFF3B82" w14:textId="77777777" w:rsidR="00D53B01" w:rsidRPr="00A1115A" w:rsidRDefault="00D53B01" w:rsidP="00D53B01">
            <w:pPr>
              <w:pStyle w:val="TAC"/>
              <w:rPr>
                <w:lang w:eastAsia="zh-CN"/>
              </w:rPr>
            </w:pPr>
          </w:p>
        </w:tc>
        <w:tc>
          <w:tcPr>
            <w:tcW w:w="293" w:type="pct"/>
          </w:tcPr>
          <w:p w14:paraId="4C9AA9D7" w14:textId="77777777" w:rsidR="00D53B01" w:rsidRPr="00A1115A" w:rsidRDefault="00D53B01" w:rsidP="00D53B01">
            <w:pPr>
              <w:pStyle w:val="TAC"/>
              <w:rPr>
                <w:lang w:eastAsia="zh-CN"/>
              </w:rPr>
            </w:pPr>
          </w:p>
        </w:tc>
        <w:tc>
          <w:tcPr>
            <w:tcW w:w="210" w:type="pct"/>
          </w:tcPr>
          <w:p w14:paraId="64727F1C" w14:textId="77777777" w:rsidR="00D53B01" w:rsidRPr="00A1115A" w:rsidRDefault="00D53B01" w:rsidP="00D53B01">
            <w:pPr>
              <w:pStyle w:val="TAC"/>
              <w:rPr>
                <w:lang w:eastAsia="zh-CN"/>
              </w:rPr>
            </w:pPr>
          </w:p>
        </w:tc>
        <w:tc>
          <w:tcPr>
            <w:tcW w:w="225" w:type="pct"/>
          </w:tcPr>
          <w:p w14:paraId="1783457E" w14:textId="77777777" w:rsidR="00D53B01" w:rsidRPr="00A1115A" w:rsidRDefault="00D53B01" w:rsidP="00D53B01">
            <w:pPr>
              <w:pStyle w:val="TAC"/>
              <w:rPr>
                <w:lang w:eastAsia="zh-CN"/>
              </w:rPr>
            </w:pPr>
          </w:p>
        </w:tc>
        <w:tc>
          <w:tcPr>
            <w:tcW w:w="242" w:type="pct"/>
          </w:tcPr>
          <w:p w14:paraId="220DB0F7" w14:textId="77777777" w:rsidR="00D53B01" w:rsidRPr="00A1115A" w:rsidRDefault="00D53B01" w:rsidP="00D53B01">
            <w:pPr>
              <w:pStyle w:val="TAC"/>
              <w:rPr>
                <w:lang w:eastAsia="zh-CN"/>
              </w:rPr>
            </w:pPr>
          </w:p>
        </w:tc>
        <w:tc>
          <w:tcPr>
            <w:tcW w:w="230" w:type="pct"/>
          </w:tcPr>
          <w:p w14:paraId="024AC46F" w14:textId="77777777" w:rsidR="00D53B01" w:rsidRPr="00A1115A" w:rsidRDefault="00D53B01" w:rsidP="00D53B01">
            <w:pPr>
              <w:pStyle w:val="TAC"/>
              <w:rPr>
                <w:lang w:eastAsia="zh-CN"/>
              </w:rPr>
            </w:pPr>
          </w:p>
        </w:tc>
        <w:tc>
          <w:tcPr>
            <w:tcW w:w="217" w:type="pct"/>
          </w:tcPr>
          <w:p w14:paraId="095E7B7E" w14:textId="77777777" w:rsidR="00D53B01" w:rsidRPr="00A1115A" w:rsidRDefault="00D53B01" w:rsidP="00D53B01">
            <w:pPr>
              <w:pStyle w:val="TAC"/>
              <w:rPr>
                <w:lang w:eastAsia="zh-CN"/>
              </w:rPr>
            </w:pPr>
          </w:p>
        </w:tc>
        <w:tc>
          <w:tcPr>
            <w:tcW w:w="370" w:type="pct"/>
            <w:tcBorders>
              <w:bottom w:val="nil"/>
            </w:tcBorders>
            <w:shd w:val="clear" w:color="auto" w:fill="auto"/>
          </w:tcPr>
          <w:p w14:paraId="08B447DA"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1790EA39" w14:textId="77777777" w:rsidTr="00D53B01">
        <w:trPr>
          <w:trHeight w:val="187"/>
          <w:jc w:val="center"/>
        </w:trPr>
        <w:tc>
          <w:tcPr>
            <w:tcW w:w="473" w:type="pct"/>
            <w:tcBorders>
              <w:top w:val="nil"/>
              <w:bottom w:val="single" w:sz="4" w:space="0" w:color="auto"/>
            </w:tcBorders>
            <w:shd w:val="clear" w:color="auto" w:fill="auto"/>
          </w:tcPr>
          <w:p w14:paraId="1E275A31" w14:textId="77777777" w:rsidR="00D53B01" w:rsidRPr="00A1115A" w:rsidRDefault="00D53B01" w:rsidP="00D53B01">
            <w:pPr>
              <w:pStyle w:val="TAC"/>
              <w:rPr>
                <w:rFonts w:cs="Arial"/>
              </w:rPr>
            </w:pPr>
          </w:p>
        </w:tc>
        <w:tc>
          <w:tcPr>
            <w:tcW w:w="297" w:type="pct"/>
          </w:tcPr>
          <w:p w14:paraId="66BBC9C7" w14:textId="77777777" w:rsidR="00D53B01" w:rsidRPr="00A1115A" w:rsidRDefault="00D53B01" w:rsidP="00D53B01">
            <w:pPr>
              <w:pStyle w:val="TAC"/>
              <w:rPr>
                <w:rFonts w:cs="Arial"/>
              </w:rPr>
            </w:pPr>
            <w:r w:rsidRPr="00A1115A">
              <w:rPr>
                <w:rFonts w:cs="Arial" w:hint="eastAsia"/>
                <w:lang w:eastAsia="zh-CN"/>
              </w:rPr>
              <w:t>30</w:t>
            </w:r>
          </w:p>
        </w:tc>
        <w:tc>
          <w:tcPr>
            <w:tcW w:w="248" w:type="pct"/>
            <w:shd w:val="clear" w:color="auto" w:fill="auto"/>
          </w:tcPr>
          <w:p w14:paraId="4D38CCE4" w14:textId="77777777" w:rsidR="00D53B01" w:rsidRPr="00A1115A" w:rsidRDefault="00D53B01" w:rsidP="00D53B01">
            <w:pPr>
              <w:pStyle w:val="TAC"/>
              <w:rPr>
                <w:rFonts w:cs="Arial"/>
              </w:rPr>
            </w:pPr>
          </w:p>
        </w:tc>
        <w:tc>
          <w:tcPr>
            <w:tcW w:w="296" w:type="pct"/>
            <w:shd w:val="clear" w:color="auto" w:fill="auto"/>
          </w:tcPr>
          <w:p w14:paraId="17193713" w14:textId="77777777" w:rsidR="00D53B01" w:rsidRPr="00A1115A" w:rsidRDefault="00D53B01" w:rsidP="00D53B0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3D628B20"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08801F73"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36432391" w14:textId="77777777" w:rsidR="00D53B01" w:rsidRPr="00A1115A" w:rsidRDefault="00D53B01" w:rsidP="00D53B01">
            <w:pPr>
              <w:pStyle w:val="TAC"/>
              <w:rPr>
                <w:rFonts w:cs="Arial"/>
              </w:rPr>
            </w:pPr>
          </w:p>
        </w:tc>
        <w:tc>
          <w:tcPr>
            <w:tcW w:w="286" w:type="pct"/>
          </w:tcPr>
          <w:p w14:paraId="48B852A2" w14:textId="77777777" w:rsidR="00D53B01" w:rsidRPr="00A1115A" w:rsidRDefault="00D53B01" w:rsidP="00D53B01">
            <w:pPr>
              <w:pStyle w:val="TAC"/>
              <w:rPr>
                <w:rFonts w:cs="Arial"/>
              </w:rPr>
            </w:pPr>
          </w:p>
        </w:tc>
        <w:tc>
          <w:tcPr>
            <w:tcW w:w="259" w:type="pct"/>
          </w:tcPr>
          <w:p w14:paraId="6246EC56" w14:textId="77777777" w:rsidR="00D53B01" w:rsidRPr="00A1115A" w:rsidRDefault="00D53B01" w:rsidP="00D53B01">
            <w:pPr>
              <w:pStyle w:val="TAC"/>
              <w:rPr>
                <w:lang w:eastAsia="zh-CN"/>
              </w:rPr>
            </w:pPr>
          </w:p>
        </w:tc>
        <w:tc>
          <w:tcPr>
            <w:tcW w:w="309" w:type="pct"/>
            <w:shd w:val="clear" w:color="auto" w:fill="auto"/>
          </w:tcPr>
          <w:p w14:paraId="55E59720" w14:textId="77777777" w:rsidR="00D53B01" w:rsidRPr="00A1115A" w:rsidRDefault="00D53B01" w:rsidP="00D53B01">
            <w:pPr>
              <w:pStyle w:val="TAC"/>
              <w:rPr>
                <w:lang w:eastAsia="zh-CN"/>
              </w:rPr>
            </w:pPr>
          </w:p>
        </w:tc>
        <w:tc>
          <w:tcPr>
            <w:tcW w:w="278" w:type="pct"/>
          </w:tcPr>
          <w:p w14:paraId="63E39870" w14:textId="77777777" w:rsidR="00D53B01" w:rsidRPr="00A1115A" w:rsidRDefault="00D53B01" w:rsidP="00D53B01">
            <w:pPr>
              <w:pStyle w:val="TAC"/>
              <w:rPr>
                <w:lang w:eastAsia="zh-CN"/>
              </w:rPr>
            </w:pPr>
          </w:p>
        </w:tc>
        <w:tc>
          <w:tcPr>
            <w:tcW w:w="293" w:type="pct"/>
          </w:tcPr>
          <w:p w14:paraId="2D5BFD85" w14:textId="77777777" w:rsidR="00D53B01" w:rsidRPr="00A1115A" w:rsidRDefault="00D53B01" w:rsidP="00D53B01">
            <w:pPr>
              <w:pStyle w:val="TAC"/>
              <w:rPr>
                <w:lang w:eastAsia="zh-CN"/>
              </w:rPr>
            </w:pPr>
          </w:p>
        </w:tc>
        <w:tc>
          <w:tcPr>
            <w:tcW w:w="210" w:type="pct"/>
          </w:tcPr>
          <w:p w14:paraId="3D19A252" w14:textId="77777777" w:rsidR="00D53B01" w:rsidRPr="00A1115A" w:rsidRDefault="00D53B01" w:rsidP="00D53B01">
            <w:pPr>
              <w:pStyle w:val="TAC"/>
              <w:rPr>
                <w:lang w:eastAsia="zh-CN"/>
              </w:rPr>
            </w:pPr>
          </w:p>
        </w:tc>
        <w:tc>
          <w:tcPr>
            <w:tcW w:w="225" w:type="pct"/>
          </w:tcPr>
          <w:p w14:paraId="1B74F6D0" w14:textId="77777777" w:rsidR="00D53B01" w:rsidRPr="00A1115A" w:rsidRDefault="00D53B01" w:rsidP="00D53B01">
            <w:pPr>
              <w:pStyle w:val="TAC"/>
              <w:rPr>
                <w:lang w:eastAsia="zh-CN"/>
              </w:rPr>
            </w:pPr>
          </w:p>
        </w:tc>
        <w:tc>
          <w:tcPr>
            <w:tcW w:w="242" w:type="pct"/>
          </w:tcPr>
          <w:p w14:paraId="712D46ED" w14:textId="77777777" w:rsidR="00D53B01" w:rsidRPr="00A1115A" w:rsidRDefault="00D53B01" w:rsidP="00D53B01">
            <w:pPr>
              <w:pStyle w:val="TAC"/>
              <w:rPr>
                <w:lang w:eastAsia="zh-CN"/>
              </w:rPr>
            </w:pPr>
          </w:p>
        </w:tc>
        <w:tc>
          <w:tcPr>
            <w:tcW w:w="230" w:type="pct"/>
          </w:tcPr>
          <w:p w14:paraId="7106E93B" w14:textId="77777777" w:rsidR="00D53B01" w:rsidRPr="00A1115A" w:rsidRDefault="00D53B01" w:rsidP="00D53B01">
            <w:pPr>
              <w:pStyle w:val="TAC"/>
              <w:rPr>
                <w:lang w:eastAsia="zh-CN"/>
              </w:rPr>
            </w:pPr>
          </w:p>
        </w:tc>
        <w:tc>
          <w:tcPr>
            <w:tcW w:w="217" w:type="pct"/>
          </w:tcPr>
          <w:p w14:paraId="312E7572" w14:textId="77777777" w:rsidR="00D53B01" w:rsidRPr="00A1115A" w:rsidRDefault="00D53B01" w:rsidP="00D53B01">
            <w:pPr>
              <w:pStyle w:val="TAC"/>
              <w:rPr>
                <w:lang w:eastAsia="zh-CN"/>
              </w:rPr>
            </w:pPr>
          </w:p>
        </w:tc>
        <w:tc>
          <w:tcPr>
            <w:tcW w:w="370" w:type="pct"/>
            <w:tcBorders>
              <w:top w:val="nil"/>
              <w:bottom w:val="single" w:sz="4" w:space="0" w:color="auto"/>
            </w:tcBorders>
            <w:shd w:val="clear" w:color="auto" w:fill="auto"/>
          </w:tcPr>
          <w:p w14:paraId="5E5C5760" w14:textId="77777777" w:rsidR="00D53B01" w:rsidRPr="00A1115A" w:rsidRDefault="00D53B01" w:rsidP="00D53B01">
            <w:pPr>
              <w:pStyle w:val="TAC"/>
              <w:rPr>
                <w:rFonts w:cs="Arial"/>
              </w:rPr>
            </w:pPr>
          </w:p>
        </w:tc>
      </w:tr>
      <w:tr w:rsidR="00F7379D" w:rsidRPr="00A1115A" w14:paraId="30D9939D" w14:textId="77777777" w:rsidTr="00FB2F2F">
        <w:trPr>
          <w:trHeight w:val="187"/>
          <w:jc w:val="center"/>
          <w:ins w:id="329" w:author="Vasenkari, Petri J. (Nokia - FI/Espoo)" w:date="2021-10-20T09:27:00Z"/>
        </w:trPr>
        <w:tc>
          <w:tcPr>
            <w:tcW w:w="473" w:type="pct"/>
            <w:vMerge w:val="restart"/>
            <w:tcBorders>
              <w:top w:val="single" w:sz="4" w:space="0" w:color="auto"/>
            </w:tcBorders>
            <w:shd w:val="clear" w:color="auto" w:fill="auto"/>
          </w:tcPr>
          <w:p w14:paraId="702643C1" w14:textId="72CD4022" w:rsidR="00F7379D" w:rsidRPr="00A1115A" w:rsidRDefault="00F7379D" w:rsidP="00F7379D">
            <w:pPr>
              <w:pStyle w:val="TAC"/>
              <w:rPr>
                <w:ins w:id="330" w:author="Vasenkari, Petri J. (Nokia - FI/Espoo)" w:date="2021-10-20T09:27:00Z"/>
                <w:rFonts w:cs="Arial"/>
              </w:rPr>
            </w:pPr>
            <w:ins w:id="331" w:author="Vasenkari, Petri J. (Nokia - FI/Espoo)" w:date="2021-10-20T09:28:00Z">
              <w:r>
                <w:rPr>
                  <w:rFonts w:cs="Arial"/>
                </w:rPr>
                <w:t>n10</w:t>
              </w:r>
            </w:ins>
            <w:ins w:id="332" w:author="Vasenkari, Petri J. (Nokia - FI/Espoo)" w:date="2021-10-20T10:59:00Z">
              <w:r>
                <w:rPr>
                  <w:rFonts w:cs="Arial"/>
                </w:rPr>
                <w:t>1</w:t>
              </w:r>
            </w:ins>
          </w:p>
        </w:tc>
        <w:tc>
          <w:tcPr>
            <w:tcW w:w="297" w:type="pct"/>
          </w:tcPr>
          <w:p w14:paraId="070223B3" w14:textId="73014EA2" w:rsidR="00F7379D" w:rsidRPr="00A1115A" w:rsidRDefault="00F7379D" w:rsidP="00F7379D">
            <w:pPr>
              <w:pStyle w:val="TAC"/>
              <w:rPr>
                <w:ins w:id="333" w:author="Vasenkari, Petri J. (Nokia - FI/Espoo)" w:date="2021-10-20T09:27:00Z"/>
                <w:rFonts w:cs="Arial"/>
                <w:lang w:eastAsia="zh-CN"/>
              </w:rPr>
            </w:pPr>
            <w:ins w:id="334" w:author="Vasenkari, Petri J. (Nokia - FI/Espoo)" w:date="2021-10-20T09:28:00Z">
              <w:r w:rsidRPr="00A1115A">
                <w:rPr>
                  <w:rFonts w:cs="Arial" w:hint="eastAsia"/>
                  <w:lang w:eastAsia="zh-CN"/>
                </w:rPr>
                <w:t>1</w:t>
              </w:r>
              <w:r w:rsidRPr="00A1115A">
                <w:rPr>
                  <w:rFonts w:cs="Arial"/>
                  <w:lang w:eastAsia="zh-CN"/>
                </w:rPr>
                <w:t>5</w:t>
              </w:r>
            </w:ins>
          </w:p>
        </w:tc>
        <w:tc>
          <w:tcPr>
            <w:tcW w:w="248" w:type="pct"/>
            <w:shd w:val="clear" w:color="auto" w:fill="auto"/>
          </w:tcPr>
          <w:p w14:paraId="782042BF" w14:textId="5B3712F5" w:rsidR="00F7379D" w:rsidRPr="00A1115A" w:rsidRDefault="00F7379D" w:rsidP="00F7379D">
            <w:pPr>
              <w:pStyle w:val="TAC"/>
              <w:rPr>
                <w:ins w:id="335" w:author="Vasenkari, Petri J. (Nokia - FI/Espoo)" w:date="2021-10-20T09:27:00Z"/>
                <w:rFonts w:cs="Arial"/>
              </w:rPr>
            </w:pPr>
            <w:ins w:id="336" w:author="Vasenkari, Petri J. (Nokia - FI/Espoo)" w:date="2021-10-20T09:28:00Z">
              <w:r w:rsidRPr="00A1115A">
                <w:rPr>
                  <w:rFonts w:cs="Arial" w:hint="eastAsia"/>
                  <w:szCs w:val="18"/>
                </w:rPr>
                <w:t>25</w:t>
              </w:r>
            </w:ins>
          </w:p>
        </w:tc>
        <w:tc>
          <w:tcPr>
            <w:tcW w:w="296" w:type="pct"/>
            <w:shd w:val="clear" w:color="auto" w:fill="auto"/>
          </w:tcPr>
          <w:p w14:paraId="08AD867C" w14:textId="683C521C" w:rsidR="00F7379D" w:rsidRPr="00A1115A" w:rsidRDefault="00F7379D" w:rsidP="00F7379D">
            <w:pPr>
              <w:pStyle w:val="TAC"/>
              <w:rPr>
                <w:ins w:id="337" w:author="Vasenkari, Petri J. (Nokia - FI/Espoo)" w:date="2021-10-20T09:27:00Z"/>
                <w:rFonts w:cs="Arial"/>
                <w:szCs w:val="18"/>
              </w:rPr>
            </w:pPr>
            <w:ins w:id="338" w:author="Vasenkari, Petri J. (Nokia - FI/Espoo)" w:date="2021-10-21T09:37:00Z">
              <w:r w:rsidRPr="00934788">
                <w:t>50</w:t>
              </w:r>
            </w:ins>
          </w:p>
        </w:tc>
        <w:tc>
          <w:tcPr>
            <w:tcW w:w="222" w:type="pct"/>
            <w:shd w:val="clear" w:color="auto" w:fill="auto"/>
          </w:tcPr>
          <w:p w14:paraId="040D0882" w14:textId="77777777" w:rsidR="00F7379D" w:rsidRPr="00A1115A" w:rsidRDefault="00F7379D" w:rsidP="00F7379D">
            <w:pPr>
              <w:pStyle w:val="TAC"/>
              <w:rPr>
                <w:ins w:id="339" w:author="Vasenkari, Petri J. (Nokia - FI/Espoo)" w:date="2021-10-20T09:27:00Z"/>
                <w:lang w:eastAsia="zh-CN"/>
              </w:rPr>
            </w:pPr>
          </w:p>
        </w:tc>
        <w:tc>
          <w:tcPr>
            <w:tcW w:w="286" w:type="pct"/>
            <w:shd w:val="clear" w:color="auto" w:fill="auto"/>
          </w:tcPr>
          <w:p w14:paraId="030C2551" w14:textId="77777777" w:rsidR="00F7379D" w:rsidRPr="00A1115A" w:rsidRDefault="00F7379D" w:rsidP="00F7379D">
            <w:pPr>
              <w:pStyle w:val="TAC"/>
              <w:rPr>
                <w:ins w:id="340" w:author="Vasenkari, Petri J. (Nokia - FI/Espoo)" w:date="2021-10-20T09:27:00Z"/>
                <w:lang w:eastAsia="zh-CN"/>
              </w:rPr>
            </w:pPr>
          </w:p>
        </w:tc>
        <w:tc>
          <w:tcPr>
            <w:tcW w:w="259" w:type="pct"/>
            <w:shd w:val="clear" w:color="auto" w:fill="auto"/>
          </w:tcPr>
          <w:p w14:paraId="04004FD9" w14:textId="77777777" w:rsidR="00F7379D" w:rsidRPr="00A1115A" w:rsidRDefault="00F7379D" w:rsidP="00F7379D">
            <w:pPr>
              <w:pStyle w:val="TAC"/>
              <w:rPr>
                <w:ins w:id="341" w:author="Vasenkari, Petri J. (Nokia - FI/Espoo)" w:date="2021-10-20T09:27:00Z"/>
                <w:rFonts w:cs="Arial"/>
              </w:rPr>
            </w:pPr>
          </w:p>
        </w:tc>
        <w:tc>
          <w:tcPr>
            <w:tcW w:w="286" w:type="pct"/>
          </w:tcPr>
          <w:p w14:paraId="1B03ECE3" w14:textId="77777777" w:rsidR="00F7379D" w:rsidRPr="00A1115A" w:rsidRDefault="00F7379D" w:rsidP="00F7379D">
            <w:pPr>
              <w:pStyle w:val="TAC"/>
              <w:rPr>
                <w:ins w:id="342" w:author="Vasenkari, Petri J. (Nokia - FI/Espoo)" w:date="2021-10-20T09:27:00Z"/>
                <w:rFonts w:cs="Arial"/>
              </w:rPr>
            </w:pPr>
          </w:p>
        </w:tc>
        <w:tc>
          <w:tcPr>
            <w:tcW w:w="259" w:type="pct"/>
          </w:tcPr>
          <w:p w14:paraId="00A37BA7" w14:textId="77777777" w:rsidR="00F7379D" w:rsidRPr="00A1115A" w:rsidRDefault="00F7379D" w:rsidP="00F7379D">
            <w:pPr>
              <w:pStyle w:val="TAC"/>
              <w:rPr>
                <w:ins w:id="343" w:author="Vasenkari, Petri J. (Nokia - FI/Espoo)" w:date="2021-10-20T09:27:00Z"/>
                <w:lang w:eastAsia="zh-CN"/>
              </w:rPr>
            </w:pPr>
          </w:p>
        </w:tc>
        <w:tc>
          <w:tcPr>
            <w:tcW w:w="309" w:type="pct"/>
            <w:shd w:val="clear" w:color="auto" w:fill="auto"/>
          </w:tcPr>
          <w:p w14:paraId="1ACB6CEE" w14:textId="77777777" w:rsidR="00F7379D" w:rsidRPr="00A1115A" w:rsidRDefault="00F7379D" w:rsidP="00F7379D">
            <w:pPr>
              <w:pStyle w:val="TAC"/>
              <w:rPr>
                <w:ins w:id="344" w:author="Vasenkari, Petri J. (Nokia - FI/Espoo)" w:date="2021-10-20T09:27:00Z"/>
                <w:lang w:eastAsia="zh-CN"/>
              </w:rPr>
            </w:pPr>
          </w:p>
        </w:tc>
        <w:tc>
          <w:tcPr>
            <w:tcW w:w="278" w:type="pct"/>
          </w:tcPr>
          <w:p w14:paraId="091EAB96" w14:textId="77777777" w:rsidR="00F7379D" w:rsidRPr="00A1115A" w:rsidRDefault="00F7379D" w:rsidP="00F7379D">
            <w:pPr>
              <w:pStyle w:val="TAC"/>
              <w:rPr>
                <w:ins w:id="345" w:author="Vasenkari, Petri J. (Nokia - FI/Espoo)" w:date="2021-10-20T09:27:00Z"/>
                <w:lang w:eastAsia="zh-CN"/>
              </w:rPr>
            </w:pPr>
          </w:p>
        </w:tc>
        <w:tc>
          <w:tcPr>
            <w:tcW w:w="293" w:type="pct"/>
          </w:tcPr>
          <w:p w14:paraId="78A95AE7" w14:textId="77777777" w:rsidR="00F7379D" w:rsidRPr="00A1115A" w:rsidRDefault="00F7379D" w:rsidP="00F7379D">
            <w:pPr>
              <w:pStyle w:val="TAC"/>
              <w:rPr>
                <w:ins w:id="346" w:author="Vasenkari, Petri J. (Nokia - FI/Espoo)" w:date="2021-10-20T09:27:00Z"/>
                <w:lang w:eastAsia="zh-CN"/>
              </w:rPr>
            </w:pPr>
          </w:p>
        </w:tc>
        <w:tc>
          <w:tcPr>
            <w:tcW w:w="210" w:type="pct"/>
          </w:tcPr>
          <w:p w14:paraId="14113FB7" w14:textId="77777777" w:rsidR="00F7379D" w:rsidRPr="00A1115A" w:rsidRDefault="00F7379D" w:rsidP="00F7379D">
            <w:pPr>
              <w:pStyle w:val="TAC"/>
              <w:rPr>
                <w:ins w:id="347" w:author="Vasenkari, Petri J. (Nokia - FI/Espoo)" w:date="2021-10-20T09:27:00Z"/>
                <w:lang w:eastAsia="zh-CN"/>
              </w:rPr>
            </w:pPr>
          </w:p>
        </w:tc>
        <w:tc>
          <w:tcPr>
            <w:tcW w:w="225" w:type="pct"/>
          </w:tcPr>
          <w:p w14:paraId="74C60341" w14:textId="77777777" w:rsidR="00F7379D" w:rsidRPr="00A1115A" w:rsidRDefault="00F7379D" w:rsidP="00F7379D">
            <w:pPr>
              <w:pStyle w:val="TAC"/>
              <w:rPr>
                <w:ins w:id="348" w:author="Vasenkari, Petri J. (Nokia - FI/Espoo)" w:date="2021-10-20T09:27:00Z"/>
                <w:lang w:eastAsia="zh-CN"/>
              </w:rPr>
            </w:pPr>
          </w:p>
        </w:tc>
        <w:tc>
          <w:tcPr>
            <w:tcW w:w="242" w:type="pct"/>
          </w:tcPr>
          <w:p w14:paraId="6B77C228" w14:textId="77777777" w:rsidR="00F7379D" w:rsidRPr="00A1115A" w:rsidRDefault="00F7379D" w:rsidP="00F7379D">
            <w:pPr>
              <w:pStyle w:val="TAC"/>
              <w:rPr>
                <w:ins w:id="349" w:author="Vasenkari, Petri J. (Nokia - FI/Espoo)" w:date="2021-10-20T09:27:00Z"/>
                <w:lang w:eastAsia="zh-CN"/>
              </w:rPr>
            </w:pPr>
          </w:p>
        </w:tc>
        <w:tc>
          <w:tcPr>
            <w:tcW w:w="230" w:type="pct"/>
          </w:tcPr>
          <w:p w14:paraId="6C6067F2" w14:textId="77777777" w:rsidR="00F7379D" w:rsidRPr="00A1115A" w:rsidRDefault="00F7379D" w:rsidP="00F7379D">
            <w:pPr>
              <w:pStyle w:val="TAC"/>
              <w:rPr>
                <w:ins w:id="350" w:author="Vasenkari, Petri J. (Nokia - FI/Espoo)" w:date="2021-10-20T09:27:00Z"/>
                <w:lang w:eastAsia="zh-CN"/>
              </w:rPr>
            </w:pPr>
          </w:p>
        </w:tc>
        <w:tc>
          <w:tcPr>
            <w:tcW w:w="217" w:type="pct"/>
          </w:tcPr>
          <w:p w14:paraId="4980B303" w14:textId="77777777" w:rsidR="00F7379D" w:rsidRPr="00A1115A" w:rsidRDefault="00F7379D" w:rsidP="00F7379D">
            <w:pPr>
              <w:pStyle w:val="TAC"/>
              <w:rPr>
                <w:ins w:id="351" w:author="Vasenkari, Petri J. (Nokia - FI/Espoo)" w:date="2021-10-20T09:27:00Z"/>
                <w:lang w:eastAsia="zh-CN"/>
              </w:rPr>
            </w:pPr>
          </w:p>
        </w:tc>
        <w:tc>
          <w:tcPr>
            <w:tcW w:w="370" w:type="pct"/>
            <w:vMerge w:val="restart"/>
            <w:tcBorders>
              <w:top w:val="single" w:sz="4" w:space="0" w:color="auto"/>
            </w:tcBorders>
            <w:shd w:val="clear" w:color="auto" w:fill="auto"/>
          </w:tcPr>
          <w:p w14:paraId="69605CEB" w14:textId="39EF40D0" w:rsidR="00F7379D" w:rsidRPr="00A1115A" w:rsidRDefault="00F7379D" w:rsidP="00F7379D">
            <w:pPr>
              <w:pStyle w:val="TAC"/>
              <w:rPr>
                <w:ins w:id="352" w:author="Vasenkari, Petri J. (Nokia - FI/Espoo)" w:date="2021-10-20T09:27:00Z"/>
                <w:rFonts w:cs="Arial"/>
              </w:rPr>
            </w:pPr>
            <w:ins w:id="353" w:author="Vasenkari, Petri J. (Nokia - FI/Espoo)" w:date="2021-10-20T09:28:00Z">
              <w:r>
                <w:rPr>
                  <w:rFonts w:cs="Arial"/>
                </w:rPr>
                <w:t>FDD</w:t>
              </w:r>
            </w:ins>
          </w:p>
        </w:tc>
      </w:tr>
      <w:tr w:rsidR="00F7379D" w:rsidRPr="00A1115A" w14:paraId="11D24C82" w14:textId="77777777" w:rsidTr="00FB2F2F">
        <w:trPr>
          <w:trHeight w:val="187"/>
          <w:jc w:val="center"/>
          <w:ins w:id="354" w:author="Vasenkari, Petri J. (Nokia - FI/Espoo)" w:date="2021-10-21T09:37:00Z"/>
        </w:trPr>
        <w:tc>
          <w:tcPr>
            <w:tcW w:w="473" w:type="pct"/>
            <w:vMerge/>
            <w:tcBorders>
              <w:bottom w:val="single" w:sz="4" w:space="0" w:color="auto"/>
            </w:tcBorders>
            <w:shd w:val="clear" w:color="auto" w:fill="auto"/>
          </w:tcPr>
          <w:p w14:paraId="46627F5D" w14:textId="77777777" w:rsidR="00F7379D" w:rsidRDefault="00F7379D" w:rsidP="00F7379D">
            <w:pPr>
              <w:pStyle w:val="TAC"/>
              <w:rPr>
                <w:ins w:id="355" w:author="Vasenkari, Petri J. (Nokia - FI/Espoo)" w:date="2021-10-21T09:37:00Z"/>
                <w:rFonts w:cs="Arial"/>
              </w:rPr>
            </w:pPr>
          </w:p>
        </w:tc>
        <w:tc>
          <w:tcPr>
            <w:tcW w:w="297" w:type="pct"/>
          </w:tcPr>
          <w:p w14:paraId="4BBCE7E7" w14:textId="1E22D5B0" w:rsidR="00F7379D" w:rsidRPr="00A1115A" w:rsidRDefault="00F7379D" w:rsidP="00F7379D">
            <w:pPr>
              <w:pStyle w:val="TAC"/>
              <w:rPr>
                <w:ins w:id="356" w:author="Vasenkari, Petri J. (Nokia - FI/Espoo)" w:date="2021-10-21T09:37:00Z"/>
                <w:rFonts w:cs="Arial"/>
                <w:lang w:eastAsia="zh-CN"/>
              </w:rPr>
            </w:pPr>
            <w:ins w:id="357" w:author="Vasenkari, Petri J. (Nokia - FI/Espoo)" w:date="2021-10-21T09:37:00Z">
              <w:r>
                <w:rPr>
                  <w:rFonts w:cs="Arial"/>
                  <w:lang w:eastAsia="zh-CN"/>
                </w:rPr>
                <w:t>30</w:t>
              </w:r>
            </w:ins>
          </w:p>
        </w:tc>
        <w:tc>
          <w:tcPr>
            <w:tcW w:w="248" w:type="pct"/>
            <w:shd w:val="clear" w:color="auto" w:fill="auto"/>
          </w:tcPr>
          <w:p w14:paraId="29196FF2" w14:textId="77777777" w:rsidR="00F7379D" w:rsidRPr="00A1115A" w:rsidRDefault="00F7379D" w:rsidP="00F7379D">
            <w:pPr>
              <w:pStyle w:val="TAC"/>
              <w:rPr>
                <w:ins w:id="358" w:author="Vasenkari, Petri J. (Nokia - FI/Espoo)" w:date="2021-10-21T09:37:00Z"/>
                <w:rFonts w:cs="Arial"/>
                <w:szCs w:val="18"/>
              </w:rPr>
            </w:pPr>
          </w:p>
        </w:tc>
        <w:tc>
          <w:tcPr>
            <w:tcW w:w="296" w:type="pct"/>
            <w:shd w:val="clear" w:color="auto" w:fill="auto"/>
          </w:tcPr>
          <w:p w14:paraId="4FE86763" w14:textId="6D26D8EE" w:rsidR="00F7379D" w:rsidRPr="00A1115A" w:rsidRDefault="00F7379D" w:rsidP="00F7379D">
            <w:pPr>
              <w:pStyle w:val="TAC"/>
              <w:rPr>
                <w:ins w:id="359" w:author="Vasenkari, Petri J. (Nokia - FI/Espoo)" w:date="2021-10-21T09:37:00Z"/>
                <w:rFonts w:cs="Arial"/>
                <w:szCs w:val="18"/>
              </w:rPr>
            </w:pPr>
            <w:ins w:id="360" w:author="Vasenkari, Petri J. (Nokia - FI/Espoo)" w:date="2021-10-21T09:37:00Z">
              <w:r w:rsidRPr="00934788">
                <w:t>24</w:t>
              </w:r>
            </w:ins>
          </w:p>
        </w:tc>
        <w:tc>
          <w:tcPr>
            <w:tcW w:w="222" w:type="pct"/>
            <w:shd w:val="clear" w:color="auto" w:fill="auto"/>
          </w:tcPr>
          <w:p w14:paraId="21D31DF4" w14:textId="77777777" w:rsidR="00F7379D" w:rsidRPr="00A1115A" w:rsidRDefault="00F7379D" w:rsidP="00F7379D">
            <w:pPr>
              <w:pStyle w:val="TAC"/>
              <w:rPr>
                <w:ins w:id="361" w:author="Vasenkari, Petri J. (Nokia - FI/Espoo)" w:date="2021-10-21T09:37:00Z"/>
                <w:lang w:eastAsia="zh-CN"/>
              </w:rPr>
            </w:pPr>
          </w:p>
        </w:tc>
        <w:tc>
          <w:tcPr>
            <w:tcW w:w="286" w:type="pct"/>
            <w:shd w:val="clear" w:color="auto" w:fill="auto"/>
          </w:tcPr>
          <w:p w14:paraId="3B30DD14" w14:textId="77777777" w:rsidR="00F7379D" w:rsidRPr="00A1115A" w:rsidRDefault="00F7379D" w:rsidP="00F7379D">
            <w:pPr>
              <w:pStyle w:val="TAC"/>
              <w:rPr>
                <w:ins w:id="362" w:author="Vasenkari, Petri J. (Nokia - FI/Espoo)" w:date="2021-10-21T09:37:00Z"/>
                <w:lang w:eastAsia="zh-CN"/>
              </w:rPr>
            </w:pPr>
          </w:p>
        </w:tc>
        <w:tc>
          <w:tcPr>
            <w:tcW w:w="259" w:type="pct"/>
            <w:shd w:val="clear" w:color="auto" w:fill="auto"/>
          </w:tcPr>
          <w:p w14:paraId="5C9E0E06" w14:textId="77777777" w:rsidR="00F7379D" w:rsidRPr="00A1115A" w:rsidRDefault="00F7379D" w:rsidP="00F7379D">
            <w:pPr>
              <w:pStyle w:val="TAC"/>
              <w:rPr>
                <w:ins w:id="363" w:author="Vasenkari, Petri J. (Nokia - FI/Espoo)" w:date="2021-10-21T09:37:00Z"/>
                <w:rFonts w:cs="Arial"/>
              </w:rPr>
            </w:pPr>
          </w:p>
        </w:tc>
        <w:tc>
          <w:tcPr>
            <w:tcW w:w="286" w:type="pct"/>
          </w:tcPr>
          <w:p w14:paraId="368CDA24" w14:textId="77777777" w:rsidR="00F7379D" w:rsidRPr="00A1115A" w:rsidRDefault="00F7379D" w:rsidP="00F7379D">
            <w:pPr>
              <w:pStyle w:val="TAC"/>
              <w:rPr>
                <w:ins w:id="364" w:author="Vasenkari, Petri J. (Nokia - FI/Espoo)" w:date="2021-10-21T09:37:00Z"/>
                <w:rFonts w:cs="Arial"/>
              </w:rPr>
            </w:pPr>
          </w:p>
        </w:tc>
        <w:tc>
          <w:tcPr>
            <w:tcW w:w="259" w:type="pct"/>
          </w:tcPr>
          <w:p w14:paraId="54996860" w14:textId="77777777" w:rsidR="00F7379D" w:rsidRPr="00A1115A" w:rsidRDefault="00F7379D" w:rsidP="00F7379D">
            <w:pPr>
              <w:pStyle w:val="TAC"/>
              <w:rPr>
                <w:ins w:id="365" w:author="Vasenkari, Petri J. (Nokia - FI/Espoo)" w:date="2021-10-21T09:37:00Z"/>
                <w:lang w:eastAsia="zh-CN"/>
              </w:rPr>
            </w:pPr>
          </w:p>
        </w:tc>
        <w:tc>
          <w:tcPr>
            <w:tcW w:w="309" w:type="pct"/>
            <w:shd w:val="clear" w:color="auto" w:fill="auto"/>
          </w:tcPr>
          <w:p w14:paraId="1C4607CA" w14:textId="77777777" w:rsidR="00F7379D" w:rsidRPr="00A1115A" w:rsidRDefault="00F7379D" w:rsidP="00F7379D">
            <w:pPr>
              <w:pStyle w:val="TAC"/>
              <w:rPr>
                <w:ins w:id="366" w:author="Vasenkari, Petri J. (Nokia - FI/Espoo)" w:date="2021-10-21T09:37:00Z"/>
                <w:lang w:eastAsia="zh-CN"/>
              </w:rPr>
            </w:pPr>
          </w:p>
        </w:tc>
        <w:tc>
          <w:tcPr>
            <w:tcW w:w="278" w:type="pct"/>
          </w:tcPr>
          <w:p w14:paraId="45A58CDA" w14:textId="77777777" w:rsidR="00F7379D" w:rsidRPr="00A1115A" w:rsidRDefault="00F7379D" w:rsidP="00F7379D">
            <w:pPr>
              <w:pStyle w:val="TAC"/>
              <w:rPr>
                <w:ins w:id="367" w:author="Vasenkari, Petri J. (Nokia - FI/Espoo)" w:date="2021-10-21T09:37:00Z"/>
                <w:lang w:eastAsia="zh-CN"/>
              </w:rPr>
            </w:pPr>
          </w:p>
        </w:tc>
        <w:tc>
          <w:tcPr>
            <w:tcW w:w="293" w:type="pct"/>
          </w:tcPr>
          <w:p w14:paraId="7B195112" w14:textId="77777777" w:rsidR="00F7379D" w:rsidRPr="00A1115A" w:rsidRDefault="00F7379D" w:rsidP="00F7379D">
            <w:pPr>
              <w:pStyle w:val="TAC"/>
              <w:rPr>
                <w:ins w:id="368" w:author="Vasenkari, Petri J. (Nokia - FI/Espoo)" w:date="2021-10-21T09:37:00Z"/>
                <w:lang w:eastAsia="zh-CN"/>
              </w:rPr>
            </w:pPr>
          </w:p>
        </w:tc>
        <w:tc>
          <w:tcPr>
            <w:tcW w:w="210" w:type="pct"/>
          </w:tcPr>
          <w:p w14:paraId="1548237E" w14:textId="77777777" w:rsidR="00F7379D" w:rsidRPr="00A1115A" w:rsidRDefault="00F7379D" w:rsidP="00F7379D">
            <w:pPr>
              <w:pStyle w:val="TAC"/>
              <w:rPr>
                <w:ins w:id="369" w:author="Vasenkari, Petri J. (Nokia - FI/Espoo)" w:date="2021-10-21T09:37:00Z"/>
                <w:lang w:eastAsia="zh-CN"/>
              </w:rPr>
            </w:pPr>
          </w:p>
        </w:tc>
        <w:tc>
          <w:tcPr>
            <w:tcW w:w="225" w:type="pct"/>
          </w:tcPr>
          <w:p w14:paraId="0B86474F" w14:textId="77777777" w:rsidR="00F7379D" w:rsidRPr="00A1115A" w:rsidRDefault="00F7379D" w:rsidP="00F7379D">
            <w:pPr>
              <w:pStyle w:val="TAC"/>
              <w:rPr>
                <w:ins w:id="370" w:author="Vasenkari, Petri J. (Nokia - FI/Espoo)" w:date="2021-10-21T09:37:00Z"/>
                <w:lang w:eastAsia="zh-CN"/>
              </w:rPr>
            </w:pPr>
          </w:p>
        </w:tc>
        <w:tc>
          <w:tcPr>
            <w:tcW w:w="242" w:type="pct"/>
          </w:tcPr>
          <w:p w14:paraId="396A4D75" w14:textId="77777777" w:rsidR="00F7379D" w:rsidRPr="00A1115A" w:rsidRDefault="00F7379D" w:rsidP="00F7379D">
            <w:pPr>
              <w:pStyle w:val="TAC"/>
              <w:rPr>
                <w:ins w:id="371" w:author="Vasenkari, Petri J. (Nokia - FI/Espoo)" w:date="2021-10-21T09:37:00Z"/>
                <w:lang w:eastAsia="zh-CN"/>
              </w:rPr>
            </w:pPr>
          </w:p>
        </w:tc>
        <w:tc>
          <w:tcPr>
            <w:tcW w:w="230" w:type="pct"/>
          </w:tcPr>
          <w:p w14:paraId="3E2A5E57" w14:textId="77777777" w:rsidR="00F7379D" w:rsidRPr="00A1115A" w:rsidRDefault="00F7379D" w:rsidP="00F7379D">
            <w:pPr>
              <w:pStyle w:val="TAC"/>
              <w:rPr>
                <w:ins w:id="372" w:author="Vasenkari, Petri J. (Nokia - FI/Espoo)" w:date="2021-10-21T09:37:00Z"/>
                <w:lang w:eastAsia="zh-CN"/>
              </w:rPr>
            </w:pPr>
          </w:p>
        </w:tc>
        <w:tc>
          <w:tcPr>
            <w:tcW w:w="217" w:type="pct"/>
          </w:tcPr>
          <w:p w14:paraId="7A720B77" w14:textId="77777777" w:rsidR="00F7379D" w:rsidRPr="00A1115A" w:rsidRDefault="00F7379D" w:rsidP="00F7379D">
            <w:pPr>
              <w:pStyle w:val="TAC"/>
              <w:rPr>
                <w:ins w:id="373" w:author="Vasenkari, Petri J. (Nokia - FI/Espoo)" w:date="2021-10-21T09:37:00Z"/>
                <w:lang w:eastAsia="zh-CN"/>
              </w:rPr>
            </w:pPr>
          </w:p>
        </w:tc>
        <w:tc>
          <w:tcPr>
            <w:tcW w:w="370" w:type="pct"/>
            <w:vMerge/>
            <w:tcBorders>
              <w:bottom w:val="single" w:sz="4" w:space="0" w:color="auto"/>
            </w:tcBorders>
            <w:shd w:val="clear" w:color="auto" w:fill="auto"/>
          </w:tcPr>
          <w:p w14:paraId="042EC899" w14:textId="77777777" w:rsidR="00F7379D" w:rsidRDefault="00F7379D" w:rsidP="00F7379D">
            <w:pPr>
              <w:pStyle w:val="TAC"/>
              <w:rPr>
                <w:ins w:id="374" w:author="Vasenkari, Petri J. (Nokia - FI/Espoo)" w:date="2021-10-21T09:37:00Z"/>
                <w:rFonts w:cs="Arial"/>
              </w:rPr>
            </w:pPr>
          </w:p>
        </w:tc>
      </w:tr>
      <w:tr w:rsidR="00D53B01" w:rsidRPr="00A1115A" w14:paraId="4F554643" w14:textId="77777777" w:rsidTr="00D53B01">
        <w:trPr>
          <w:trHeight w:val="255"/>
          <w:jc w:val="center"/>
        </w:trPr>
        <w:tc>
          <w:tcPr>
            <w:tcW w:w="5000" w:type="pct"/>
            <w:gridSpan w:val="18"/>
          </w:tcPr>
          <w:p w14:paraId="2D765936" w14:textId="77777777" w:rsidR="00D53B01" w:rsidRPr="00A1115A" w:rsidRDefault="00D53B01" w:rsidP="00D53B0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049318D" w14:textId="77777777" w:rsidR="00D53B01" w:rsidRPr="00A1115A" w:rsidRDefault="00D53B01" w:rsidP="00D53B01">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02FECC43" w14:textId="77777777" w:rsidR="00D53B01" w:rsidRPr="00A1115A" w:rsidRDefault="00D53B01" w:rsidP="00D53B0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3EED83F" w14:textId="77777777" w:rsidR="00D53B01" w:rsidRDefault="00D53B01" w:rsidP="00D53B01">
            <w:pPr>
              <w:pStyle w:val="TAN"/>
            </w:pPr>
            <w:r w:rsidRPr="00A1115A">
              <w:t>N</w:t>
            </w:r>
            <w:r>
              <w:t>ote</w:t>
            </w:r>
            <w:r w:rsidRPr="00A1115A">
              <w:t xml:space="preserve"> 4:</w:t>
            </w:r>
            <w:r w:rsidRPr="00A1115A">
              <w:tab/>
              <w:t>For band n91 and n93, largest supported UL bandwidth configuration shall be used.</w:t>
            </w:r>
          </w:p>
          <w:p w14:paraId="7CEA9B50" w14:textId="77777777" w:rsidR="00D53B01" w:rsidRPr="00A1115A" w:rsidRDefault="00D53B01" w:rsidP="00D53B01">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8AEADAF" w14:textId="1F82DC95" w:rsidR="0069795D" w:rsidRDefault="0069795D">
      <w:pPr>
        <w:rPr>
          <w:noProof/>
          <w:color w:val="0070C0"/>
        </w:rPr>
      </w:pPr>
    </w:p>
    <w:p w14:paraId="7CFFB2BC" w14:textId="177E1D4B" w:rsidR="00D53B01" w:rsidRDefault="00D53B01" w:rsidP="00D53B0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5127960" w14:textId="77777777" w:rsidR="002B5EF4" w:rsidRPr="00A1115A" w:rsidRDefault="002B5EF4" w:rsidP="002B5EF4">
      <w:pPr>
        <w:pStyle w:val="Heading3"/>
      </w:pPr>
      <w:bookmarkStart w:id="375" w:name="_Toc21344471"/>
      <w:bookmarkStart w:id="376" w:name="_Toc29801959"/>
      <w:bookmarkStart w:id="377" w:name="_Toc29802383"/>
      <w:bookmarkStart w:id="378" w:name="_Toc29803008"/>
      <w:bookmarkStart w:id="379" w:name="_Toc36107750"/>
      <w:bookmarkStart w:id="380" w:name="_Toc37251524"/>
      <w:bookmarkStart w:id="381" w:name="_Toc45888444"/>
      <w:bookmarkStart w:id="382" w:name="_Toc45889043"/>
      <w:bookmarkStart w:id="383" w:name="_Toc61367772"/>
      <w:bookmarkStart w:id="384" w:name="_Toc61373155"/>
      <w:bookmarkStart w:id="385" w:name="_Toc68231105"/>
      <w:bookmarkStart w:id="386" w:name="_Toc69084518"/>
      <w:bookmarkStart w:id="387" w:name="_Toc75467531"/>
      <w:bookmarkStart w:id="388" w:name="_Toc76509553"/>
      <w:bookmarkStart w:id="389" w:name="_Toc76718543"/>
      <w:bookmarkStart w:id="390" w:name="_Toc83580890"/>
      <w:bookmarkStart w:id="391" w:name="_Toc84405399"/>
      <w:bookmarkStart w:id="392" w:name="_Toc84414008"/>
      <w:r w:rsidRPr="00A1115A">
        <w:t>7.6.2</w:t>
      </w:r>
      <w:r w:rsidRPr="00A1115A">
        <w:tab/>
        <w:t>In-band blocking</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70C73A41" w14:textId="77777777" w:rsidR="002B5EF4" w:rsidRPr="00A1115A" w:rsidRDefault="002B5EF4" w:rsidP="002B5EF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2612BC69" w14:textId="77777777" w:rsidR="002B5EF4" w:rsidRPr="005641E3" w:rsidRDefault="002B5EF4" w:rsidP="002B5EF4">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B5EF4" w:rsidRPr="005641E3" w14:paraId="0D332AC3" w14:textId="77777777" w:rsidTr="00692190">
        <w:trPr>
          <w:jc w:val="center"/>
        </w:trPr>
        <w:tc>
          <w:tcPr>
            <w:tcW w:w="1487" w:type="dxa"/>
            <w:tcBorders>
              <w:bottom w:val="nil"/>
            </w:tcBorders>
            <w:shd w:val="clear" w:color="auto" w:fill="auto"/>
            <w:vAlign w:val="center"/>
          </w:tcPr>
          <w:p w14:paraId="37D2D81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EB8E34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5F46E2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7E5B7E5F" w14:textId="77777777" w:rsidTr="00692190">
        <w:trPr>
          <w:jc w:val="center"/>
        </w:trPr>
        <w:tc>
          <w:tcPr>
            <w:tcW w:w="1487" w:type="dxa"/>
            <w:tcBorders>
              <w:top w:val="nil"/>
            </w:tcBorders>
            <w:shd w:val="clear" w:color="auto" w:fill="auto"/>
            <w:vAlign w:val="center"/>
          </w:tcPr>
          <w:p w14:paraId="7EFC24B9"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2A19BBA7"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3840C59E"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7EA10F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5999DA60"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20, 25, 30, 35, 40, 45, 50, 60, 70, 80, 90, 100</w:t>
            </w:r>
          </w:p>
        </w:tc>
      </w:tr>
      <w:tr w:rsidR="002B5EF4" w:rsidRPr="005641E3" w14:paraId="285A3FC5" w14:textId="77777777" w:rsidTr="00692190">
        <w:trPr>
          <w:jc w:val="center"/>
        </w:trPr>
        <w:tc>
          <w:tcPr>
            <w:tcW w:w="1487" w:type="dxa"/>
            <w:shd w:val="clear" w:color="auto" w:fill="auto"/>
            <w:vAlign w:val="center"/>
          </w:tcPr>
          <w:p w14:paraId="170BF920" w14:textId="77777777" w:rsidR="002B5EF4" w:rsidRPr="005641E3" w:rsidRDefault="002B5EF4" w:rsidP="00692190">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16108C8"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429AB76C"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47B911C"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37AC812"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2B5EF4" w:rsidRPr="005641E3" w14:paraId="212BF8FB" w14:textId="77777777" w:rsidTr="00692190">
        <w:trPr>
          <w:jc w:val="center"/>
        </w:trPr>
        <w:tc>
          <w:tcPr>
            <w:tcW w:w="1487" w:type="dxa"/>
            <w:shd w:val="clear" w:color="auto" w:fill="auto"/>
            <w:vAlign w:val="center"/>
          </w:tcPr>
          <w:p w14:paraId="294D2B41" w14:textId="77777777" w:rsidR="002B5EF4" w:rsidRPr="005641E3" w:rsidRDefault="002B5EF4" w:rsidP="0069219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1081296B"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61EA851"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5</w:t>
            </w:r>
          </w:p>
        </w:tc>
      </w:tr>
      <w:tr w:rsidR="002B5EF4" w:rsidRPr="005641E3" w14:paraId="56D8FEB2" w14:textId="77777777" w:rsidTr="00692190">
        <w:trPr>
          <w:jc w:val="center"/>
        </w:trPr>
        <w:tc>
          <w:tcPr>
            <w:tcW w:w="1487" w:type="dxa"/>
            <w:shd w:val="clear" w:color="auto" w:fill="auto"/>
            <w:vAlign w:val="center"/>
          </w:tcPr>
          <w:p w14:paraId="2EFB6896"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7DE80D31"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4F14AD"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7.5</w:t>
            </w:r>
          </w:p>
        </w:tc>
      </w:tr>
      <w:tr w:rsidR="002B5EF4" w:rsidRPr="005641E3" w14:paraId="644C3D58" w14:textId="77777777" w:rsidTr="00692190">
        <w:trPr>
          <w:jc w:val="center"/>
        </w:trPr>
        <w:tc>
          <w:tcPr>
            <w:tcW w:w="1487" w:type="dxa"/>
            <w:tcBorders>
              <w:bottom w:val="single" w:sz="4" w:space="0" w:color="auto"/>
            </w:tcBorders>
            <w:shd w:val="clear" w:color="auto" w:fill="auto"/>
            <w:vAlign w:val="center"/>
          </w:tcPr>
          <w:p w14:paraId="5DAFE84D"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06FB28E"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821D099"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12.5</w:t>
            </w:r>
          </w:p>
        </w:tc>
      </w:tr>
      <w:tr w:rsidR="002B5EF4" w:rsidRPr="005641E3" w14:paraId="7AAF5D75" w14:textId="77777777" w:rsidTr="00692190">
        <w:trPr>
          <w:jc w:val="center"/>
        </w:trPr>
        <w:tc>
          <w:tcPr>
            <w:tcW w:w="8904" w:type="dxa"/>
            <w:gridSpan w:val="5"/>
            <w:shd w:val="clear" w:color="auto" w:fill="auto"/>
          </w:tcPr>
          <w:p w14:paraId="5BDA48E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02BFAB8"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123E4A26"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34A1408C" w14:textId="77777777" w:rsidR="002B5EF4" w:rsidRPr="005641E3" w:rsidRDefault="002B5EF4" w:rsidP="002B5EF4"/>
    <w:p w14:paraId="29361C31" w14:textId="77777777" w:rsidR="002B5EF4" w:rsidRPr="00A1115A" w:rsidRDefault="002B5EF4" w:rsidP="002B5EF4">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B5EF4" w:rsidRPr="00A1115A" w14:paraId="5E0994C8" w14:textId="77777777" w:rsidTr="00692190">
        <w:trPr>
          <w:jc w:val="center"/>
        </w:trPr>
        <w:tc>
          <w:tcPr>
            <w:tcW w:w="1106" w:type="dxa"/>
            <w:tcBorders>
              <w:bottom w:val="nil"/>
            </w:tcBorders>
            <w:shd w:val="clear" w:color="auto" w:fill="auto"/>
          </w:tcPr>
          <w:p w14:paraId="1BE45BC5" w14:textId="77777777" w:rsidR="002B5EF4" w:rsidRPr="00A1115A" w:rsidRDefault="002B5EF4" w:rsidP="00692190">
            <w:pPr>
              <w:pStyle w:val="TAH"/>
            </w:pPr>
            <w:r w:rsidRPr="00A1115A">
              <w:t>NR band</w:t>
            </w:r>
          </w:p>
        </w:tc>
        <w:tc>
          <w:tcPr>
            <w:tcW w:w="1487" w:type="dxa"/>
            <w:shd w:val="clear" w:color="auto" w:fill="auto"/>
          </w:tcPr>
          <w:p w14:paraId="22A1517C" w14:textId="77777777" w:rsidR="002B5EF4" w:rsidRPr="00A1115A" w:rsidRDefault="002B5EF4" w:rsidP="00692190">
            <w:pPr>
              <w:pStyle w:val="TAH"/>
            </w:pPr>
            <w:r w:rsidRPr="00A1115A">
              <w:t>Parameter</w:t>
            </w:r>
          </w:p>
        </w:tc>
        <w:tc>
          <w:tcPr>
            <w:tcW w:w="799" w:type="dxa"/>
          </w:tcPr>
          <w:p w14:paraId="21BFCF60" w14:textId="77777777" w:rsidR="002B5EF4" w:rsidRPr="00A1115A" w:rsidRDefault="002B5EF4" w:rsidP="00692190">
            <w:pPr>
              <w:pStyle w:val="TAH"/>
            </w:pPr>
            <w:r w:rsidRPr="00A1115A">
              <w:t>Unit</w:t>
            </w:r>
          </w:p>
        </w:tc>
        <w:tc>
          <w:tcPr>
            <w:tcW w:w="1625" w:type="dxa"/>
          </w:tcPr>
          <w:p w14:paraId="56835ABC" w14:textId="77777777" w:rsidR="002B5EF4" w:rsidRPr="00A1115A" w:rsidRDefault="002B5EF4" w:rsidP="00692190">
            <w:pPr>
              <w:pStyle w:val="TAH"/>
            </w:pPr>
            <w:r w:rsidRPr="00A1115A">
              <w:t>Case 1</w:t>
            </w:r>
          </w:p>
        </w:tc>
        <w:tc>
          <w:tcPr>
            <w:tcW w:w="1625" w:type="dxa"/>
          </w:tcPr>
          <w:p w14:paraId="083CB55E" w14:textId="77777777" w:rsidR="002B5EF4" w:rsidRPr="00A1115A" w:rsidRDefault="002B5EF4" w:rsidP="00692190">
            <w:pPr>
              <w:pStyle w:val="TAH"/>
            </w:pPr>
            <w:r w:rsidRPr="00A1115A">
              <w:t>Case 2</w:t>
            </w:r>
          </w:p>
        </w:tc>
        <w:tc>
          <w:tcPr>
            <w:tcW w:w="1625" w:type="dxa"/>
          </w:tcPr>
          <w:p w14:paraId="1C068D2D" w14:textId="77777777" w:rsidR="002B5EF4" w:rsidRPr="00A1115A" w:rsidRDefault="002B5EF4" w:rsidP="00692190">
            <w:pPr>
              <w:pStyle w:val="TAH"/>
            </w:pPr>
            <w:r w:rsidRPr="00A1115A">
              <w:t>Case 3</w:t>
            </w:r>
          </w:p>
        </w:tc>
        <w:tc>
          <w:tcPr>
            <w:tcW w:w="1625" w:type="dxa"/>
          </w:tcPr>
          <w:p w14:paraId="4262A966" w14:textId="77777777" w:rsidR="002B5EF4" w:rsidRPr="00A1115A" w:rsidRDefault="002B5EF4" w:rsidP="00692190">
            <w:pPr>
              <w:pStyle w:val="TAH"/>
            </w:pPr>
            <w:r w:rsidRPr="00A1115A">
              <w:t>Case 4</w:t>
            </w:r>
          </w:p>
        </w:tc>
      </w:tr>
      <w:tr w:rsidR="002B5EF4" w:rsidRPr="00A1115A" w14:paraId="74B9D8AB" w14:textId="77777777" w:rsidTr="00692190">
        <w:trPr>
          <w:jc w:val="center"/>
        </w:trPr>
        <w:tc>
          <w:tcPr>
            <w:tcW w:w="1106" w:type="dxa"/>
            <w:tcBorders>
              <w:top w:val="nil"/>
              <w:bottom w:val="nil"/>
            </w:tcBorders>
            <w:shd w:val="clear" w:color="auto" w:fill="auto"/>
          </w:tcPr>
          <w:p w14:paraId="309D979F" w14:textId="77777777" w:rsidR="002B5EF4" w:rsidRPr="00A1115A" w:rsidRDefault="002B5EF4" w:rsidP="00692190">
            <w:pPr>
              <w:pStyle w:val="TAC"/>
              <w:jc w:val="left"/>
              <w:rPr>
                <w:lang w:val="sv-SE"/>
              </w:rPr>
            </w:pPr>
          </w:p>
        </w:tc>
        <w:tc>
          <w:tcPr>
            <w:tcW w:w="1487" w:type="dxa"/>
            <w:shd w:val="clear" w:color="auto" w:fill="auto"/>
          </w:tcPr>
          <w:p w14:paraId="28CE75DF"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138CADF4" w14:textId="77777777" w:rsidR="002B5EF4" w:rsidRPr="00A1115A" w:rsidRDefault="002B5EF4" w:rsidP="00692190">
            <w:pPr>
              <w:pStyle w:val="TAC"/>
              <w:rPr>
                <w:lang w:val="sv-SE"/>
              </w:rPr>
            </w:pPr>
            <w:r w:rsidRPr="00A1115A">
              <w:rPr>
                <w:lang w:val="sv-SE"/>
              </w:rPr>
              <w:t>dBm</w:t>
            </w:r>
          </w:p>
        </w:tc>
        <w:tc>
          <w:tcPr>
            <w:tcW w:w="1625" w:type="dxa"/>
            <w:vAlign w:val="center"/>
          </w:tcPr>
          <w:p w14:paraId="16FA1720" w14:textId="77777777" w:rsidR="002B5EF4" w:rsidRPr="00A1115A" w:rsidRDefault="002B5EF4" w:rsidP="00692190">
            <w:pPr>
              <w:pStyle w:val="TAC"/>
            </w:pPr>
            <w:r w:rsidRPr="00A1115A">
              <w:t>-56</w:t>
            </w:r>
          </w:p>
        </w:tc>
        <w:tc>
          <w:tcPr>
            <w:tcW w:w="1625" w:type="dxa"/>
          </w:tcPr>
          <w:p w14:paraId="1355E3EB" w14:textId="77777777" w:rsidR="002B5EF4" w:rsidRPr="00A1115A" w:rsidRDefault="002B5EF4" w:rsidP="00692190">
            <w:pPr>
              <w:pStyle w:val="TAC"/>
            </w:pPr>
            <w:r w:rsidRPr="00A1115A">
              <w:t>-44</w:t>
            </w:r>
          </w:p>
        </w:tc>
        <w:tc>
          <w:tcPr>
            <w:tcW w:w="1625" w:type="dxa"/>
          </w:tcPr>
          <w:p w14:paraId="6115782C" w14:textId="77777777" w:rsidR="002B5EF4" w:rsidRPr="00A1115A" w:rsidRDefault="002B5EF4" w:rsidP="00692190">
            <w:pPr>
              <w:pStyle w:val="TAC"/>
            </w:pPr>
            <w:r w:rsidRPr="00A1115A">
              <w:t>-15</w:t>
            </w:r>
          </w:p>
        </w:tc>
        <w:tc>
          <w:tcPr>
            <w:tcW w:w="1625" w:type="dxa"/>
          </w:tcPr>
          <w:p w14:paraId="0FB02CF8" w14:textId="77777777" w:rsidR="002B5EF4" w:rsidRPr="00A1115A" w:rsidRDefault="002B5EF4" w:rsidP="00692190">
            <w:pPr>
              <w:pStyle w:val="TAC"/>
            </w:pPr>
            <w:r w:rsidRPr="00A1115A">
              <w:t>-38</w:t>
            </w:r>
          </w:p>
        </w:tc>
      </w:tr>
      <w:tr w:rsidR="002B5EF4" w:rsidRPr="00A1115A" w14:paraId="72B15C68" w14:textId="77777777" w:rsidTr="00692190">
        <w:trPr>
          <w:jc w:val="center"/>
        </w:trPr>
        <w:tc>
          <w:tcPr>
            <w:tcW w:w="1106" w:type="dxa"/>
            <w:tcBorders>
              <w:top w:val="nil"/>
            </w:tcBorders>
            <w:shd w:val="clear" w:color="auto" w:fill="auto"/>
          </w:tcPr>
          <w:p w14:paraId="18BA0944" w14:textId="77777777" w:rsidR="002B5EF4" w:rsidRPr="00A1115A" w:rsidRDefault="002B5EF4" w:rsidP="00692190">
            <w:pPr>
              <w:pStyle w:val="TAC"/>
              <w:jc w:val="left"/>
              <w:rPr>
                <w:lang w:val="sv-SE"/>
              </w:rPr>
            </w:pPr>
          </w:p>
        </w:tc>
        <w:tc>
          <w:tcPr>
            <w:tcW w:w="1487" w:type="dxa"/>
            <w:shd w:val="clear" w:color="auto" w:fill="auto"/>
          </w:tcPr>
          <w:p w14:paraId="340233F8"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39088C2" w14:textId="77777777" w:rsidR="002B5EF4" w:rsidRPr="00A1115A" w:rsidRDefault="002B5EF4" w:rsidP="00692190">
            <w:pPr>
              <w:pStyle w:val="TAC"/>
              <w:rPr>
                <w:lang w:val="sv-SE"/>
              </w:rPr>
            </w:pPr>
            <w:r w:rsidRPr="00A1115A">
              <w:rPr>
                <w:lang w:val="sv-SE"/>
              </w:rPr>
              <w:t>MHz</w:t>
            </w:r>
          </w:p>
        </w:tc>
        <w:tc>
          <w:tcPr>
            <w:tcW w:w="1625" w:type="dxa"/>
            <w:vAlign w:val="center"/>
          </w:tcPr>
          <w:p w14:paraId="6ADB683F" w14:textId="77777777" w:rsidR="002B5EF4" w:rsidRPr="00A1115A" w:rsidRDefault="002B5EF4" w:rsidP="00692190">
            <w:pPr>
              <w:pStyle w:val="TAC"/>
            </w:pPr>
            <w:r w:rsidRPr="00A1115A">
              <w:t>-BW</w:t>
            </w:r>
            <w:r w:rsidRPr="00A1115A">
              <w:rPr>
                <w:vertAlign w:val="subscript"/>
              </w:rPr>
              <w:t>Channel</w:t>
            </w:r>
            <w:r w:rsidRPr="00A1115A">
              <w:t xml:space="preserve">/2 – </w:t>
            </w:r>
          </w:p>
          <w:p w14:paraId="7E3B16B2" w14:textId="77777777" w:rsidR="002B5EF4" w:rsidRPr="00A1115A" w:rsidRDefault="002B5EF4" w:rsidP="00692190">
            <w:pPr>
              <w:pStyle w:val="TAC"/>
            </w:pPr>
            <w:r w:rsidRPr="00A1115A">
              <w:t>F</w:t>
            </w:r>
            <w:r w:rsidRPr="00A1115A">
              <w:rPr>
                <w:vertAlign w:val="subscript"/>
              </w:rPr>
              <w:t>Ioffset, case 1</w:t>
            </w:r>
          </w:p>
          <w:p w14:paraId="3BE29463" w14:textId="77777777" w:rsidR="002B5EF4" w:rsidRPr="00A1115A" w:rsidRDefault="002B5EF4" w:rsidP="00692190">
            <w:pPr>
              <w:pStyle w:val="TAC"/>
            </w:pPr>
            <w:r w:rsidRPr="00A1115A">
              <w:t>and</w:t>
            </w:r>
          </w:p>
          <w:p w14:paraId="7E637F31" w14:textId="77777777" w:rsidR="002B5EF4" w:rsidRPr="00A1115A" w:rsidRDefault="002B5EF4" w:rsidP="00692190">
            <w:pPr>
              <w:pStyle w:val="TAC"/>
            </w:pPr>
            <w:r w:rsidRPr="00A1115A">
              <w:t>BW</w:t>
            </w:r>
            <w:r w:rsidRPr="00A1115A">
              <w:rPr>
                <w:vertAlign w:val="subscript"/>
              </w:rPr>
              <w:t>Channel</w:t>
            </w:r>
            <w:r w:rsidRPr="00A1115A">
              <w:t xml:space="preserve">/2 + </w:t>
            </w:r>
          </w:p>
          <w:p w14:paraId="4A1363DA" w14:textId="77777777" w:rsidR="002B5EF4" w:rsidRPr="00A1115A" w:rsidRDefault="002B5EF4" w:rsidP="00692190">
            <w:pPr>
              <w:pStyle w:val="TAC"/>
            </w:pPr>
            <w:r w:rsidRPr="00A1115A">
              <w:t>F</w:t>
            </w:r>
            <w:r w:rsidRPr="00A1115A">
              <w:rPr>
                <w:vertAlign w:val="subscript"/>
              </w:rPr>
              <w:t>Ioffset, case 1</w:t>
            </w:r>
          </w:p>
        </w:tc>
        <w:tc>
          <w:tcPr>
            <w:tcW w:w="1625" w:type="dxa"/>
          </w:tcPr>
          <w:p w14:paraId="64EA6F25" w14:textId="77777777" w:rsidR="002B5EF4" w:rsidRPr="00A1115A" w:rsidRDefault="002B5EF4" w:rsidP="00692190">
            <w:pPr>
              <w:pStyle w:val="TAC"/>
            </w:pPr>
            <w:r w:rsidRPr="00A1115A">
              <w:t>≤ -BW</w:t>
            </w:r>
            <w:r w:rsidRPr="00A1115A">
              <w:rPr>
                <w:vertAlign w:val="subscript"/>
              </w:rPr>
              <w:t>Channel</w:t>
            </w:r>
            <w:r w:rsidRPr="00A1115A">
              <w:t xml:space="preserve">/2 – </w:t>
            </w:r>
          </w:p>
          <w:p w14:paraId="10B6CD30" w14:textId="77777777" w:rsidR="002B5EF4" w:rsidRPr="00A1115A" w:rsidRDefault="002B5EF4" w:rsidP="00692190">
            <w:pPr>
              <w:pStyle w:val="TAC"/>
            </w:pPr>
            <w:r w:rsidRPr="00A1115A">
              <w:t>F</w:t>
            </w:r>
            <w:r w:rsidRPr="00A1115A">
              <w:rPr>
                <w:vertAlign w:val="subscript"/>
              </w:rPr>
              <w:t>Ioffset, case 2</w:t>
            </w:r>
          </w:p>
          <w:p w14:paraId="4FEA6FBF" w14:textId="77777777" w:rsidR="002B5EF4" w:rsidRPr="00A1115A" w:rsidRDefault="002B5EF4" w:rsidP="00692190">
            <w:pPr>
              <w:pStyle w:val="TAC"/>
            </w:pPr>
            <w:r w:rsidRPr="00A1115A">
              <w:t>and</w:t>
            </w:r>
          </w:p>
          <w:p w14:paraId="6FCDCCE6" w14:textId="77777777" w:rsidR="002B5EF4" w:rsidRPr="00A1115A" w:rsidRDefault="002B5EF4" w:rsidP="00692190">
            <w:pPr>
              <w:pStyle w:val="TAC"/>
            </w:pPr>
            <w:r w:rsidRPr="00A1115A">
              <w:t>≥ BW</w:t>
            </w:r>
            <w:r w:rsidRPr="00A1115A">
              <w:rPr>
                <w:vertAlign w:val="subscript"/>
              </w:rPr>
              <w:t>Channel</w:t>
            </w:r>
            <w:r w:rsidRPr="00A1115A">
              <w:t xml:space="preserve">/2 + </w:t>
            </w:r>
          </w:p>
          <w:p w14:paraId="453A7D94" w14:textId="77777777" w:rsidR="002B5EF4" w:rsidRPr="00A1115A" w:rsidRDefault="002B5EF4" w:rsidP="00692190">
            <w:pPr>
              <w:pStyle w:val="TAC"/>
            </w:pPr>
            <w:r w:rsidRPr="00A1115A">
              <w:t>F</w:t>
            </w:r>
            <w:r w:rsidRPr="00A1115A">
              <w:rPr>
                <w:vertAlign w:val="subscript"/>
              </w:rPr>
              <w:t>Ioffset, case 2</w:t>
            </w:r>
          </w:p>
        </w:tc>
        <w:tc>
          <w:tcPr>
            <w:tcW w:w="1625" w:type="dxa"/>
          </w:tcPr>
          <w:p w14:paraId="6FF07180" w14:textId="77777777" w:rsidR="002B5EF4" w:rsidRPr="00A1115A" w:rsidRDefault="002B5EF4" w:rsidP="00692190">
            <w:pPr>
              <w:pStyle w:val="TAC"/>
            </w:pPr>
          </w:p>
        </w:tc>
        <w:tc>
          <w:tcPr>
            <w:tcW w:w="1625" w:type="dxa"/>
          </w:tcPr>
          <w:p w14:paraId="763F3A6D" w14:textId="77777777" w:rsidR="002B5EF4" w:rsidRPr="00A1115A" w:rsidRDefault="002B5EF4" w:rsidP="00692190">
            <w:pPr>
              <w:pStyle w:val="TAC"/>
            </w:pPr>
            <w:r w:rsidRPr="00A1115A">
              <w:t>-BW</w:t>
            </w:r>
            <w:r w:rsidRPr="00A1115A">
              <w:rPr>
                <w:vertAlign w:val="subscript"/>
              </w:rPr>
              <w:t>Channel</w:t>
            </w:r>
            <w:r w:rsidRPr="00A1115A">
              <w:t>/2-11</w:t>
            </w:r>
          </w:p>
        </w:tc>
      </w:tr>
      <w:tr w:rsidR="002B5EF4" w:rsidRPr="00A1115A" w14:paraId="72B45E46" w14:textId="77777777" w:rsidTr="00692190">
        <w:trPr>
          <w:jc w:val="center"/>
        </w:trPr>
        <w:tc>
          <w:tcPr>
            <w:tcW w:w="1106" w:type="dxa"/>
          </w:tcPr>
          <w:p w14:paraId="193308E1" w14:textId="513184B1" w:rsidR="002B5EF4" w:rsidRPr="00A1115A" w:rsidRDefault="002B5EF4" w:rsidP="00692190">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ins w:id="393" w:author="Vasenkari, Petri J. (Nokia - FI/Espoo)" w:date="2021-10-20T10:37:00Z">
              <w:r w:rsidR="008B00CC">
                <w:t>, n10</w:t>
              </w:r>
            </w:ins>
            <w:ins w:id="394" w:author="Vasenkari, Petri J. (Nokia - FI/Espoo)" w:date="2021-10-20T10:59:00Z">
              <w:r w:rsidR="009A6D47">
                <w:t>1</w:t>
              </w:r>
            </w:ins>
          </w:p>
        </w:tc>
        <w:tc>
          <w:tcPr>
            <w:tcW w:w="1487" w:type="dxa"/>
            <w:shd w:val="clear" w:color="auto" w:fill="auto"/>
          </w:tcPr>
          <w:p w14:paraId="55E86665"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4FAD158B" w14:textId="77777777" w:rsidR="002B5EF4" w:rsidRPr="00A1115A" w:rsidRDefault="002B5EF4" w:rsidP="00692190">
            <w:pPr>
              <w:pStyle w:val="TAC"/>
              <w:rPr>
                <w:lang w:val="sv-SE"/>
              </w:rPr>
            </w:pPr>
            <w:r w:rsidRPr="00A1115A">
              <w:rPr>
                <w:lang w:val="sv-SE"/>
              </w:rPr>
              <w:t>MHz</w:t>
            </w:r>
          </w:p>
        </w:tc>
        <w:tc>
          <w:tcPr>
            <w:tcW w:w="1625" w:type="dxa"/>
          </w:tcPr>
          <w:p w14:paraId="3E206211" w14:textId="77777777" w:rsidR="002B5EF4" w:rsidRPr="00A1115A" w:rsidRDefault="002B5EF4" w:rsidP="00692190">
            <w:pPr>
              <w:pStyle w:val="TAC"/>
            </w:pPr>
            <w:r w:rsidRPr="00A1115A">
              <w:t>NOTE 2</w:t>
            </w:r>
          </w:p>
        </w:tc>
        <w:tc>
          <w:tcPr>
            <w:tcW w:w="1625" w:type="dxa"/>
          </w:tcPr>
          <w:p w14:paraId="7B5F0794" w14:textId="77777777" w:rsidR="002B5EF4" w:rsidRPr="00A1115A" w:rsidRDefault="002B5EF4" w:rsidP="00692190">
            <w:pPr>
              <w:pStyle w:val="TAC"/>
            </w:pPr>
            <w:r w:rsidRPr="00A1115A">
              <w:t>F</w:t>
            </w:r>
            <w:r w:rsidRPr="00A1115A">
              <w:rPr>
                <w:vertAlign w:val="subscript"/>
              </w:rPr>
              <w:t>DL_low</w:t>
            </w:r>
            <w:r w:rsidRPr="00A1115A">
              <w:t xml:space="preserve"> – 15</w:t>
            </w:r>
          </w:p>
          <w:p w14:paraId="07B2BE11" w14:textId="77777777" w:rsidR="002B5EF4" w:rsidRPr="00A1115A" w:rsidRDefault="002B5EF4" w:rsidP="00692190">
            <w:pPr>
              <w:pStyle w:val="TAC"/>
            </w:pPr>
            <w:r w:rsidRPr="00A1115A">
              <w:t>to</w:t>
            </w:r>
          </w:p>
          <w:p w14:paraId="6F324B0B" w14:textId="77777777" w:rsidR="002B5EF4" w:rsidRPr="00A1115A" w:rsidRDefault="002B5EF4" w:rsidP="00692190">
            <w:pPr>
              <w:pStyle w:val="TAC"/>
            </w:pPr>
            <w:r w:rsidRPr="00A1115A">
              <w:t>F</w:t>
            </w:r>
            <w:r w:rsidRPr="00A1115A">
              <w:rPr>
                <w:vertAlign w:val="subscript"/>
              </w:rPr>
              <w:t>DL_high</w:t>
            </w:r>
            <w:r w:rsidRPr="00A1115A">
              <w:t xml:space="preserve"> + 15</w:t>
            </w:r>
          </w:p>
        </w:tc>
        <w:tc>
          <w:tcPr>
            <w:tcW w:w="1625" w:type="dxa"/>
          </w:tcPr>
          <w:p w14:paraId="7775E006" w14:textId="77777777" w:rsidR="002B5EF4" w:rsidRPr="00A1115A" w:rsidRDefault="002B5EF4" w:rsidP="00692190">
            <w:pPr>
              <w:pStyle w:val="TAC"/>
            </w:pPr>
          </w:p>
        </w:tc>
        <w:tc>
          <w:tcPr>
            <w:tcW w:w="1625" w:type="dxa"/>
          </w:tcPr>
          <w:p w14:paraId="00205047" w14:textId="77777777" w:rsidR="002B5EF4" w:rsidRPr="00A1115A" w:rsidRDefault="002B5EF4" w:rsidP="00692190">
            <w:pPr>
              <w:pStyle w:val="TAC"/>
            </w:pPr>
          </w:p>
        </w:tc>
      </w:tr>
      <w:tr w:rsidR="002B5EF4" w:rsidRPr="00A1115A" w14:paraId="3D7C7452" w14:textId="77777777" w:rsidTr="00692190">
        <w:trPr>
          <w:jc w:val="center"/>
        </w:trPr>
        <w:tc>
          <w:tcPr>
            <w:tcW w:w="1106" w:type="dxa"/>
          </w:tcPr>
          <w:p w14:paraId="0C91A343" w14:textId="77777777" w:rsidR="002B5EF4" w:rsidRPr="00A1115A" w:rsidRDefault="002B5EF4" w:rsidP="00692190">
            <w:pPr>
              <w:pStyle w:val="TAL"/>
            </w:pPr>
            <w:r w:rsidRPr="00A1115A">
              <w:t>n30</w:t>
            </w:r>
          </w:p>
        </w:tc>
        <w:tc>
          <w:tcPr>
            <w:tcW w:w="1487" w:type="dxa"/>
            <w:shd w:val="clear" w:color="auto" w:fill="auto"/>
          </w:tcPr>
          <w:p w14:paraId="4A30FE8E"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54A276C9" w14:textId="77777777" w:rsidR="002B5EF4" w:rsidRPr="00A1115A" w:rsidRDefault="002B5EF4" w:rsidP="00692190">
            <w:pPr>
              <w:pStyle w:val="TAC"/>
              <w:rPr>
                <w:lang w:val="sv-SE"/>
              </w:rPr>
            </w:pPr>
            <w:r w:rsidRPr="00A1115A">
              <w:rPr>
                <w:lang w:val="sv-SE"/>
              </w:rPr>
              <w:t>MHz</w:t>
            </w:r>
          </w:p>
        </w:tc>
        <w:tc>
          <w:tcPr>
            <w:tcW w:w="1625" w:type="dxa"/>
          </w:tcPr>
          <w:p w14:paraId="77B3D7C1" w14:textId="77777777" w:rsidR="002B5EF4" w:rsidRPr="00A1115A" w:rsidRDefault="002B5EF4" w:rsidP="00692190">
            <w:pPr>
              <w:pStyle w:val="TAC"/>
            </w:pPr>
            <w:r w:rsidRPr="00A1115A">
              <w:t>NOTE 2</w:t>
            </w:r>
          </w:p>
        </w:tc>
        <w:tc>
          <w:tcPr>
            <w:tcW w:w="1625" w:type="dxa"/>
          </w:tcPr>
          <w:p w14:paraId="4969060B" w14:textId="77777777" w:rsidR="002B5EF4" w:rsidRPr="00A1115A" w:rsidRDefault="002B5EF4" w:rsidP="00692190">
            <w:pPr>
              <w:pStyle w:val="TAC"/>
            </w:pPr>
            <w:r w:rsidRPr="00A1115A">
              <w:t>F</w:t>
            </w:r>
            <w:r w:rsidRPr="00A1115A">
              <w:rPr>
                <w:vertAlign w:val="subscript"/>
              </w:rPr>
              <w:t>DL_low</w:t>
            </w:r>
            <w:r w:rsidRPr="00A1115A">
              <w:t xml:space="preserve"> – 15</w:t>
            </w:r>
          </w:p>
          <w:p w14:paraId="5D19A272" w14:textId="77777777" w:rsidR="002B5EF4" w:rsidRPr="00A1115A" w:rsidRDefault="002B5EF4" w:rsidP="00692190">
            <w:pPr>
              <w:pStyle w:val="TAC"/>
            </w:pPr>
            <w:r w:rsidRPr="00A1115A">
              <w:t>to</w:t>
            </w:r>
          </w:p>
          <w:p w14:paraId="3B79D012" w14:textId="77777777" w:rsidR="002B5EF4" w:rsidRPr="00A1115A" w:rsidRDefault="002B5EF4" w:rsidP="00692190">
            <w:pPr>
              <w:pStyle w:val="TAC"/>
            </w:pPr>
            <w:r w:rsidRPr="00A1115A">
              <w:t>F</w:t>
            </w:r>
            <w:r w:rsidRPr="00A1115A">
              <w:rPr>
                <w:vertAlign w:val="subscript"/>
              </w:rPr>
              <w:t>DL_high</w:t>
            </w:r>
            <w:r w:rsidRPr="00A1115A">
              <w:t xml:space="preserve"> + 15</w:t>
            </w:r>
          </w:p>
        </w:tc>
        <w:tc>
          <w:tcPr>
            <w:tcW w:w="1625" w:type="dxa"/>
          </w:tcPr>
          <w:p w14:paraId="4B302884" w14:textId="77777777" w:rsidR="002B5EF4" w:rsidRPr="00A1115A" w:rsidRDefault="002B5EF4" w:rsidP="00692190">
            <w:pPr>
              <w:pStyle w:val="TAC"/>
            </w:pPr>
          </w:p>
        </w:tc>
        <w:tc>
          <w:tcPr>
            <w:tcW w:w="1625" w:type="dxa"/>
          </w:tcPr>
          <w:p w14:paraId="118F31F6" w14:textId="77777777" w:rsidR="002B5EF4" w:rsidRPr="00A1115A" w:rsidRDefault="002B5EF4" w:rsidP="00692190">
            <w:pPr>
              <w:pStyle w:val="TAC"/>
            </w:pPr>
            <w:r w:rsidRPr="00A1115A">
              <w:t>F</w:t>
            </w:r>
            <w:r w:rsidRPr="00A1115A">
              <w:rPr>
                <w:vertAlign w:val="subscript"/>
              </w:rPr>
              <w:t>DL_low</w:t>
            </w:r>
            <w:r w:rsidRPr="00A1115A">
              <w:t xml:space="preserve"> – 11</w:t>
            </w:r>
          </w:p>
        </w:tc>
      </w:tr>
      <w:tr w:rsidR="002B5EF4" w:rsidRPr="00A1115A" w14:paraId="5D65549D" w14:textId="77777777" w:rsidTr="00692190">
        <w:trPr>
          <w:jc w:val="center"/>
        </w:trPr>
        <w:tc>
          <w:tcPr>
            <w:tcW w:w="1106" w:type="dxa"/>
          </w:tcPr>
          <w:p w14:paraId="6A875257" w14:textId="77777777" w:rsidR="002B5EF4" w:rsidRPr="00A1115A" w:rsidRDefault="002B5EF4" w:rsidP="00692190">
            <w:pPr>
              <w:pStyle w:val="TAL"/>
            </w:pPr>
            <w:r w:rsidRPr="00A1115A">
              <w:t>n71</w:t>
            </w:r>
          </w:p>
        </w:tc>
        <w:tc>
          <w:tcPr>
            <w:tcW w:w="1487" w:type="dxa"/>
            <w:shd w:val="clear" w:color="auto" w:fill="auto"/>
          </w:tcPr>
          <w:p w14:paraId="646ECAAA"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0961CDA7" w14:textId="77777777" w:rsidR="002B5EF4" w:rsidRPr="00A1115A" w:rsidRDefault="002B5EF4" w:rsidP="00692190">
            <w:pPr>
              <w:pStyle w:val="TAC"/>
              <w:rPr>
                <w:lang w:val="sv-SE"/>
              </w:rPr>
            </w:pPr>
            <w:r w:rsidRPr="00A1115A">
              <w:rPr>
                <w:lang w:val="sv-SE"/>
              </w:rPr>
              <w:t>MHz</w:t>
            </w:r>
          </w:p>
        </w:tc>
        <w:tc>
          <w:tcPr>
            <w:tcW w:w="1625" w:type="dxa"/>
          </w:tcPr>
          <w:p w14:paraId="081B36BE" w14:textId="77777777" w:rsidR="002B5EF4" w:rsidRPr="00A1115A" w:rsidRDefault="002B5EF4" w:rsidP="00692190">
            <w:pPr>
              <w:pStyle w:val="TAC"/>
            </w:pPr>
            <w:r w:rsidRPr="00A1115A">
              <w:t>NOTE 2</w:t>
            </w:r>
          </w:p>
        </w:tc>
        <w:tc>
          <w:tcPr>
            <w:tcW w:w="1625" w:type="dxa"/>
          </w:tcPr>
          <w:p w14:paraId="170FDDE9" w14:textId="77777777" w:rsidR="002B5EF4" w:rsidRPr="00A1115A" w:rsidRDefault="002B5EF4" w:rsidP="00692190">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56C0E0AD" w14:textId="77777777" w:rsidR="002B5EF4" w:rsidRPr="00A1115A" w:rsidRDefault="002B5EF4" w:rsidP="00692190">
            <w:pPr>
              <w:pStyle w:val="TAC"/>
            </w:pPr>
            <w:r w:rsidRPr="00A1115A">
              <w:t>F</w:t>
            </w:r>
            <w:r w:rsidRPr="00A1115A">
              <w:rPr>
                <w:vertAlign w:val="subscript"/>
              </w:rPr>
              <w:t>DL_low</w:t>
            </w:r>
            <w:r w:rsidRPr="00A1115A">
              <w:t xml:space="preserve"> – 12</w:t>
            </w:r>
          </w:p>
        </w:tc>
        <w:tc>
          <w:tcPr>
            <w:tcW w:w="1625" w:type="dxa"/>
          </w:tcPr>
          <w:p w14:paraId="40782D0E" w14:textId="77777777" w:rsidR="002B5EF4" w:rsidRPr="00A1115A" w:rsidRDefault="002B5EF4" w:rsidP="00692190">
            <w:pPr>
              <w:pStyle w:val="TAC"/>
            </w:pPr>
          </w:p>
        </w:tc>
      </w:tr>
      <w:tr w:rsidR="002B5EF4" w:rsidRPr="00A1115A" w14:paraId="4E953CFD" w14:textId="77777777" w:rsidTr="00692190">
        <w:trPr>
          <w:jc w:val="center"/>
        </w:trPr>
        <w:tc>
          <w:tcPr>
            <w:tcW w:w="9892" w:type="dxa"/>
            <w:gridSpan w:val="7"/>
          </w:tcPr>
          <w:p w14:paraId="136C05C5" w14:textId="77777777" w:rsidR="002B5EF4" w:rsidRPr="00A1115A" w:rsidRDefault="002B5EF4" w:rsidP="00692190">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74C2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23" o:title=""/>
                </v:shape>
                <o:OLEObject Type="Embed" ProgID="Equation.3" ShapeID="_x0000_i1025" DrawAspect="Content" ObjectID="_1698240986" r:id="rId24"/>
              </w:object>
            </w:r>
            <w:r w:rsidRPr="00A1115A">
              <w:t>MHz with SCS the sub-carrier spacing of the wanted signal in MHz. The interferer is an NR signal with 15 kHz SCS.</w:t>
            </w:r>
          </w:p>
          <w:p w14:paraId="32261E46" w14:textId="77777777" w:rsidR="002B5EF4" w:rsidRPr="00A1115A" w:rsidRDefault="002B5EF4" w:rsidP="00692190">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7B6436BF" w14:textId="77777777" w:rsidR="002B5EF4" w:rsidRPr="00A1115A" w:rsidRDefault="002B5EF4" w:rsidP="00692190">
            <w:pPr>
              <w:pStyle w:val="TAN"/>
            </w:pPr>
            <w:r w:rsidRPr="00A1115A">
              <w:t>NOTE 3:</w:t>
            </w:r>
            <w:r w:rsidRPr="00A1115A">
              <w:tab/>
              <w:t>n48 follows the requirement in this frequency range according to the general requirement defined in Clause 7.1.</w:t>
            </w:r>
          </w:p>
        </w:tc>
      </w:tr>
    </w:tbl>
    <w:p w14:paraId="4E519CA3" w14:textId="77777777" w:rsidR="002B5EF4" w:rsidRPr="00A1115A" w:rsidRDefault="002B5EF4" w:rsidP="002B5EF4"/>
    <w:p w14:paraId="2BF2F42E" w14:textId="77777777" w:rsidR="002B5EF4" w:rsidRPr="00A1115A" w:rsidRDefault="002B5EF4" w:rsidP="002B5EF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228E4FD2" w14:textId="77777777" w:rsidR="002B5EF4" w:rsidRPr="005641E3" w:rsidRDefault="002B5EF4" w:rsidP="002B5EF4">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B5EF4" w:rsidRPr="005641E3" w14:paraId="77472C8F" w14:textId="77777777" w:rsidTr="00692190">
        <w:trPr>
          <w:jc w:val="center"/>
        </w:trPr>
        <w:tc>
          <w:tcPr>
            <w:tcW w:w="1486" w:type="dxa"/>
            <w:tcBorders>
              <w:bottom w:val="nil"/>
            </w:tcBorders>
            <w:shd w:val="clear" w:color="auto" w:fill="auto"/>
            <w:vAlign w:val="center"/>
          </w:tcPr>
          <w:p w14:paraId="4898ED3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DD19DE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5DA3FDA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580A5925" w14:textId="77777777" w:rsidTr="00692190">
        <w:trPr>
          <w:jc w:val="center"/>
        </w:trPr>
        <w:tc>
          <w:tcPr>
            <w:tcW w:w="1486" w:type="dxa"/>
            <w:tcBorders>
              <w:top w:val="nil"/>
              <w:bottom w:val="single" w:sz="4" w:space="0" w:color="auto"/>
            </w:tcBorders>
            <w:shd w:val="clear" w:color="auto" w:fill="auto"/>
            <w:vAlign w:val="center"/>
          </w:tcPr>
          <w:p w14:paraId="008566EF"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18CA9167" w14:textId="77777777" w:rsidR="002B5EF4" w:rsidRPr="005641E3" w:rsidRDefault="002B5EF4" w:rsidP="00692190">
            <w:pPr>
              <w:keepNext/>
              <w:keepLines/>
              <w:spacing w:after="0"/>
              <w:jc w:val="center"/>
              <w:rPr>
                <w:rFonts w:ascii="Arial" w:hAnsi="Arial"/>
                <w:b/>
                <w:sz w:val="18"/>
              </w:rPr>
            </w:pPr>
          </w:p>
        </w:tc>
        <w:tc>
          <w:tcPr>
            <w:tcW w:w="6511" w:type="dxa"/>
            <w:vAlign w:val="center"/>
          </w:tcPr>
          <w:p w14:paraId="2E38E733"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10, 15, 20, 25, 30, 35, 40, 45, 50, 60, 70, 80, 90, 100</w:t>
            </w:r>
          </w:p>
        </w:tc>
      </w:tr>
      <w:tr w:rsidR="002B5EF4" w:rsidRPr="005641E3" w14:paraId="09CFCE1C" w14:textId="77777777" w:rsidTr="00692190">
        <w:trPr>
          <w:jc w:val="center"/>
        </w:trPr>
        <w:tc>
          <w:tcPr>
            <w:tcW w:w="1486" w:type="dxa"/>
            <w:tcBorders>
              <w:bottom w:val="nil"/>
            </w:tcBorders>
            <w:shd w:val="clear" w:color="auto" w:fill="auto"/>
            <w:vAlign w:val="center"/>
          </w:tcPr>
          <w:p w14:paraId="200AB8D2" w14:textId="77777777" w:rsidR="002B5EF4" w:rsidRPr="005641E3" w:rsidRDefault="002B5EF4" w:rsidP="00692190">
            <w:pPr>
              <w:keepNext/>
              <w:keepLines/>
              <w:spacing w:after="0"/>
              <w:jc w:val="center"/>
            </w:pPr>
            <w:r w:rsidRPr="005641E3">
              <w:rPr>
                <w:rFonts w:ascii="Arial" w:hAnsi="Arial"/>
                <w:sz w:val="18"/>
              </w:rPr>
              <w:t>Power in transmission bandwidth configuration</w:t>
            </w:r>
          </w:p>
        </w:tc>
        <w:tc>
          <w:tcPr>
            <w:tcW w:w="907" w:type="dxa"/>
            <w:vAlign w:val="center"/>
          </w:tcPr>
          <w:p w14:paraId="56612050"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6511" w:type="dxa"/>
            <w:vAlign w:val="center"/>
          </w:tcPr>
          <w:p w14:paraId="6721769A"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r>
      <w:tr w:rsidR="002B5EF4" w:rsidRPr="005641E3" w14:paraId="4111A13C" w14:textId="77777777" w:rsidTr="00692190">
        <w:trPr>
          <w:jc w:val="center"/>
        </w:trPr>
        <w:tc>
          <w:tcPr>
            <w:tcW w:w="1486" w:type="dxa"/>
            <w:shd w:val="clear" w:color="auto" w:fill="auto"/>
            <w:vAlign w:val="center"/>
          </w:tcPr>
          <w:p w14:paraId="0422CBB0" w14:textId="77777777" w:rsidR="002B5EF4" w:rsidRPr="005641E3" w:rsidRDefault="002B5EF4" w:rsidP="0069219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5ECC54D"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2759F4D0"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10CC5992" w14:textId="77777777" w:rsidTr="00692190">
        <w:trPr>
          <w:jc w:val="center"/>
        </w:trPr>
        <w:tc>
          <w:tcPr>
            <w:tcW w:w="1486" w:type="dxa"/>
            <w:shd w:val="clear" w:color="auto" w:fill="auto"/>
            <w:vAlign w:val="center"/>
          </w:tcPr>
          <w:p w14:paraId="5C63542F"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69A183A9"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7444DC82"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45EEFEA5" w14:textId="77777777" w:rsidTr="00692190">
        <w:trPr>
          <w:jc w:val="center"/>
        </w:trPr>
        <w:tc>
          <w:tcPr>
            <w:tcW w:w="1486" w:type="dxa"/>
            <w:tcBorders>
              <w:bottom w:val="single" w:sz="4" w:space="0" w:color="auto"/>
            </w:tcBorders>
            <w:shd w:val="clear" w:color="auto" w:fill="auto"/>
            <w:vAlign w:val="center"/>
          </w:tcPr>
          <w:p w14:paraId="0A94F0B6"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EE33237"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D0A0F05"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5B75251D" w14:textId="77777777" w:rsidTr="00692190">
        <w:trPr>
          <w:jc w:val="center"/>
        </w:trPr>
        <w:tc>
          <w:tcPr>
            <w:tcW w:w="8904" w:type="dxa"/>
            <w:gridSpan w:val="3"/>
            <w:shd w:val="clear" w:color="auto" w:fill="auto"/>
          </w:tcPr>
          <w:p w14:paraId="7CABD2E2"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6C62B3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381DA998" w14:textId="77777777" w:rsidR="002B5EF4" w:rsidRPr="005641E3" w:rsidRDefault="002B5EF4" w:rsidP="002B5EF4">
      <w:pPr>
        <w:rPr>
          <w:lang w:eastAsia="zh-CN"/>
        </w:rPr>
      </w:pPr>
    </w:p>
    <w:p w14:paraId="650000D0" w14:textId="77777777" w:rsidR="002B5EF4" w:rsidRPr="00A1115A" w:rsidRDefault="002B5EF4" w:rsidP="002B5EF4">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B5EF4" w:rsidRPr="00A1115A" w14:paraId="7FDE44E5" w14:textId="77777777" w:rsidTr="00692190">
        <w:trPr>
          <w:jc w:val="center"/>
        </w:trPr>
        <w:tc>
          <w:tcPr>
            <w:tcW w:w="1106" w:type="dxa"/>
            <w:tcBorders>
              <w:bottom w:val="nil"/>
            </w:tcBorders>
            <w:shd w:val="clear" w:color="auto" w:fill="auto"/>
          </w:tcPr>
          <w:p w14:paraId="4C2C082C" w14:textId="77777777" w:rsidR="002B5EF4" w:rsidRPr="00A1115A" w:rsidRDefault="002B5EF4" w:rsidP="00692190">
            <w:pPr>
              <w:pStyle w:val="TAH"/>
            </w:pPr>
            <w:r w:rsidRPr="00A1115A">
              <w:t>NR band</w:t>
            </w:r>
          </w:p>
        </w:tc>
        <w:tc>
          <w:tcPr>
            <w:tcW w:w="1487" w:type="dxa"/>
            <w:shd w:val="clear" w:color="auto" w:fill="auto"/>
          </w:tcPr>
          <w:p w14:paraId="50426D4E" w14:textId="77777777" w:rsidR="002B5EF4" w:rsidRPr="00A1115A" w:rsidRDefault="002B5EF4" w:rsidP="00692190">
            <w:pPr>
              <w:pStyle w:val="TAH"/>
            </w:pPr>
            <w:r w:rsidRPr="00A1115A">
              <w:t>Parameter</w:t>
            </w:r>
          </w:p>
        </w:tc>
        <w:tc>
          <w:tcPr>
            <w:tcW w:w="799" w:type="dxa"/>
          </w:tcPr>
          <w:p w14:paraId="1F6823B4" w14:textId="77777777" w:rsidR="002B5EF4" w:rsidRPr="00A1115A" w:rsidRDefault="002B5EF4" w:rsidP="00692190">
            <w:pPr>
              <w:pStyle w:val="TAH"/>
            </w:pPr>
            <w:r w:rsidRPr="00A1115A">
              <w:t>Unit</w:t>
            </w:r>
          </w:p>
        </w:tc>
        <w:tc>
          <w:tcPr>
            <w:tcW w:w="1625" w:type="dxa"/>
          </w:tcPr>
          <w:p w14:paraId="792E661C" w14:textId="77777777" w:rsidR="002B5EF4" w:rsidRPr="00A1115A" w:rsidRDefault="002B5EF4" w:rsidP="00692190">
            <w:pPr>
              <w:pStyle w:val="TAH"/>
            </w:pPr>
            <w:r w:rsidRPr="00A1115A">
              <w:t>Case 1</w:t>
            </w:r>
          </w:p>
        </w:tc>
        <w:tc>
          <w:tcPr>
            <w:tcW w:w="1625" w:type="dxa"/>
          </w:tcPr>
          <w:p w14:paraId="04104972" w14:textId="77777777" w:rsidR="002B5EF4" w:rsidRPr="00A1115A" w:rsidRDefault="002B5EF4" w:rsidP="00692190">
            <w:pPr>
              <w:pStyle w:val="TAH"/>
            </w:pPr>
            <w:r w:rsidRPr="00A1115A">
              <w:t>Case 2</w:t>
            </w:r>
          </w:p>
        </w:tc>
      </w:tr>
      <w:tr w:rsidR="002B5EF4" w:rsidRPr="00A1115A" w14:paraId="4ACD7FB7" w14:textId="77777777" w:rsidTr="00692190">
        <w:trPr>
          <w:jc w:val="center"/>
        </w:trPr>
        <w:tc>
          <w:tcPr>
            <w:tcW w:w="1106" w:type="dxa"/>
            <w:tcBorders>
              <w:top w:val="nil"/>
              <w:bottom w:val="single" w:sz="4" w:space="0" w:color="auto"/>
            </w:tcBorders>
            <w:shd w:val="clear" w:color="auto" w:fill="auto"/>
          </w:tcPr>
          <w:p w14:paraId="0D060506" w14:textId="77777777" w:rsidR="002B5EF4" w:rsidRPr="00A1115A" w:rsidRDefault="002B5EF4" w:rsidP="00692190">
            <w:pPr>
              <w:pStyle w:val="TAC"/>
              <w:jc w:val="left"/>
              <w:rPr>
                <w:lang w:val="sv-SE"/>
              </w:rPr>
            </w:pPr>
          </w:p>
        </w:tc>
        <w:tc>
          <w:tcPr>
            <w:tcW w:w="1487" w:type="dxa"/>
            <w:shd w:val="clear" w:color="auto" w:fill="auto"/>
          </w:tcPr>
          <w:p w14:paraId="3AFB6629"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598B0876" w14:textId="77777777" w:rsidR="002B5EF4" w:rsidRPr="00A1115A" w:rsidRDefault="002B5EF4" w:rsidP="00692190">
            <w:pPr>
              <w:pStyle w:val="TAC"/>
              <w:rPr>
                <w:lang w:val="sv-SE"/>
              </w:rPr>
            </w:pPr>
            <w:r w:rsidRPr="00A1115A">
              <w:rPr>
                <w:lang w:val="sv-SE"/>
              </w:rPr>
              <w:t>dBm</w:t>
            </w:r>
          </w:p>
        </w:tc>
        <w:tc>
          <w:tcPr>
            <w:tcW w:w="1625" w:type="dxa"/>
            <w:vAlign w:val="center"/>
          </w:tcPr>
          <w:p w14:paraId="45D08157" w14:textId="77777777" w:rsidR="002B5EF4" w:rsidRPr="00A1115A" w:rsidRDefault="002B5EF4" w:rsidP="00692190">
            <w:pPr>
              <w:pStyle w:val="TAC"/>
            </w:pPr>
            <w:r w:rsidRPr="00A1115A">
              <w:t>-56</w:t>
            </w:r>
          </w:p>
        </w:tc>
        <w:tc>
          <w:tcPr>
            <w:tcW w:w="1625" w:type="dxa"/>
          </w:tcPr>
          <w:p w14:paraId="6AFEC4B7" w14:textId="77777777" w:rsidR="002B5EF4" w:rsidRPr="00A1115A" w:rsidRDefault="002B5EF4" w:rsidP="00692190">
            <w:pPr>
              <w:pStyle w:val="TAC"/>
            </w:pPr>
            <w:r w:rsidRPr="00A1115A">
              <w:t>-44</w:t>
            </w:r>
          </w:p>
        </w:tc>
      </w:tr>
      <w:tr w:rsidR="002B5EF4" w:rsidRPr="00A1115A" w14:paraId="67CE9CDB" w14:textId="77777777" w:rsidTr="00692190">
        <w:trPr>
          <w:jc w:val="center"/>
        </w:trPr>
        <w:tc>
          <w:tcPr>
            <w:tcW w:w="1106" w:type="dxa"/>
            <w:tcBorders>
              <w:bottom w:val="nil"/>
            </w:tcBorders>
            <w:shd w:val="clear" w:color="auto" w:fill="auto"/>
          </w:tcPr>
          <w:p w14:paraId="48A96439" w14:textId="77777777" w:rsidR="002B5EF4" w:rsidRPr="00A1115A" w:rsidRDefault="002B5EF4" w:rsidP="00692190">
            <w:pPr>
              <w:pStyle w:val="TAL"/>
              <w:rPr>
                <w:lang w:val="sv-SE"/>
              </w:rPr>
            </w:pPr>
            <w:r w:rsidRPr="00A1115A">
              <w:rPr>
                <w:lang w:val="sv-SE"/>
              </w:rPr>
              <w:t>n77, n78, n79</w:t>
            </w:r>
          </w:p>
        </w:tc>
        <w:tc>
          <w:tcPr>
            <w:tcW w:w="1487" w:type="dxa"/>
            <w:shd w:val="clear" w:color="auto" w:fill="auto"/>
          </w:tcPr>
          <w:p w14:paraId="2576C942"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913A7B1" w14:textId="77777777" w:rsidR="002B5EF4" w:rsidRPr="00A1115A" w:rsidRDefault="002B5EF4" w:rsidP="00692190">
            <w:pPr>
              <w:pStyle w:val="TAC"/>
              <w:rPr>
                <w:lang w:val="sv-SE"/>
              </w:rPr>
            </w:pPr>
            <w:r w:rsidRPr="00A1115A">
              <w:rPr>
                <w:lang w:val="sv-SE"/>
              </w:rPr>
              <w:t>MHz</w:t>
            </w:r>
          </w:p>
        </w:tc>
        <w:tc>
          <w:tcPr>
            <w:tcW w:w="1625" w:type="dxa"/>
          </w:tcPr>
          <w:p w14:paraId="62150C69" w14:textId="77777777" w:rsidR="002B5EF4" w:rsidRPr="00A1115A" w:rsidRDefault="002B5EF4" w:rsidP="00692190">
            <w:pPr>
              <w:pStyle w:val="TAC"/>
            </w:pPr>
            <w:r w:rsidRPr="00A1115A">
              <w:t>-BW</w:t>
            </w:r>
            <w:r w:rsidRPr="00A1115A">
              <w:rPr>
                <w:vertAlign w:val="subscript"/>
              </w:rPr>
              <w:t>Channel</w:t>
            </w:r>
            <w:r w:rsidRPr="00A1115A">
              <w:t>/2 –</w:t>
            </w:r>
          </w:p>
          <w:p w14:paraId="5C8A138D" w14:textId="77777777" w:rsidR="002B5EF4" w:rsidRPr="00A1115A" w:rsidRDefault="002B5EF4" w:rsidP="00692190">
            <w:pPr>
              <w:pStyle w:val="TAC"/>
            </w:pPr>
            <w:r w:rsidRPr="00A1115A">
              <w:t>F</w:t>
            </w:r>
            <w:r w:rsidRPr="00A1115A">
              <w:rPr>
                <w:vertAlign w:val="subscript"/>
              </w:rPr>
              <w:t>Ioffset, case 1</w:t>
            </w:r>
          </w:p>
          <w:p w14:paraId="381CE848" w14:textId="77777777" w:rsidR="002B5EF4" w:rsidRPr="00A1115A" w:rsidRDefault="002B5EF4" w:rsidP="00692190">
            <w:pPr>
              <w:pStyle w:val="TAC"/>
            </w:pPr>
            <w:r w:rsidRPr="00A1115A">
              <w:t>and</w:t>
            </w:r>
          </w:p>
          <w:p w14:paraId="4807E6C0" w14:textId="77777777" w:rsidR="002B5EF4" w:rsidRPr="00A1115A" w:rsidRDefault="002B5EF4" w:rsidP="00692190">
            <w:pPr>
              <w:pStyle w:val="TAC"/>
            </w:pPr>
            <w:r w:rsidRPr="00A1115A">
              <w:t>BW</w:t>
            </w:r>
            <w:r w:rsidRPr="00A1115A">
              <w:rPr>
                <w:vertAlign w:val="subscript"/>
              </w:rPr>
              <w:t>Channel</w:t>
            </w:r>
            <w:r w:rsidRPr="00A1115A">
              <w:t>/2 +</w:t>
            </w:r>
          </w:p>
          <w:p w14:paraId="722C305C" w14:textId="77777777" w:rsidR="002B5EF4" w:rsidRPr="00A1115A" w:rsidRDefault="002B5EF4" w:rsidP="00692190">
            <w:pPr>
              <w:pStyle w:val="TAC"/>
            </w:pPr>
            <w:r w:rsidRPr="00A1115A">
              <w:t>F</w:t>
            </w:r>
            <w:r w:rsidRPr="00A1115A">
              <w:rPr>
                <w:vertAlign w:val="subscript"/>
              </w:rPr>
              <w:t>Ioffset, case 1</w:t>
            </w:r>
          </w:p>
        </w:tc>
        <w:tc>
          <w:tcPr>
            <w:tcW w:w="1625" w:type="dxa"/>
          </w:tcPr>
          <w:p w14:paraId="244826BF" w14:textId="77777777" w:rsidR="002B5EF4" w:rsidRPr="00A1115A" w:rsidRDefault="002B5EF4" w:rsidP="00692190">
            <w:pPr>
              <w:pStyle w:val="TAC"/>
            </w:pPr>
            <w:r w:rsidRPr="00A1115A">
              <w:t>≤ -BW</w:t>
            </w:r>
            <w:r w:rsidRPr="00A1115A">
              <w:rPr>
                <w:vertAlign w:val="subscript"/>
              </w:rPr>
              <w:t>Channel</w:t>
            </w:r>
            <w:r w:rsidRPr="00A1115A">
              <w:t>/2 –</w:t>
            </w:r>
          </w:p>
          <w:p w14:paraId="7F032175" w14:textId="77777777" w:rsidR="002B5EF4" w:rsidRPr="00A1115A" w:rsidRDefault="002B5EF4" w:rsidP="00692190">
            <w:pPr>
              <w:pStyle w:val="TAC"/>
            </w:pPr>
            <w:r w:rsidRPr="00A1115A">
              <w:t>F</w:t>
            </w:r>
            <w:r w:rsidRPr="00A1115A">
              <w:rPr>
                <w:vertAlign w:val="subscript"/>
              </w:rPr>
              <w:t>Ioffset, case 2</w:t>
            </w:r>
          </w:p>
          <w:p w14:paraId="36278EEC" w14:textId="77777777" w:rsidR="002B5EF4" w:rsidRPr="00A1115A" w:rsidRDefault="002B5EF4" w:rsidP="00692190">
            <w:pPr>
              <w:pStyle w:val="TAC"/>
            </w:pPr>
            <w:r w:rsidRPr="00A1115A">
              <w:t>and</w:t>
            </w:r>
          </w:p>
          <w:p w14:paraId="26A2D2AC" w14:textId="77777777" w:rsidR="002B5EF4" w:rsidRPr="00A1115A" w:rsidRDefault="002B5EF4" w:rsidP="00692190">
            <w:pPr>
              <w:pStyle w:val="TAC"/>
            </w:pPr>
            <w:r w:rsidRPr="00A1115A">
              <w:t>≥ BW</w:t>
            </w:r>
            <w:r w:rsidRPr="00A1115A">
              <w:rPr>
                <w:vertAlign w:val="subscript"/>
              </w:rPr>
              <w:t>Channel</w:t>
            </w:r>
            <w:r w:rsidRPr="00A1115A">
              <w:t>/2 +</w:t>
            </w:r>
          </w:p>
          <w:p w14:paraId="4F78C948" w14:textId="77777777" w:rsidR="002B5EF4" w:rsidRPr="00A1115A" w:rsidRDefault="002B5EF4" w:rsidP="00692190">
            <w:pPr>
              <w:pStyle w:val="TAC"/>
            </w:pPr>
            <w:r w:rsidRPr="00A1115A">
              <w:t>F</w:t>
            </w:r>
            <w:r w:rsidRPr="00A1115A">
              <w:rPr>
                <w:vertAlign w:val="subscript"/>
              </w:rPr>
              <w:t>Ioffset, case 2</w:t>
            </w:r>
          </w:p>
        </w:tc>
      </w:tr>
      <w:tr w:rsidR="002B5EF4" w:rsidRPr="00A1115A" w14:paraId="1B7C6C9A" w14:textId="77777777" w:rsidTr="00692190">
        <w:trPr>
          <w:jc w:val="center"/>
        </w:trPr>
        <w:tc>
          <w:tcPr>
            <w:tcW w:w="1106" w:type="dxa"/>
            <w:tcBorders>
              <w:top w:val="nil"/>
            </w:tcBorders>
            <w:shd w:val="clear" w:color="auto" w:fill="auto"/>
          </w:tcPr>
          <w:p w14:paraId="7C646542" w14:textId="77777777" w:rsidR="002B5EF4" w:rsidRPr="00A1115A" w:rsidRDefault="002B5EF4" w:rsidP="00692190">
            <w:pPr>
              <w:pStyle w:val="TAC"/>
            </w:pPr>
          </w:p>
        </w:tc>
        <w:tc>
          <w:tcPr>
            <w:tcW w:w="1487" w:type="dxa"/>
            <w:shd w:val="clear" w:color="auto" w:fill="auto"/>
          </w:tcPr>
          <w:p w14:paraId="328D7DCD"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791FFFCE" w14:textId="77777777" w:rsidR="002B5EF4" w:rsidRPr="00A1115A" w:rsidRDefault="002B5EF4" w:rsidP="00692190">
            <w:pPr>
              <w:pStyle w:val="TAC"/>
              <w:rPr>
                <w:lang w:val="sv-SE"/>
              </w:rPr>
            </w:pPr>
          </w:p>
        </w:tc>
        <w:tc>
          <w:tcPr>
            <w:tcW w:w="1625" w:type="dxa"/>
          </w:tcPr>
          <w:p w14:paraId="5BA575F9" w14:textId="77777777" w:rsidR="002B5EF4" w:rsidRPr="00A1115A" w:rsidRDefault="002B5EF4" w:rsidP="00692190">
            <w:pPr>
              <w:pStyle w:val="TAC"/>
            </w:pPr>
            <w:r w:rsidRPr="00A1115A">
              <w:t>NOTE 2</w:t>
            </w:r>
          </w:p>
        </w:tc>
        <w:tc>
          <w:tcPr>
            <w:tcW w:w="1625" w:type="dxa"/>
          </w:tcPr>
          <w:p w14:paraId="75ABC046" w14:textId="77777777" w:rsidR="002B5EF4" w:rsidRPr="00A1115A" w:rsidRDefault="002B5EF4" w:rsidP="00692190">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58FC3012" w14:textId="77777777" w:rsidR="002B5EF4" w:rsidRPr="00A1115A" w:rsidRDefault="002B5EF4" w:rsidP="00692190">
            <w:pPr>
              <w:pStyle w:val="TAC"/>
            </w:pPr>
            <w:r w:rsidRPr="00A1115A">
              <w:t>to</w:t>
            </w:r>
          </w:p>
          <w:p w14:paraId="5DCCF914" w14:textId="77777777" w:rsidR="002B5EF4" w:rsidRPr="00A1115A" w:rsidRDefault="002B5EF4" w:rsidP="00692190">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2B5EF4" w:rsidRPr="00A1115A" w14:paraId="76D356EB" w14:textId="77777777" w:rsidTr="00692190">
        <w:trPr>
          <w:jc w:val="center"/>
        </w:trPr>
        <w:tc>
          <w:tcPr>
            <w:tcW w:w="6642" w:type="dxa"/>
            <w:gridSpan w:val="5"/>
          </w:tcPr>
          <w:p w14:paraId="0F5F1ED9" w14:textId="77777777" w:rsidR="002B5EF4" w:rsidRPr="00A1115A" w:rsidRDefault="002B5EF4" w:rsidP="00692190">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5EEED071">
                <v:shape id="_x0000_i1026" type="#_x0000_t75" style="width:114pt;height:11.5pt" o:ole="">
                  <v:imagedata r:id="rId23" o:title=""/>
                </v:shape>
                <o:OLEObject Type="Embed" ProgID="Equation.3" ShapeID="_x0000_i1026" DrawAspect="Content" ObjectID="_1698240987" r:id="rId25"/>
              </w:object>
            </w:r>
            <w:r w:rsidRPr="00A1115A">
              <w:t>MHz with SCS the sub-carrier spacing of the wanted signal in MHz. The interferer is an NR signal with an SCS equal to that of the wanted signal.</w:t>
            </w:r>
          </w:p>
          <w:p w14:paraId="4F2F2893" w14:textId="77777777" w:rsidR="002B5EF4" w:rsidRPr="00A1115A" w:rsidRDefault="002B5EF4" w:rsidP="00692190">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5F345CA7" w14:textId="77777777" w:rsidR="002B5EF4" w:rsidRPr="00A1115A" w:rsidRDefault="002B5EF4" w:rsidP="00692190">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4BA76ED" w14:textId="77777777" w:rsidR="002B5EF4" w:rsidRPr="00A1115A" w:rsidRDefault="002B5EF4" w:rsidP="002B5EF4"/>
    <w:p w14:paraId="207117D3" w14:textId="77777777" w:rsidR="002B5EF4" w:rsidRPr="00A1115A" w:rsidRDefault="002B5EF4" w:rsidP="002B5EF4">
      <w:pPr>
        <w:pStyle w:val="Heading3"/>
      </w:pPr>
      <w:bookmarkStart w:id="395" w:name="_Toc21344472"/>
      <w:bookmarkStart w:id="396" w:name="_Toc29801960"/>
      <w:bookmarkStart w:id="397" w:name="_Toc29802384"/>
      <w:bookmarkStart w:id="398" w:name="_Toc29803009"/>
      <w:bookmarkStart w:id="399" w:name="_Toc36107751"/>
      <w:bookmarkStart w:id="400" w:name="_Toc37251525"/>
      <w:bookmarkStart w:id="401" w:name="_Toc45888445"/>
      <w:bookmarkStart w:id="402" w:name="_Toc45889044"/>
      <w:bookmarkStart w:id="403" w:name="_Toc61367773"/>
      <w:bookmarkStart w:id="404" w:name="_Toc61373156"/>
      <w:bookmarkStart w:id="405" w:name="_Toc68231106"/>
      <w:bookmarkStart w:id="406" w:name="_Toc69084519"/>
      <w:bookmarkStart w:id="407" w:name="_Toc75467532"/>
      <w:bookmarkStart w:id="408" w:name="_Toc76509554"/>
      <w:bookmarkStart w:id="409" w:name="_Toc76718544"/>
      <w:bookmarkStart w:id="410" w:name="_Toc83580891"/>
      <w:bookmarkStart w:id="411" w:name="_Toc84405400"/>
      <w:bookmarkStart w:id="412" w:name="_Toc84414009"/>
      <w:r w:rsidRPr="00A1115A">
        <w:t>7.6.3</w:t>
      </w:r>
      <w:r w:rsidRPr="00A1115A">
        <w:tab/>
        <w:t>Out-of-band blocking</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ABB632" w14:textId="77777777" w:rsidR="002B5EF4" w:rsidRPr="00A1115A" w:rsidRDefault="002B5EF4" w:rsidP="002B5EF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F796D03" w14:textId="77777777" w:rsidR="002B5EF4" w:rsidRPr="005641E3" w:rsidRDefault="002B5EF4" w:rsidP="002B5EF4">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B5EF4" w:rsidRPr="005641E3" w14:paraId="7E33183B" w14:textId="77777777" w:rsidTr="00692190">
        <w:trPr>
          <w:jc w:val="center"/>
        </w:trPr>
        <w:tc>
          <w:tcPr>
            <w:tcW w:w="1487" w:type="dxa"/>
            <w:tcBorders>
              <w:bottom w:val="nil"/>
            </w:tcBorders>
            <w:shd w:val="clear" w:color="auto" w:fill="auto"/>
            <w:vAlign w:val="center"/>
          </w:tcPr>
          <w:p w14:paraId="6057E58D"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70E4DC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ACAB94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570505C9" w14:textId="77777777" w:rsidTr="00692190">
        <w:trPr>
          <w:jc w:val="center"/>
        </w:trPr>
        <w:tc>
          <w:tcPr>
            <w:tcW w:w="1487" w:type="dxa"/>
            <w:tcBorders>
              <w:top w:val="nil"/>
              <w:bottom w:val="single" w:sz="4" w:space="0" w:color="auto"/>
            </w:tcBorders>
            <w:shd w:val="clear" w:color="auto" w:fill="auto"/>
            <w:vAlign w:val="center"/>
          </w:tcPr>
          <w:p w14:paraId="0935933C"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675E2BC0"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22C1657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05ED56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12DD9B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2B5EF4" w:rsidRPr="005641E3" w14:paraId="53BB2EBF" w14:textId="77777777" w:rsidTr="00692190">
        <w:trPr>
          <w:jc w:val="center"/>
        </w:trPr>
        <w:tc>
          <w:tcPr>
            <w:tcW w:w="1487" w:type="dxa"/>
            <w:tcBorders>
              <w:top w:val="nil"/>
              <w:bottom w:val="single" w:sz="4" w:space="0" w:color="auto"/>
            </w:tcBorders>
            <w:shd w:val="clear" w:color="auto" w:fill="auto"/>
            <w:vAlign w:val="center"/>
          </w:tcPr>
          <w:p w14:paraId="76BBC97B" w14:textId="77777777" w:rsidR="002B5EF4" w:rsidRPr="005641E3" w:rsidRDefault="002B5EF4" w:rsidP="00692190">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D2D7AB5"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74C93184"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657D84E5"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B602D6B"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2B5EF4" w:rsidRPr="005641E3" w14:paraId="43EB6314" w14:textId="77777777" w:rsidTr="00692190">
        <w:trPr>
          <w:jc w:val="center"/>
        </w:trPr>
        <w:tc>
          <w:tcPr>
            <w:tcW w:w="8904" w:type="dxa"/>
            <w:gridSpan w:val="5"/>
            <w:shd w:val="clear" w:color="auto" w:fill="auto"/>
          </w:tcPr>
          <w:p w14:paraId="4EFD3D2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4203DB0"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844BD73" w14:textId="77777777" w:rsidR="002B5EF4" w:rsidRPr="005641E3" w:rsidRDefault="002B5EF4" w:rsidP="002B5EF4"/>
    <w:p w14:paraId="4024ADAF" w14:textId="77777777" w:rsidR="002B5EF4" w:rsidRPr="00A1115A" w:rsidRDefault="002B5EF4" w:rsidP="002B5EF4">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B5EF4" w:rsidRPr="00A1115A" w14:paraId="4CEFE9D2" w14:textId="77777777" w:rsidTr="00692190">
        <w:trPr>
          <w:trHeight w:val="187"/>
          <w:jc w:val="center"/>
        </w:trPr>
        <w:tc>
          <w:tcPr>
            <w:tcW w:w="1106" w:type="dxa"/>
            <w:tcBorders>
              <w:bottom w:val="single" w:sz="4" w:space="0" w:color="auto"/>
            </w:tcBorders>
          </w:tcPr>
          <w:p w14:paraId="5A27E24C" w14:textId="77777777" w:rsidR="002B5EF4" w:rsidRPr="00A1115A" w:rsidRDefault="002B5EF4" w:rsidP="00692190">
            <w:pPr>
              <w:pStyle w:val="TAH"/>
            </w:pPr>
            <w:r w:rsidRPr="00A1115A">
              <w:t>NR band</w:t>
            </w:r>
          </w:p>
        </w:tc>
        <w:tc>
          <w:tcPr>
            <w:tcW w:w="1487" w:type="dxa"/>
            <w:shd w:val="clear" w:color="auto" w:fill="auto"/>
          </w:tcPr>
          <w:p w14:paraId="472161A3" w14:textId="77777777" w:rsidR="002B5EF4" w:rsidRPr="00A1115A" w:rsidRDefault="002B5EF4" w:rsidP="00692190">
            <w:pPr>
              <w:pStyle w:val="TAH"/>
            </w:pPr>
            <w:r w:rsidRPr="00A1115A">
              <w:t>Parameter</w:t>
            </w:r>
          </w:p>
        </w:tc>
        <w:tc>
          <w:tcPr>
            <w:tcW w:w="799" w:type="dxa"/>
          </w:tcPr>
          <w:p w14:paraId="66AB96DC" w14:textId="77777777" w:rsidR="002B5EF4" w:rsidRPr="00A1115A" w:rsidRDefault="002B5EF4" w:rsidP="00692190">
            <w:pPr>
              <w:pStyle w:val="TAH"/>
            </w:pPr>
            <w:r w:rsidRPr="00A1115A">
              <w:t>Unit</w:t>
            </w:r>
          </w:p>
        </w:tc>
        <w:tc>
          <w:tcPr>
            <w:tcW w:w="1938" w:type="dxa"/>
          </w:tcPr>
          <w:p w14:paraId="5FC75E4C" w14:textId="77777777" w:rsidR="002B5EF4" w:rsidRPr="00A1115A" w:rsidRDefault="002B5EF4" w:rsidP="00692190">
            <w:pPr>
              <w:pStyle w:val="TAH"/>
            </w:pPr>
            <w:r w:rsidRPr="00A1115A">
              <w:t>Range 1</w:t>
            </w:r>
          </w:p>
        </w:tc>
        <w:tc>
          <w:tcPr>
            <w:tcW w:w="1938" w:type="dxa"/>
          </w:tcPr>
          <w:p w14:paraId="7E79646B" w14:textId="77777777" w:rsidR="002B5EF4" w:rsidRPr="00A1115A" w:rsidRDefault="002B5EF4" w:rsidP="00692190">
            <w:pPr>
              <w:pStyle w:val="TAH"/>
            </w:pPr>
            <w:r w:rsidRPr="00A1115A">
              <w:t>Range 2</w:t>
            </w:r>
          </w:p>
        </w:tc>
        <w:tc>
          <w:tcPr>
            <w:tcW w:w="1938" w:type="dxa"/>
          </w:tcPr>
          <w:p w14:paraId="120E62C5" w14:textId="77777777" w:rsidR="002B5EF4" w:rsidRPr="00A1115A" w:rsidRDefault="002B5EF4" w:rsidP="00692190">
            <w:pPr>
              <w:pStyle w:val="TAH"/>
            </w:pPr>
            <w:r w:rsidRPr="00A1115A">
              <w:t>Range 3</w:t>
            </w:r>
          </w:p>
        </w:tc>
      </w:tr>
      <w:tr w:rsidR="002B5EF4" w:rsidRPr="00A1115A" w14:paraId="16DA3B02" w14:textId="77777777" w:rsidTr="00692190">
        <w:trPr>
          <w:trHeight w:val="187"/>
          <w:jc w:val="center"/>
        </w:trPr>
        <w:tc>
          <w:tcPr>
            <w:tcW w:w="1106" w:type="dxa"/>
            <w:tcBorders>
              <w:bottom w:val="single" w:sz="4" w:space="0" w:color="auto"/>
            </w:tcBorders>
            <w:shd w:val="clear" w:color="auto" w:fill="auto"/>
          </w:tcPr>
          <w:p w14:paraId="2AE9F75B" w14:textId="77777777" w:rsidR="002B5EF4" w:rsidRPr="00A1115A" w:rsidRDefault="002B5EF4" w:rsidP="00692190">
            <w:pPr>
              <w:pStyle w:val="TAC"/>
            </w:pPr>
            <w:r w:rsidRPr="00A1115A">
              <w:t>n1, n2, n3,</w:t>
            </w:r>
          </w:p>
        </w:tc>
        <w:tc>
          <w:tcPr>
            <w:tcW w:w="1487" w:type="dxa"/>
            <w:shd w:val="clear" w:color="auto" w:fill="auto"/>
          </w:tcPr>
          <w:p w14:paraId="6CC31E45" w14:textId="77777777" w:rsidR="002B5EF4" w:rsidRPr="00A1115A" w:rsidRDefault="002B5EF4" w:rsidP="00692190">
            <w:pPr>
              <w:pStyle w:val="TAC"/>
              <w:rPr>
                <w:lang w:val="sv-SE"/>
              </w:rPr>
            </w:pPr>
            <w:r w:rsidRPr="00A1115A">
              <w:rPr>
                <w:lang w:val="sv-SE"/>
              </w:rPr>
              <w:t>P</w:t>
            </w:r>
            <w:r w:rsidRPr="00A1115A">
              <w:rPr>
                <w:vertAlign w:val="subscript"/>
                <w:lang w:val="sv-SE"/>
              </w:rPr>
              <w:t>interferer</w:t>
            </w:r>
          </w:p>
        </w:tc>
        <w:tc>
          <w:tcPr>
            <w:tcW w:w="799" w:type="dxa"/>
          </w:tcPr>
          <w:p w14:paraId="146D3075" w14:textId="77777777" w:rsidR="002B5EF4" w:rsidRPr="00A1115A" w:rsidRDefault="002B5EF4" w:rsidP="00692190">
            <w:pPr>
              <w:pStyle w:val="TAC"/>
              <w:rPr>
                <w:lang w:val="sv-SE"/>
              </w:rPr>
            </w:pPr>
            <w:r w:rsidRPr="00A1115A">
              <w:rPr>
                <w:lang w:val="sv-SE"/>
              </w:rPr>
              <w:t>dBm</w:t>
            </w:r>
          </w:p>
        </w:tc>
        <w:tc>
          <w:tcPr>
            <w:tcW w:w="1938" w:type="dxa"/>
          </w:tcPr>
          <w:p w14:paraId="3BE8C7DB" w14:textId="77777777" w:rsidR="002B5EF4" w:rsidRPr="00A1115A" w:rsidRDefault="002B5EF4" w:rsidP="00692190">
            <w:pPr>
              <w:pStyle w:val="TAC"/>
            </w:pPr>
            <w:r w:rsidRPr="00A1115A">
              <w:t>-44</w:t>
            </w:r>
          </w:p>
        </w:tc>
        <w:tc>
          <w:tcPr>
            <w:tcW w:w="1938" w:type="dxa"/>
          </w:tcPr>
          <w:p w14:paraId="6C47DDBE" w14:textId="77777777" w:rsidR="002B5EF4" w:rsidRPr="00A1115A" w:rsidRDefault="002B5EF4" w:rsidP="00692190">
            <w:pPr>
              <w:pStyle w:val="TAC"/>
            </w:pPr>
            <w:r w:rsidRPr="00A1115A">
              <w:t>-30</w:t>
            </w:r>
          </w:p>
        </w:tc>
        <w:tc>
          <w:tcPr>
            <w:tcW w:w="1938" w:type="dxa"/>
          </w:tcPr>
          <w:p w14:paraId="1C12C347" w14:textId="77777777" w:rsidR="002B5EF4" w:rsidRPr="00A1115A" w:rsidRDefault="002B5EF4" w:rsidP="00692190">
            <w:pPr>
              <w:pStyle w:val="TAC"/>
            </w:pPr>
            <w:r w:rsidRPr="00A1115A">
              <w:t>-15</w:t>
            </w:r>
          </w:p>
        </w:tc>
      </w:tr>
      <w:tr w:rsidR="002B5EF4" w:rsidRPr="00A1115A" w14:paraId="01D0BA96" w14:textId="77777777" w:rsidTr="00692190">
        <w:trPr>
          <w:trHeight w:val="187"/>
          <w:jc w:val="center"/>
        </w:trPr>
        <w:tc>
          <w:tcPr>
            <w:tcW w:w="1106" w:type="dxa"/>
            <w:tcBorders>
              <w:top w:val="single" w:sz="4" w:space="0" w:color="auto"/>
            </w:tcBorders>
            <w:shd w:val="clear" w:color="auto" w:fill="auto"/>
          </w:tcPr>
          <w:p w14:paraId="4D1688C1" w14:textId="2B6A63AE" w:rsidR="002B5EF4" w:rsidRPr="00A1115A" w:rsidRDefault="002B5EF4" w:rsidP="00692190">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ins w:id="413" w:author="Vasenkari, Petri J. (Nokia - FI/Espoo)" w:date="2021-10-20T10:37:00Z">
              <w:r w:rsidR="008B00CC">
                <w:t>, n10</w:t>
              </w:r>
            </w:ins>
            <w:ins w:id="414" w:author="Vasenkari, Petri J. (Nokia - FI/Espoo)" w:date="2021-10-20T10:59:00Z">
              <w:r w:rsidR="009A6D47">
                <w:t>1</w:t>
              </w:r>
            </w:ins>
          </w:p>
        </w:tc>
        <w:tc>
          <w:tcPr>
            <w:tcW w:w="1487" w:type="dxa"/>
            <w:shd w:val="clear" w:color="auto" w:fill="auto"/>
          </w:tcPr>
          <w:p w14:paraId="74892376" w14:textId="77777777" w:rsidR="002B5EF4" w:rsidRPr="00A1115A" w:rsidRDefault="002B5EF4" w:rsidP="00692190">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C224D6B" w14:textId="77777777" w:rsidR="002B5EF4" w:rsidRPr="00A1115A" w:rsidRDefault="002B5EF4" w:rsidP="00692190">
            <w:pPr>
              <w:pStyle w:val="TAC"/>
              <w:rPr>
                <w:lang w:val="sv-SE"/>
              </w:rPr>
            </w:pPr>
            <w:r w:rsidRPr="00A1115A">
              <w:rPr>
                <w:lang w:val="sv-SE"/>
              </w:rPr>
              <w:t>MHz</w:t>
            </w:r>
          </w:p>
        </w:tc>
        <w:tc>
          <w:tcPr>
            <w:tcW w:w="1938" w:type="dxa"/>
          </w:tcPr>
          <w:p w14:paraId="5B00DCE8" w14:textId="77777777" w:rsidR="002B5EF4" w:rsidRPr="00A1115A" w:rsidRDefault="002B5EF4" w:rsidP="00692190">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4B27A4B8" w14:textId="77777777" w:rsidR="002B5EF4" w:rsidRPr="00A1115A" w:rsidRDefault="002B5EF4" w:rsidP="00692190">
            <w:pPr>
              <w:pStyle w:val="TAC"/>
              <w:rPr>
                <w:rFonts w:cs="Arial"/>
              </w:rPr>
            </w:pPr>
            <w:r w:rsidRPr="00A1115A">
              <w:rPr>
                <w:rFonts w:cs="Arial"/>
              </w:rPr>
              <w:t>or</w:t>
            </w:r>
          </w:p>
          <w:p w14:paraId="4AE70B06" w14:textId="77777777" w:rsidR="002B5EF4" w:rsidRPr="00A1115A" w:rsidRDefault="002B5EF4" w:rsidP="00692190">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1C9EB967" w14:textId="77777777" w:rsidR="002B5EF4" w:rsidRPr="00A1115A" w:rsidRDefault="002B5EF4" w:rsidP="00692190">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103B5E31" w14:textId="77777777" w:rsidR="002B5EF4" w:rsidRPr="00A1115A" w:rsidRDefault="002B5EF4" w:rsidP="00692190">
            <w:pPr>
              <w:pStyle w:val="TAC"/>
              <w:rPr>
                <w:rFonts w:cs="Arial"/>
              </w:rPr>
            </w:pPr>
            <w:r w:rsidRPr="00A1115A">
              <w:rPr>
                <w:rFonts w:cs="Arial"/>
              </w:rPr>
              <w:t>or</w:t>
            </w:r>
          </w:p>
          <w:p w14:paraId="50993300" w14:textId="77777777" w:rsidR="002B5EF4" w:rsidRPr="00A1115A" w:rsidRDefault="002B5EF4" w:rsidP="00692190">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20465F7E"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46CA2C1B" w14:textId="77777777" w:rsidR="002B5EF4" w:rsidRPr="00A1115A" w:rsidRDefault="002B5EF4" w:rsidP="00692190">
            <w:pPr>
              <w:pStyle w:val="TAC"/>
              <w:rPr>
                <w:rFonts w:cs="Arial"/>
              </w:rPr>
            </w:pPr>
            <w:r w:rsidRPr="00A1115A">
              <w:rPr>
                <w:rFonts w:cs="Arial"/>
              </w:rPr>
              <w:t>or</w:t>
            </w:r>
          </w:p>
          <w:p w14:paraId="550ADEA6"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D0C7427" w14:textId="77777777" w:rsidR="002B5EF4" w:rsidRPr="00A1115A" w:rsidRDefault="002B5EF4" w:rsidP="00692190">
            <w:pPr>
              <w:pStyle w:val="TAC"/>
              <w:rPr>
                <w:rFonts w:cs="Arial"/>
              </w:rPr>
            </w:pPr>
            <w:r w:rsidRPr="00A1115A">
              <w:rPr>
                <w:rFonts w:cs="Arial"/>
              </w:rPr>
              <w:t>≤ 12750</w:t>
            </w:r>
          </w:p>
        </w:tc>
      </w:tr>
      <w:tr w:rsidR="002B5EF4" w:rsidRPr="00A1115A" w14:paraId="53C8600D" w14:textId="77777777" w:rsidTr="00692190">
        <w:trPr>
          <w:jc w:val="center"/>
        </w:trPr>
        <w:tc>
          <w:tcPr>
            <w:tcW w:w="9206" w:type="dxa"/>
            <w:gridSpan w:val="6"/>
          </w:tcPr>
          <w:p w14:paraId="3F92CBBB" w14:textId="77777777" w:rsidR="002B5EF4" w:rsidRPr="00A1115A" w:rsidRDefault="002B5EF4" w:rsidP="00692190">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D9EAA76" w14:textId="77777777" w:rsidR="002B5EF4" w:rsidRPr="00A1115A" w:rsidRDefault="002B5EF4" w:rsidP="00692190">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4AFE666E" w14:textId="77777777" w:rsidR="002B5EF4" w:rsidRPr="00A1115A" w:rsidRDefault="002B5EF4" w:rsidP="00692190">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CAC63A7" w14:textId="77777777" w:rsidR="002B5EF4" w:rsidRPr="00A1115A" w:rsidRDefault="002B5EF4" w:rsidP="00692190">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1C77C168" w14:textId="77777777" w:rsidR="002B5EF4" w:rsidRPr="00A1115A" w:rsidRDefault="002B5EF4" w:rsidP="00692190">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39436E0D" w14:textId="77777777" w:rsidR="002B5EF4" w:rsidRPr="00A1115A" w:rsidRDefault="002B5EF4" w:rsidP="00692190">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AE1B632" w14:textId="77777777" w:rsidR="002B5EF4" w:rsidRPr="00A1115A" w:rsidRDefault="002B5EF4" w:rsidP="00692190">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0179552" w14:textId="77777777" w:rsidR="002B5EF4" w:rsidRPr="00A1115A" w:rsidRDefault="002B5EF4" w:rsidP="00692190">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919B6E7" w14:textId="77777777" w:rsidR="002B5EF4" w:rsidRPr="00A1115A" w:rsidRDefault="002B5EF4" w:rsidP="002B5EF4"/>
    <w:p w14:paraId="7A8A9022" w14:textId="77777777" w:rsidR="002B5EF4" w:rsidRPr="00A1115A" w:rsidRDefault="002B5EF4" w:rsidP="002B5EF4">
      <w:r w:rsidRPr="00A1115A">
        <w:t>For interferer frequencies across ranges 1, 2 and 3 in Table 7.6.3-2, a maximum of</w:t>
      </w:r>
    </w:p>
    <w:p w14:paraId="30C86ED9" w14:textId="77777777" w:rsidR="002B5EF4" w:rsidRPr="00A1115A" w:rsidRDefault="002B5EF4" w:rsidP="002B5EF4">
      <w:pPr>
        <w:pStyle w:val="EQ"/>
      </w:pPr>
      <w:r w:rsidRPr="00A1115A">
        <w:tab/>
      </w:r>
      <w:r w:rsidRPr="00A1115A">
        <w:rPr>
          <w:rFonts w:eastAsia="Osaka"/>
          <w:position w:val="-12"/>
        </w:rPr>
        <w:object w:dxaOrig="4440" w:dyaOrig="360" w14:anchorId="0ABF7178">
          <v:shape id="_x0000_i1027" type="#_x0000_t75" style="width:186pt;height:11.5pt" o:ole="">
            <v:imagedata r:id="rId26" o:title=""/>
          </v:shape>
          <o:OLEObject Type="Embed" ProgID="Equation.3" ShapeID="_x0000_i1027" DrawAspect="Content" ObjectID="_1698240988" r:id="rId27"/>
        </w:object>
      </w:r>
    </w:p>
    <w:p w14:paraId="14515679" w14:textId="77777777" w:rsidR="002B5EF4" w:rsidRPr="00A1115A" w:rsidRDefault="002B5EF4" w:rsidP="002B5EF4">
      <w:r w:rsidRPr="00A1115A">
        <w:t xml:space="preserve">exceptions are allowed for spurious response frequencies in each assigned frequency channel when measured using a step size of  </w:t>
      </w:r>
      <w:r w:rsidRPr="00A1115A">
        <w:rPr>
          <w:position w:val="-10"/>
        </w:rPr>
        <w:object w:dxaOrig="1920" w:dyaOrig="319" w14:anchorId="6D70CA14">
          <v:shape id="_x0000_i1028" type="#_x0000_t75" style="width:96pt;height:18.5pt;mso-wrap-style:square;mso-position-horizontal-relative:page;mso-position-vertical-relative:page" o:ole="">
            <v:imagedata r:id="rId28" o:title=""/>
          </v:shape>
          <o:OLEObject Type="Embed" ProgID="Equation.3" ShapeID="_x0000_i1028" DrawAspect="Content" ObjectID="_1698240989" r:id="rId29">
            <o:FieldCodes>\* MERGEFORMAT</o:FieldCodes>
          </o:OLEObject>
        </w:object>
      </w:r>
      <w:r w:rsidRPr="00A1115A">
        <w:t>MHz with</w:t>
      </w:r>
      <w:r w:rsidRPr="00A1115A">
        <w:rPr>
          <w:position w:val="-10"/>
        </w:rPr>
        <w:object w:dxaOrig="438" w:dyaOrig="339" w14:anchorId="1B055808">
          <v:shape id="_x0000_i1029" type="#_x0000_t75" style="width:11.5pt;height:11.5pt;mso-wrap-style:square;mso-position-horizontal-relative:page;mso-position-vertical-relative:page" o:ole="">
            <v:imagedata r:id="rId30" o:title=""/>
          </v:shape>
          <o:OLEObject Type="Embed" ProgID="Equation.3" ShapeID="_x0000_i1029" DrawAspect="Content" ObjectID="_1698240990" r:id="rId3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F6F190E" w14:textId="77777777" w:rsidR="002B5EF4" w:rsidRPr="00A1115A" w:rsidRDefault="002B5EF4" w:rsidP="002B5EF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3420F14C" w14:textId="77777777" w:rsidR="002B5EF4" w:rsidRPr="005641E3" w:rsidRDefault="002B5EF4" w:rsidP="002B5EF4">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B5EF4" w:rsidRPr="005641E3" w14:paraId="53E0F09F" w14:textId="77777777" w:rsidTr="00692190">
        <w:trPr>
          <w:jc w:val="center"/>
        </w:trPr>
        <w:tc>
          <w:tcPr>
            <w:tcW w:w="1486" w:type="dxa"/>
            <w:tcBorders>
              <w:bottom w:val="nil"/>
            </w:tcBorders>
            <w:shd w:val="clear" w:color="auto" w:fill="auto"/>
          </w:tcPr>
          <w:p w14:paraId="6ED5C7D3"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1A5FD3F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6953EE1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44EA2F1D" w14:textId="77777777" w:rsidTr="00692190">
        <w:trPr>
          <w:jc w:val="center"/>
        </w:trPr>
        <w:tc>
          <w:tcPr>
            <w:tcW w:w="1486" w:type="dxa"/>
            <w:tcBorders>
              <w:top w:val="nil"/>
              <w:bottom w:val="nil"/>
            </w:tcBorders>
            <w:shd w:val="clear" w:color="auto" w:fill="auto"/>
            <w:vAlign w:val="center"/>
          </w:tcPr>
          <w:p w14:paraId="777BD38F"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646FFFF2"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37BACF7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14B4E47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AAC73F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20, 25, 30, 35, 40, 45, 50, 60, 70, 80, 90, 100</w:t>
            </w:r>
          </w:p>
        </w:tc>
      </w:tr>
      <w:tr w:rsidR="002B5EF4" w:rsidRPr="005641E3" w14:paraId="0D149819" w14:textId="77777777" w:rsidTr="00692190">
        <w:trPr>
          <w:jc w:val="center"/>
        </w:trPr>
        <w:tc>
          <w:tcPr>
            <w:tcW w:w="1486" w:type="dxa"/>
            <w:tcBorders>
              <w:top w:val="nil"/>
              <w:bottom w:val="single" w:sz="4" w:space="0" w:color="auto"/>
            </w:tcBorders>
            <w:shd w:val="clear" w:color="auto" w:fill="auto"/>
            <w:vAlign w:val="center"/>
          </w:tcPr>
          <w:p w14:paraId="671E3796" w14:textId="77777777" w:rsidR="002B5EF4" w:rsidRPr="005641E3" w:rsidRDefault="002B5EF4" w:rsidP="00692190">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D475D59"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05D4C95F"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4F3DF12A"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1659C62E"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B5EF4" w:rsidRPr="005641E3" w14:paraId="4390346E" w14:textId="77777777" w:rsidTr="00692190">
        <w:trPr>
          <w:jc w:val="center"/>
        </w:trPr>
        <w:tc>
          <w:tcPr>
            <w:tcW w:w="8904" w:type="dxa"/>
            <w:gridSpan w:val="5"/>
            <w:shd w:val="clear" w:color="auto" w:fill="auto"/>
          </w:tcPr>
          <w:p w14:paraId="6A1BB233"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0E383B01" w14:textId="77777777" w:rsidR="002B5EF4" w:rsidRPr="005641E3" w:rsidRDefault="002B5EF4" w:rsidP="002B5EF4"/>
    <w:p w14:paraId="1E3C3D14" w14:textId="77777777" w:rsidR="002B5EF4" w:rsidRPr="00A1115A" w:rsidRDefault="002B5EF4" w:rsidP="002B5EF4">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B5EF4" w:rsidRPr="00A1115A" w14:paraId="448BC351" w14:textId="77777777" w:rsidTr="00692190">
        <w:trPr>
          <w:jc w:val="center"/>
        </w:trPr>
        <w:tc>
          <w:tcPr>
            <w:tcW w:w="1106" w:type="dxa"/>
            <w:tcBorders>
              <w:bottom w:val="single" w:sz="4" w:space="0" w:color="auto"/>
            </w:tcBorders>
          </w:tcPr>
          <w:p w14:paraId="07FFE616" w14:textId="77777777" w:rsidR="002B5EF4" w:rsidRPr="00A1115A" w:rsidRDefault="002B5EF4" w:rsidP="00692190">
            <w:pPr>
              <w:pStyle w:val="TAH"/>
            </w:pPr>
            <w:r w:rsidRPr="00A1115A">
              <w:t>NR band</w:t>
            </w:r>
          </w:p>
        </w:tc>
        <w:tc>
          <w:tcPr>
            <w:tcW w:w="1487" w:type="dxa"/>
            <w:shd w:val="clear" w:color="auto" w:fill="auto"/>
          </w:tcPr>
          <w:p w14:paraId="7F2A87D8" w14:textId="77777777" w:rsidR="002B5EF4" w:rsidRPr="00A1115A" w:rsidRDefault="002B5EF4" w:rsidP="00692190">
            <w:pPr>
              <w:pStyle w:val="TAH"/>
            </w:pPr>
            <w:r w:rsidRPr="00A1115A">
              <w:t>Parameter</w:t>
            </w:r>
          </w:p>
        </w:tc>
        <w:tc>
          <w:tcPr>
            <w:tcW w:w="799" w:type="dxa"/>
          </w:tcPr>
          <w:p w14:paraId="1DAA6FF8" w14:textId="77777777" w:rsidR="002B5EF4" w:rsidRPr="00A1115A" w:rsidRDefault="002B5EF4" w:rsidP="00692190">
            <w:pPr>
              <w:pStyle w:val="TAH"/>
            </w:pPr>
            <w:r w:rsidRPr="00A1115A">
              <w:t>Unit</w:t>
            </w:r>
          </w:p>
        </w:tc>
        <w:tc>
          <w:tcPr>
            <w:tcW w:w="1938" w:type="dxa"/>
          </w:tcPr>
          <w:p w14:paraId="2E96325F" w14:textId="77777777" w:rsidR="002B5EF4" w:rsidRPr="00A1115A" w:rsidRDefault="002B5EF4" w:rsidP="00692190">
            <w:pPr>
              <w:pStyle w:val="TAH"/>
            </w:pPr>
            <w:r w:rsidRPr="00A1115A">
              <w:t>Range1</w:t>
            </w:r>
          </w:p>
        </w:tc>
        <w:tc>
          <w:tcPr>
            <w:tcW w:w="1938" w:type="dxa"/>
          </w:tcPr>
          <w:p w14:paraId="53171F9B" w14:textId="77777777" w:rsidR="002B5EF4" w:rsidRPr="00A1115A" w:rsidRDefault="002B5EF4" w:rsidP="00692190">
            <w:pPr>
              <w:pStyle w:val="TAH"/>
            </w:pPr>
            <w:r w:rsidRPr="00A1115A">
              <w:t>Range 2</w:t>
            </w:r>
          </w:p>
        </w:tc>
        <w:tc>
          <w:tcPr>
            <w:tcW w:w="1938" w:type="dxa"/>
          </w:tcPr>
          <w:p w14:paraId="392466E2" w14:textId="77777777" w:rsidR="002B5EF4" w:rsidRPr="00A1115A" w:rsidRDefault="002B5EF4" w:rsidP="00692190">
            <w:pPr>
              <w:pStyle w:val="TAH"/>
            </w:pPr>
            <w:r w:rsidRPr="00A1115A">
              <w:t>Range 3</w:t>
            </w:r>
          </w:p>
        </w:tc>
      </w:tr>
      <w:tr w:rsidR="002B5EF4" w:rsidRPr="00A1115A" w14:paraId="69D824DD" w14:textId="77777777" w:rsidTr="00692190">
        <w:trPr>
          <w:jc w:val="center"/>
        </w:trPr>
        <w:tc>
          <w:tcPr>
            <w:tcW w:w="1106" w:type="dxa"/>
            <w:tcBorders>
              <w:bottom w:val="nil"/>
            </w:tcBorders>
            <w:shd w:val="clear" w:color="auto" w:fill="auto"/>
          </w:tcPr>
          <w:p w14:paraId="40D0E4C0" w14:textId="77777777" w:rsidR="002B5EF4" w:rsidRPr="00A1115A" w:rsidRDefault="002B5EF4" w:rsidP="00692190">
            <w:pPr>
              <w:pStyle w:val="TAL"/>
              <w:rPr>
                <w:lang w:val="sv-SE"/>
              </w:rPr>
            </w:pPr>
            <w:r w:rsidRPr="00A1115A">
              <w:rPr>
                <w:lang w:val="sv-SE"/>
              </w:rPr>
              <w:t>n77, n78 (NOTE 3)</w:t>
            </w:r>
          </w:p>
        </w:tc>
        <w:tc>
          <w:tcPr>
            <w:tcW w:w="1487" w:type="dxa"/>
            <w:shd w:val="clear" w:color="auto" w:fill="auto"/>
          </w:tcPr>
          <w:p w14:paraId="28E469ED"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5DC06A35" w14:textId="77777777" w:rsidR="002B5EF4" w:rsidRPr="00A1115A" w:rsidRDefault="002B5EF4" w:rsidP="00692190">
            <w:pPr>
              <w:pStyle w:val="TAC"/>
              <w:rPr>
                <w:lang w:val="sv-SE"/>
              </w:rPr>
            </w:pPr>
            <w:r w:rsidRPr="00A1115A">
              <w:rPr>
                <w:lang w:val="sv-SE"/>
              </w:rPr>
              <w:t>dBm</w:t>
            </w:r>
          </w:p>
        </w:tc>
        <w:tc>
          <w:tcPr>
            <w:tcW w:w="1938" w:type="dxa"/>
          </w:tcPr>
          <w:p w14:paraId="39B76D8A" w14:textId="77777777" w:rsidR="002B5EF4" w:rsidRPr="00A1115A" w:rsidRDefault="002B5EF4" w:rsidP="00692190">
            <w:pPr>
              <w:pStyle w:val="TAC"/>
            </w:pPr>
            <w:r w:rsidRPr="00A1115A">
              <w:t>-44</w:t>
            </w:r>
          </w:p>
        </w:tc>
        <w:tc>
          <w:tcPr>
            <w:tcW w:w="1938" w:type="dxa"/>
          </w:tcPr>
          <w:p w14:paraId="4CF20B64" w14:textId="77777777" w:rsidR="002B5EF4" w:rsidRPr="00A1115A" w:rsidRDefault="002B5EF4" w:rsidP="00692190">
            <w:pPr>
              <w:pStyle w:val="TAC"/>
            </w:pPr>
            <w:r w:rsidRPr="00A1115A">
              <w:t>-30</w:t>
            </w:r>
          </w:p>
        </w:tc>
        <w:tc>
          <w:tcPr>
            <w:tcW w:w="1938" w:type="dxa"/>
          </w:tcPr>
          <w:p w14:paraId="7CABE75F" w14:textId="77777777" w:rsidR="002B5EF4" w:rsidRPr="00A1115A" w:rsidRDefault="002B5EF4" w:rsidP="00692190">
            <w:pPr>
              <w:pStyle w:val="TAC"/>
            </w:pPr>
            <w:r w:rsidRPr="00A1115A">
              <w:t>-15</w:t>
            </w:r>
          </w:p>
        </w:tc>
      </w:tr>
      <w:tr w:rsidR="002B5EF4" w:rsidRPr="00A1115A" w14:paraId="3ACB11BB" w14:textId="77777777" w:rsidTr="00692190">
        <w:trPr>
          <w:jc w:val="center"/>
        </w:trPr>
        <w:tc>
          <w:tcPr>
            <w:tcW w:w="1106" w:type="dxa"/>
            <w:tcBorders>
              <w:top w:val="nil"/>
            </w:tcBorders>
            <w:shd w:val="clear" w:color="auto" w:fill="auto"/>
          </w:tcPr>
          <w:p w14:paraId="240B2E25" w14:textId="77777777" w:rsidR="002B5EF4" w:rsidRPr="00A1115A" w:rsidRDefault="002B5EF4" w:rsidP="00692190">
            <w:pPr>
              <w:pStyle w:val="TAL"/>
              <w:rPr>
                <w:lang w:val="sv-SE"/>
              </w:rPr>
            </w:pPr>
          </w:p>
        </w:tc>
        <w:tc>
          <w:tcPr>
            <w:tcW w:w="1487" w:type="dxa"/>
            <w:shd w:val="clear" w:color="auto" w:fill="auto"/>
          </w:tcPr>
          <w:p w14:paraId="5BF5FE95"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7347C5D" w14:textId="77777777" w:rsidR="002B5EF4" w:rsidRPr="00A1115A" w:rsidRDefault="002B5EF4" w:rsidP="00692190">
            <w:pPr>
              <w:pStyle w:val="TAC"/>
              <w:rPr>
                <w:lang w:val="sv-SE"/>
              </w:rPr>
            </w:pPr>
            <w:r w:rsidRPr="00A1115A">
              <w:rPr>
                <w:lang w:val="sv-SE"/>
              </w:rPr>
              <w:t>MHz</w:t>
            </w:r>
          </w:p>
        </w:tc>
        <w:tc>
          <w:tcPr>
            <w:tcW w:w="1938" w:type="dxa"/>
          </w:tcPr>
          <w:p w14:paraId="0393B449" w14:textId="77777777" w:rsidR="002B5EF4" w:rsidRPr="00A1115A" w:rsidRDefault="002B5EF4" w:rsidP="00692190">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54780659" w14:textId="77777777" w:rsidR="002B5EF4" w:rsidRPr="00A1115A" w:rsidRDefault="002B5EF4" w:rsidP="00692190">
            <w:pPr>
              <w:pStyle w:val="TAC"/>
              <w:rPr>
                <w:rFonts w:cs="Arial"/>
              </w:rPr>
            </w:pPr>
            <w:r w:rsidRPr="00A1115A">
              <w:rPr>
                <w:rFonts w:cs="Arial"/>
              </w:rPr>
              <w:t>or</w:t>
            </w:r>
          </w:p>
          <w:p w14:paraId="1B985628" w14:textId="77777777" w:rsidR="002B5EF4" w:rsidRPr="00A1115A" w:rsidRDefault="002B5EF4" w:rsidP="00692190">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3E2DFD7F" w14:textId="77777777" w:rsidR="002B5EF4" w:rsidRPr="00A1115A" w:rsidRDefault="002B5EF4" w:rsidP="00692190">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562B720" w14:textId="77777777" w:rsidR="002B5EF4" w:rsidRPr="00A1115A" w:rsidRDefault="002B5EF4" w:rsidP="00692190">
            <w:pPr>
              <w:pStyle w:val="TAC"/>
              <w:rPr>
                <w:rFonts w:cs="Arial"/>
              </w:rPr>
            </w:pPr>
            <w:r w:rsidRPr="00A1115A">
              <w:rPr>
                <w:rFonts w:cs="Arial"/>
              </w:rPr>
              <w:t>or</w:t>
            </w:r>
          </w:p>
          <w:p w14:paraId="3717ECC4" w14:textId="77777777" w:rsidR="002B5EF4" w:rsidRPr="00A1115A" w:rsidRDefault="002B5EF4" w:rsidP="00692190">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2BE2E024"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9BD7CC0" w14:textId="77777777" w:rsidR="002B5EF4" w:rsidRPr="00A1115A" w:rsidRDefault="002B5EF4" w:rsidP="00692190">
            <w:pPr>
              <w:pStyle w:val="TAC"/>
              <w:rPr>
                <w:rFonts w:cs="Arial"/>
              </w:rPr>
            </w:pPr>
            <w:r w:rsidRPr="00A1115A">
              <w:rPr>
                <w:rFonts w:cs="Arial"/>
              </w:rPr>
              <w:t>or</w:t>
            </w:r>
          </w:p>
          <w:p w14:paraId="3567AA04"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4F2343E" w14:textId="77777777" w:rsidR="002B5EF4" w:rsidRPr="00A1115A" w:rsidRDefault="002B5EF4" w:rsidP="00692190">
            <w:pPr>
              <w:pStyle w:val="TAC"/>
              <w:rPr>
                <w:rFonts w:cs="Arial"/>
              </w:rPr>
            </w:pPr>
            <w:r w:rsidRPr="00A1115A">
              <w:rPr>
                <w:rFonts w:cs="Arial"/>
              </w:rPr>
              <w:t>≤ f ≤ 12750</w:t>
            </w:r>
          </w:p>
        </w:tc>
      </w:tr>
      <w:tr w:rsidR="002B5EF4" w:rsidRPr="00A1115A" w14:paraId="5061D65F" w14:textId="77777777" w:rsidTr="00692190">
        <w:trPr>
          <w:jc w:val="center"/>
        </w:trPr>
        <w:tc>
          <w:tcPr>
            <w:tcW w:w="1106" w:type="dxa"/>
          </w:tcPr>
          <w:p w14:paraId="1B73F94B" w14:textId="77777777" w:rsidR="002B5EF4" w:rsidRPr="00A1115A" w:rsidRDefault="002B5EF4" w:rsidP="00692190">
            <w:pPr>
              <w:pStyle w:val="TAL"/>
            </w:pPr>
            <w:r w:rsidRPr="00A1115A">
              <w:t>n79 (NOTE 4)</w:t>
            </w:r>
          </w:p>
        </w:tc>
        <w:tc>
          <w:tcPr>
            <w:tcW w:w="1487" w:type="dxa"/>
            <w:shd w:val="clear" w:color="auto" w:fill="auto"/>
          </w:tcPr>
          <w:p w14:paraId="4B2F7B3A" w14:textId="77777777" w:rsidR="002B5EF4" w:rsidRPr="00A1115A" w:rsidRDefault="002B5EF4" w:rsidP="00692190">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79736C2" w14:textId="77777777" w:rsidR="002B5EF4" w:rsidRPr="00A1115A" w:rsidRDefault="002B5EF4" w:rsidP="00692190">
            <w:pPr>
              <w:pStyle w:val="TAC"/>
              <w:rPr>
                <w:lang w:val="en-US"/>
              </w:rPr>
            </w:pPr>
            <w:r w:rsidRPr="00A1115A">
              <w:rPr>
                <w:lang w:val="sv-SE"/>
              </w:rPr>
              <w:t>MHz</w:t>
            </w:r>
          </w:p>
        </w:tc>
        <w:tc>
          <w:tcPr>
            <w:tcW w:w="1938" w:type="dxa"/>
          </w:tcPr>
          <w:p w14:paraId="7F1CB6BF" w14:textId="77777777" w:rsidR="002B5EF4" w:rsidRPr="00A1115A" w:rsidRDefault="002B5EF4" w:rsidP="00692190">
            <w:pPr>
              <w:pStyle w:val="TAC"/>
            </w:pPr>
            <w:r w:rsidRPr="00A1115A">
              <w:rPr>
                <w:rFonts w:cs="Arial"/>
              </w:rPr>
              <w:t>N/A</w:t>
            </w:r>
          </w:p>
        </w:tc>
        <w:tc>
          <w:tcPr>
            <w:tcW w:w="1938" w:type="dxa"/>
          </w:tcPr>
          <w:p w14:paraId="0B9BAA69" w14:textId="77777777" w:rsidR="002B5EF4" w:rsidRPr="00A1115A" w:rsidRDefault="002B5EF4" w:rsidP="00692190">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DE53CB5" w14:textId="77777777" w:rsidR="002B5EF4" w:rsidRPr="00A1115A" w:rsidRDefault="002B5EF4" w:rsidP="00692190">
            <w:pPr>
              <w:pStyle w:val="TAC"/>
              <w:rPr>
                <w:rFonts w:cs="Arial"/>
              </w:rPr>
            </w:pPr>
            <w:r w:rsidRPr="00A1115A">
              <w:rPr>
                <w:rFonts w:cs="Arial"/>
              </w:rPr>
              <w:t>or</w:t>
            </w:r>
          </w:p>
          <w:p w14:paraId="0E56DF4C" w14:textId="77777777" w:rsidR="002B5EF4" w:rsidRPr="00A1115A" w:rsidRDefault="002B5EF4" w:rsidP="00692190">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5C11DAF"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C9C8975" w14:textId="77777777" w:rsidR="002B5EF4" w:rsidRPr="00A1115A" w:rsidRDefault="002B5EF4" w:rsidP="00692190">
            <w:pPr>
              <w:pStyle w:val="TAC"/>
              <w:rPr>
                <w:rFonts w:cs="Arial"/>
              </w:rPr>
            </w:pPr>
            <w:r w:rsidRPr="00A1115A">
              <w:rPr>
                <w:rFonts w:cs="Arial"/>
              </w:rPr>
              <w:t>or</w:t>
            </w:r>
          </w:p>
          <w:p w14:paraId="2C5220E7"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5C4F7C3" w14:textId="77777777" w:rsidR="002B5EF4" w:rsidRPr="00A1115A" w:rsidRDefault="002B5EF4" w:rsidP="00692190">
            <w:pPr>
              <w:pStyle w:val="TAC"/>
            </w:pPr>
            <w:r w:rsidRPr="00A1115A">
              <w:rPr>
                <w:rFonts w:cs="Arial"/>
              </w:rPr>
              <w:t>≤ f ≤ 12750</w:t>
            </w:r>
          </w:p>
        </w:tc>
      </w:tr>
      <w:tr w:rsidR="002B5EF4" w:rsidRPr="00A1115A" w14:paraId="638D7850" w14:textId="77777777" w:rsidTr="00692190">
        <w:trPr>
          <w:jc w:val="center"/>
        </w:trPr>
        <w:tc>
          <w:tcPr>
            <w:tcW w:w="9206" w:type="dxa"/>
            <w:gridSpan w:val="6"/>
          </w:tcPr>
          <w:p w14:paraId="5469CEE1" w14:textId="77777777" w:rsidR="002B5EF4" w:rsidRPr="00A1115A" w:rsidRDefault="002B5EF4" w:rsidP="00692190">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A327BCE" w14:textId="77777777" w:rsidR="002B5EF4" w:rsidRPr="00A1115A" w:rsidRDefault="002B5EF4" w:rsidP="00692190">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7DC48784" w14:textId="77777777" w:rsidR="002B5EF4" w:rsidRPr="00A1115A" w:rsidRDefault="002B5EF4" w:rsidP="00692190">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778FD28E" w14:textId="77777777" w:rsidR="002B5EF4" w:rsidRPr="00A1115A" w:rsidRDefault="002B5EF4" w:rsidP="00692190">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454D701A" w14:textId="77777777" w:rsidR="002B5EF4" w:rsidRPr="00A1115A" w:rsidRDefault="002B5EF4" w:rsidP="002B5EF4"/>
    <w:p w14:paraId="46D26385" w14:textId="77777777" w:rsidR="002B5EF4" w:rsidRPr="00A1115A" w:rsidRDefault="002B5EF4" w:rsidP="002B5EF4">
      <w:r w:rsidRPr="00A1115A">
        <w:t>For interferer frequencies across ranges 1, 2 and 3 in Table 7.6.3-4, a maximum of</w:t>
      </w:r>
    </w:p>
    <w:p w14:paraId="1040C980" w14:textId="77777777" w:rsidR="002B5EF4" w:rsidRPr="00A1115A" w:rsidRDefault="002B5EF4" w:rsidP="002B5EF4">
      <w:pPr>
        <w:pStyle w:val="EQ"/>
      </w:pPr>
      <w:r w:rsidRPr="00A1115A">
        <w:tab/>
      </w:r>
      <w:r w:rsidRPr="00A1115A">
        <w:rPr>
          <w:rFonts w:eastAsia="Osaka"/>
        </w:rPr>
        <w:object w:dxaOrig="4440" w:dyaOrig="360" w14:anchorId="370EDAA3">
          <v:shape id="_x0000_i1030" type="#_x0000_t75" style="width:186pt;height:11.5pt" o:ole="">
            <v:imagedata r:id="rId26" o:title=""/>
          </v:shape>
          <o:OLEObject Type="Embed" ProgID="Equation.3" ShapeID="_x0000_i1030" DrawAspect="Content" ObjectID="_1698240991" r:id="rId32"/>
        </w:object>
      </w:r>
    </w:p>
    <w:p w14:paraId="207EE15C" w14:textId="77777777" w:rsidR="002B5EF4" w:rsidRPr="00A1115A" w:rsidRDefault="002B5EF4" w:rsidP="002B5EF4">
      <w:r w:rsidRPr="00A1115A">
        <w:t xml:space="preserve">exceptions are allowed for spurious response frequencies in each assigned frequency channel when measured using a step size of  </w:t>
      </w:r>
      <w:r w:rsidRPr="00A1115A">
        <w:rPr>
          <w:position w:val="-10"/>
        </w:rPr>
        <w:object w:dxaOrig="1920" w:dyaOrig="319" w14:anchorId="4FE66DBD">
          <v:shape id="_x0000_i1031" type="#_x0000_t75" style="width:96pt;height:18.5pt;mso-wrap-style:square;mso-position-horizontal-relative:page;mso-position-vertical-relative:page" o:ole="">
            <v:imagedata r:id="rId28" o:title=""/>
          </v:shape>
          <o:OLEObject Type="Embed" ProgID="Equation.3" ShapeID="_x0000_i1031" DrawAspect="Content" ObjectID="_1698240992" r:id="rId33">
            <o:FieldCodes>\* MERGEFORMAT</o:FieldCodes>
          </o:OLEObject>
        </w:object>
      </w:r>
      <w:r w:rsidRPr="00A1115A">
        <w:t>MHz with</w:t>
      </w:r>
      <w:r w:rsidRPr="00A1115A">
        <w:rPr>
          <w:position w:val="-10"/>
        </w:rPr>
        <w:object w:dxaOrig="438" w:dyaOrig="339" w14:anchorId="560CD349">
          <v:shape id="_x0000_i1032" type="#_x0000_t75" style="width:11.5pt;height:11.5pt;mso-wrap-style:square;mso-position-horizontal-relative:page;mso-position-vertical-relative:page" o:ole="">
            <v:imagedata r:id="rId30" o:title=""/>
          </v:shape>
          <o:OLEObject Type="Embed" ProgID="Equation.3" ShapeID="_x0000_i1032" DrawAspect="Content" ObjectID="_1698240993" r:id="rId3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3E984031" w14:textId="77777777" w:rsidR="002B5EF4" w:rsidRPr="00A1115A" w:rsidRDefault="002B5EF4" w:rsidP="002B5EF4">
      <w:pPr>
        <w:pStyle w:val="Heading3"/>
        <w:ind w:left="0" w:firstLine="0"/>
        <w:sectPr w:rsidR="002B5EF4" w:rsidRPr="00A1115A" w:rsidSect="00A1115A">
          <w:footnotePr>
            <w:numRestart w:val="eachSect"/>
          </w:footnotePr>
          <w:pgSz w:w="11907" w:h="16840" w:code="9"/>
          <w:pgMar w:top="1418" w:right="1134" w:bottom="1134" w:left="1134" w:header="851" w:footer="340" w:gutter="0"/>
          <w:cols w:space="720"/>
          <w:formProt w:val="0"/>
          <w:docGrid w:linePitch="272"/>
        </w:sectPr>
      </w:pPr>
    </w:p>
    <w:p w14:paraId="71E3735C" w14:textId="77777777" w:rsidR="002B5EF4" w:rsidRPr="00A1115A" w:rsidRDefault="002B5EF4" w:rsidP="002B5EF4">
      <w:pPr>
        <w:pStyle w:val="Heading3"/>
      </w:pPr>
      <w:bookmarkStart w:id="415" w:name="_Toc21344473"/>
      <w:bookmarkStart w:id="416" w:name="_Toc29801961"/>
      <w:bookmarkStart w:id="417" w:name="_Toc29802385"/>
      <w:bookmarkStart w:id="418" w:name="_Toc29803010"/>
      <w:bookmarkStart w:id="419" w:name="_Toc36107752"/>
      <w:bookmarkStart w:id="420" w:name="_Toc37251526"/>
      <w:bookmarkStart w:id="421" w:name="_Toc45888446"/>
      <w:bookmarkStart w:id="422" w:name="_Toc45889045"/>
      <w:bookmarkStart w:id="423" w:name="_Toc61367774"/>
      <w:bookmarkStart w:id="424" w:name="_Toc61373157"/>
      <w:bookmarkStart w:id="425" w:name="_Toc68231107"/>
      <w:bookmarkStart w:id="426" w:name="_Toc69084520"/>
      <w:bookmarkStart w:id="427" w:name="_Toc75467533"/>
      <w:bookmarkStart w:id="428" w:name="_Toc76509555"/>
      <w:bookmarkStart w:id="429" w:name="_Toc76718545"/>
      <w:bookmarkStart w:id="430" w:name="_Toc83580892"/>
      <w:bookmarkStart w:id="431" w:name="_Toc84405401"/>
      <w:bookmarkStart w:id="432" w:name="_Toc84414010"/>
      <w:r w:rsidRPr="00A1115A">
        <w:t>7.6.4</w:t>
      </w:r>
      <w:r w:rsidRPr="00A1115A">
        <w:tab/>
        <w:t>Narrow band blocking</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DCD8F47" w14:textId="77777777" w:rsidR="002B5EF4" w:rsidRPr="00A1115A" w:rsidRDefault="002B5EF4" w:rsidP="002B5EF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1FE5E34" w14:textId="77777777" w:rsidR="002B5EF4" w:rsidRPr="00A1115A" w:rsidRDefault="002B5EF4" w:rsidP="002B5EF4">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6670A856" w14:textId="77777777" w:rsidR="002B5EF4" w:rsidRPr="00A1115A" w:rsidRDefault="002B5EF4" w:rsidP="002B5EF4">
      <w:pPr>
        <w:pStyle w:val="TH"/>
      </w:pPr>
      <w:r w:rsidRPr="00A1115A">
        <w:t>Table 7.6.4-1: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6"/>
        <w:gridCol w:w="676"/>
        <w:gridCol w:w="676"/>
        <w:gridCol w:w="676"/>
        <w:gridCol w:w="5421"/>
      </w:tblGrid>
      <w:tr w:rsidR="002B5EF4" w:rsidRPr="00A1115A" w14:paraId="7F690211" w14:textId="77777777" w:rsidTr="00692190">
        <w:trPr>
          <w:trHeight w:val="187"/>
        </w:trPr>
        <w:tc>
          <w:tcPr>
            <w:tcW w:w="617" w:type="pct"/>
            <w:tcBorders>
              <w:bottom w:val="nil"/>
            </w:tcBorders>
            <w:shd w:val="clear" w:color="auto" w:fill="auto"/>
            <w:vAlign w:val="center"/>
          </w:tcPr>
          <w:p w14:paraId="0AF6D4F8" w14:textId="77777777" w:rsidR="002B5EF4" w:rsidRPr="00A1115A" w:rsidRDefault="002B5EF4" w:rsidP="00692190">
            <w:pPr>
              <w:pStyle w:val="TAH"/>
            </w:pPr>
            <w:r w:rsidRPr="00A1115A">
              <w:t>NR band</w:t>
            </w:r>
          </w:p>
        </w:tc>
        <w:tc>
          <w:tcPr>
            <w:tcW w:w="539" w:type="pct"/>
            <w:tcBorders>
              <w:bottom w:val="nil"/>
            </w:tcBorders>
            <w:shd w:val="clear" w:color="auto" w:fill="auto"/>
            <w:vAlign w:val="center"/>
            <w:hideMark/>
          </w:tcPr>
          <w:p w14:paraId="3A54ECE2" w14:textId="77777777" w:rsidR="002B5EF4" w:rsidRPr="00A1115A" w:rsidRDefault="002B5EF4" w:rsidP="00692190">
            <w:pPr>
              <w:pStyle w:val="TAH"/>
            </w:pPr>
            <w:r w:rsidRPr="00A1115A">
              <w:t>Parameter</w:t>
            </w:r>
          </w:p>
        </w:tc>
        <w:tc>
          <w:tcPr>
            <w:tcW w:w="300" w:type="pct"/>
            <w:tcBorders>
              <w:bottom w:val="nil"/>
            </w:tcBorders>
            <w:shd w:val="clear" w:color="auto" w:fill="auto"/>
            <w:vAlign w:val="center"/>
            <w:hideMark/>
          </w:tcPr>
          <w:p w14:paraId="67107C2E" w14:textId="77777777" w:rsidR="002B5EF4" w:rsidRPr="00A1115A" w:rsidRDefault="002B5EF4" w:rsidP="00692190">
            <w:pPr>
              <w:pStyle w:val="TAH"/>
            </w:pPr>
            <w:r w:rsidRPr="00A1115A">
              <w:t>Unit</w:t>
            </w:r>
          </w:p>
        </w:tc>
        <w:tc>
          <w:tcPr>
            <w:tcW w:w="3543" w:type="pct"/>
            <w:gridSpan w:val="5"/>
            <w:vAlign w:val="center"/>
          </w:tcPr>
          <w:p w14:paraId="7E78E7FE" w14:textId="77777777" w:rsidR="002B5EF4" w:rsidRPr="00A1115A" w:rsidRDefault="002B5EF4" w:rsidP="00692190">
            <w:pPr>
              <w:pStyle w:val="TAH"/>
            </w:pPr>
            <w:r w:rsidRPr="00A1115A">
              <w:t>Channel Bandwidth</w:t>
            </w:r>
            <w:r>
              <w:t xml:space="preserve"> (MHz)</w:t>
            </w:r>
          </w:p>
        </w:tc>
      </w:tr>
      <w:tr w:rsidR="002B5EF4" w:rsidRPr="00A1115A" w14:paraId="7F7F2BF4" w14:textId="77777777" w:rsidTr="00692190">
        <w:trPr>
          <w:trHeight w:val="187"/>
        </w:trPr>
        <w:tc>
          <w:tcPr>
            <w:tcW w:w="617" w:type="pct"/>
            <w:tcBorders>
              <w:top w:val="nil"/>
              <w:bottom w:val="single" w:sz="4" w:space="0" w:color="auto"/>
            </w:tcBorders>
            <w:shd w:val="clear" w:color="auto" w:fill="auto"/>
            <w:vAlign w:val="center"/>
          </w:tcPr>
          <w:p w14:paraId="7A813DAF" w14:textId="77777777" w:rsidR="002B5EF4" w:rsidRPr="00A1115A" w:rsidRDefault="002B5EF4" w:rsidP="00692190">
            <w:pPr>
              <w:pStyle w:val="TAH"/>
            </w:pPr>
          </w:p>
        </w:tc>
        <w:tc>
          <w:tcPr>
            <w:tcW w:w="539" w:type="pct"/>
            <w:tcBorders>
              <w:top w:val="nil"/>
              <w:bottom w:val="single" w:sz="4" w:space="0" w:color="auto"/>
            </w:tcBorders>
            <w:shd w:val="clear" w:color="auto" w:fill="auto"/>
            <w:vAlign w:val="center"/>
            <w:hideMark/>
          </w:tcPr>
          <w:p w14:paraId="4B2857FD" w14:textId="77777777" w:rsidR="002B5EF4" w:rsidRPr="00A1115A" w:rsidRDefault="002B5EF4" w:rsidP="00692190">
            <w:pPr>
              <w:pStyle w:val="TAH"/>
            </w:pPr>
          </w:p>
        </w:tc>
        <w:tc>
          <w:tcPr>
            <w:tcW w:w="300" w:type="pct"/>
            <w:tcBorders>
              <w:top w:val="nil"/>
              <w:bottom w:val="single" w:sz="4" w:space="0" w:color="auto"/>
            </w:tcBorders>
            <w:shd w:val="clear" w:color="auto" w:fill="auto"/>
            <w:vAlign w:val="center"/>
            <w:hideMark/>
          </w:tcPr>
          <w:p w14:paraId="65C450A9" w14:textId="77777777" w:rsidR="002B5EF4" w:rsidRPr="00A1115A" w:rsidRDefault="002B5EF4" w:rsidP="00692190">
            <w:pPr>
              <w:pStyle w:val="TAH"/>
            </w:pPr>
          </w:p>
        </w:tc>
        <w:tc>
          <w:tcPr>
            <w:tcW w:w="295" w:type="pct"/>
            <w:shd w:val="clear" w:color="auto" w:fill="auto"/>
            <w:vAlign w:val="center"/>
            <w:hideMark/>
          </w:tcPr>
          <w:p w14:paraId="375755BC" w14:textId="77777777" w:rsidR="002B5EF4" w:rsidRPr="00A1115A" w:rsidRDefault="002B5EF4" w:rsidP="00692190">
            <w:pPr>
              <w:pStyle w:val="TAH"/>
            </w:pPr>
            <w:r w:rsidRPr="00A1115A">
              <w:t>5</w:t>
            </w:r>
          </w:p>
        </w:tc>
        <w:tc>
          <w:tcPr>
            <w:tcW w:w="295" w:type="pct"/>
            <w:shd w:val="clear" w:color="auto" w:fill="auto"/>
            <w:vAlign w:val="center"/>
            <w:hideMark/>
          </w:tcPr>
          <w:p w14:paraId="2C80EE2E" w14:textId="77777777" w:rsidR="002B5EF4" w:rsidRPr="00A1115A" w:rsidRDefault="002B5EF4" w:rsidP="00692190">
            <w:pPr>
              <w:pStyle w:val="TAH"/>
            </w:pPr>
            <w:r w:rsidRPr="00A1115A">
              <w:t>10</w:t>
            </w:r>
          </w:p>
        </w:tc>
        <w:tc>
          <w:tcPr>
            <w:tcW w:w="295" w:type="pct"/>
            <w:shd w:val="clear" w:color="auto" w:fill="auto"/>
            <w:vAlign w:val="center"/>
            <w:hideMark/>
          </w:tcPr>
          <w:p w14:paraId="693E2F3A" w14:textId="77777777" w:rsidR="002B5EF4" w:rsidRPr="00A1115A" w:rsidRDefault="002B5EF4" w:rsidP="00692190">
            <w:pPr>
              <w:pStyle w:val="TAH"/>
            </w:pPr>
            <w:r w:rsidRPr="00A1115A">
              <w:t>15</w:t>
            </w:r>
          </w:p>
        </w:tc>
        <w:tc>
          <w:tcPr>
            <w:tcW w:w="295" w:type="pct"/>
            <w:shd w:val="clear" w:color="auto" w:fill="auto"/>
            <w:vAlign w:val="center"/>
            <w:hideMark/>
          </w:tcPr>
          <w:p w14:paraId="11A6C014" w14:textId="77777777" w:rsidR="002B5EF4" w:rsidRPr="00A1115A" w:rsidRDefault="002B5EF4" w:rsidP="00692190">
            <w:pPr>
              <w:pStyle w:val="TAH"/>
            </w:pPr>
            <w:r w:rsidRPr="00A1115A">
              <w:t>20</w:t>
            </w:r>
          </w:p>
        </w:tc>
        <w:tc>
          <w:tcPr>
            <w:tcW w:w="2363" w:type="pct"/>
            <w:shd w:val="clear" w:color="auto" w:fill="auto"/>
            <w:vAlign w:val="center"/>
          </w:tcPr>
          <w:p w14:paraId="45238A58" w14:textId="77777777" w:rsidR="002B5EF4" w:rsidRPr="00A1115A" w:rsidRDefault="002B5EF4" w:rsidP="00692190">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2B5EF4" w:rsidRPr="00A1115A" w14:paraId="7C17D38C" w14:textId="77777777" w:rsidTr="00692190">
        <w:trPr>
          <w:trHeight w:val="187"/>
        </w:trPr>
        <w:tc>
          <w:tcPr>
            <w:tcW w:w="617" w:type="pct"/>
            <w:vMerge w:val="restart"/>
            <w:shd w:val="clear" w:color="auto" w:fill="auto"/>
            <w:vAlign w:val="center"/>
          </w:tcPr>
          <w:p w14:paraId="4CC6359D" w14:textId="3E2D9653" w:rsidR="002B5EF4" w:rsidRPr="00A1115A" w:rsidRDefault="002B5EF4" w:rsidP="00692190">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ins w:id="433" w:author="Vasenkari, Petri J. (Nokia - FI/Espoo)" w:date="2021-10-20T10:37:00Z">
              <w:r w:rsidR="008B00CC">
                <w:t>, n10</w:t>
              </w:r>
            </w:ins>
            <w:ins w:id="434" w:author="Vasenkari, Petri J. (Nokia - FI/Espoo)" w:date="2021-10-20T10:59:00Z">
              <w:r w:rsidR="009A6D47">
                <w:t>1</w:t>
              </w:r>
            </w:ins>
          </w:p>
        </w:tc>
        <w:tc>
          <w:tcPr>
            <w:tcW w:w="539" w:type="pct"/>
            <w:tcBorders>
              <w:bottom w:val="nil"/>
            </w:tcBorders>
            <w:shd w:val="clear" w:color="auto" w:fill="auto"/>
            <w:vAlign w:val="center"/>
            <w:hideMark/>
          </w:tcPr>
          <w:p w14:paraId="6B03992E" w14:textId="77777777" w:rsidR="002B5EF4" w:rsidRPr="00A1115A" w:rsidRDefault="002B5EF4" w:rsidP="00692190">
            <w:pPr>
              <w:pStyle w:val="TAC"/>
            </w:pPr>
            <w:r w:rsidRPr="00A1115A">
              <w:t>P</w:t>
            </w:r>
            <w:r w:rsidRPr="00A1115A">
              <w:rPr>
                <w:vertAlign w:val="subscript"/>
              </w:rPr>
              <w:t>w</w:t>
            </w:r>
          </w:p>
        </w:tc>
        <w:tc>
          <w:tcPr>
            <w:tcW w:w="300" w:type="pct"/>
            <w:tcBorders>
              <w:bottom w:val="nil"/>
            </w:tcBorders>
            <w:shd w:val="clear" w:color="auto" w:fill="auto"/>
            <w:vAlign w:val="center"/>
            <w:hideMark/>
          </w:tcPr>
          <w:p w14:paraId="04186F0D" w14:textId="77777777" w:rsidR="002B5EF4" w:rsidRPr="00A1115A" w:rsidRDefault="002B5EF4" w:rsidP="00692190">
            <w:pPr>
              <w:pStyle w:val="TAC"/>
            </w:pPr>
            <w:r w:rsidRPr="00A1115A">
              <w:t>dBm</w:t>
            </w:r>
          </w:p>
        </w:tc>
        <w:tc>
          <w:tcPr>
            <w:tcW w:w="295" w:type="pct"/>
            <w:vAlign w:val="center"/>
          </w:tcPr>
          <w:p w14:paraId="38690A95" w14:textId="77777777" w:rsidR="002B5EF4" w:rsidRPr="00A1115A" w:rsidRDefault="002B5EF4" w:rsidP="00692190">
            <w:pPr>
              <w:pStyle w:val="TAC"/>
            </w:pPr>
          </w:p>
        </w:tc>
        <w:tc>
          <w:tcPr>
            <w:tcW w:w="3247" w:type="pct"/>
            <w:gridSpan w:val="4"/>
            <w:vAlign w:val="center"/>
          </w:tcPr>
          <w:p w14:paraId="30C7CD32" w14:textId="77777777" w:rsidR="002B5EF4" w:rsidRPr="00A1115A" w:rsidRDefault="002B5EF4" w:rsidP="00692190">
            <w:pPr>
              <w:pStyle w:val="TAC"/>
            </w:pPr>
            <w:r w:rsidRPr="00A1115A">
              <w:t>P</w:t>
            </w:r>
            <w:r w:rsidRPr="00A1115A">
              <w:rPr>
                <w:vertAlign w:val="subscript"/>
              </w:rPr>
              <w:t>REFSENS</w:t>
            </w:r>
            <w:r w:rsidRPr="00A1115A">
              <w:t xml:space="preserve"> + channel-bandwidth specific value below</w:t>
            </w:r>
          </w:p>
        </w:tc>
      </w:tr>
      <w:tr w:rsidR="002B5EF4" w:rsidRPr="00A1115A" w14:paraId="32A0A824" w14:textId="77777777" w:rsidTr="00692190">
        <w:trPr>
          <w:trHeight w:val="187"/>
        </w:trPr>
        <w:tc>
          <w:tcPr>
            <w:tcW w:w="617" w:type="pct"/>
            <w:vMerge/>
            <w:shd w:val="clear" w:color="auto" w:fill="auto"/>
            <w:vAlign w:val="center"/>
          </w:tcPr>
          <w:p w14:paraId="391BA0A4" w14:textId="77777777" w:rsidR="002B5EF4" w:rsidRPr="00A1115A" w:rsidRDefault="002B5EF4" w:rsidP="00692190">
            <w:pPr>
              <w:pStyle w:val="TAC"/>
            </w:pPr>
          </w:p>
        </w:tc>
        <w:tc>
          <w:tcPr>
            <w:tcW w:w="539" w:type="pct"/>
            <w:tcBorders>
              <w:top w:val="nil"/>
            </w:tcBorders>
            <w:shd w:val="clear" w:color="auto" w:fill="auto"/>
            <w:vAlign w:val="center"/>
            <w:hideMark/>
          </w:tcPr>
          <w:p w14:paraId="73EE73F0" w14:textId="77777777" w:rsidR="002B5EF4" w:rsidRPr="00A1115A" w:rsidRDefault="002B5EF4" w:rsidP="00692190">
            <w:pPr>
              <w:pStyle w:val="TAC"/>
            </w:pPr>
          </w:p>
        </w:tc>
        <w:tc>
          <w:tcPr>
            <w:tcW w:w="300" w:type="pct"/>
            <w:tcBorders>
              <w:top w:val="nil"/>
            </w:tcBorders>
            <w:shd w:val="clear" w:color="auto" w:fill="auto"/>
            <w:vAlign w:val="center"/>
            <w:hideMark/>
          </w:tcPr>
          <w:p w14:paraId="1DE2BF84" w14:textId="77777777" w:rsidR="002B5EF4" w:rsidRPr="00A1115A" w:rsidRDefault="002B5EF4" w:rsidP="00692190">
            <w:pPr>
              <w:pStyle w:val="TAC"/>
            </w:pPr>
          </w:p>
        </w:tc>
        <w:tc>
          <w:tcPr>
            <w:tcW w:w="295" w:type="pct"/>
            <w:shd w:val="clear" w:color="auto" w:fill="auto"/>
            <w:vAlign w:val="center"/>
            <w:hideMark/>
          </w:tcPr>
          <w:p w14:paraId="1ED9F236" w14:textId="77777777" w:rsidR="002B5EF4" w:rsidRPr="00A1115A" w:rsidRDefault="002B5EF4" w:rsidP="00692190">
            <w:pPr>
              <w:pStyle w:val="TAC"/>
            </w:pPr>
            <w:r w:rsidRPr="00A1115A">
              <w:t>16</w:t>
            </w:r>
          </w:p>
        </w:tc>
        <w:tc>
          <w:tcPr>
            <w:tcW w:w="295" w:type="pct"/>
            <w:shd w:val="clear" w:color="auto" w:fill="auto"/>
            <w:vAlign w:val="center"/>
            <w:hideMark/>
          </w:tcPr>
          <w:p w14:paraId="2A2DD17E" w14:textId="77777777" w:rsidR="002B5EF4" w:rsidRPr="00A1115A" w:rsidRDefault="002B5EF4" w:rsidP="00692190">
            <w:pPr>
              <w:pStyle w:val="TAC"/>
            </w:pPr>
            <w:r w:rsidRPr="00A1115A">
              <w:t>13</w:t>
            </w:r>
          </w:p>
        </w:tc>
        <w:tc>
          <w:tcPr>
            <w:tcW w:w="295" w:type="pct"/>
            <w:shd w:val="clear" w:color="auto" w:fill="auto"/>
            <w:vAlign w:val="center"/>
            <w:hideMark/>
          </w:tcPr>
          <w:p w14:paraId="3ACA9A60" w14:textId="77777777" w:rsidR="002B5EF4" w:rsidRPr="00A1115A" w:rsidRDefault="002B5EF4" w:rsidP="00692190">
            <w:pPr>
              <w:pStyle w:val="TAC"/>
            </w:pPr>
            <w:r w:rsidRPr="00A1115A">
              <w:t>14</w:t>
            </w:r>
          </w:p>
        </w:tc>
        <w:tc>
          <w:tcPr>
            <w:tcW w:w="295" w:type="pct"/>
            <w:shd w:val="clear" w:color="auto" w:fill="auto"/>
            <w:vAlign w:val="center"/>
            <w:hideMark/>
          </w:tcPr>
          <w:p w14:paraId="09913948" w14:textId="77777777" w:rsidR="002B5EF4" w:rsidRPr="00A1115A" w:rsidRDefault="002B5EF4" w:rsidP="00692190">
            <w:pPr>
              <w:pStyle w:val="TAC"/>
            </w:pPr>
            <w:r w:rsidRPr="00A1115A">
              <w:t>16</w:t>
            </w:r>
          </w:p>
        </w:tc>
        <w:tc>
          <w:tcPr>
            <w:tcW w:w="2363" w:type="pct"/>
            <w:shd w:val="clear" w:color="auto" w:fill="auto"/>
            <w:vAlign w:val="center"/>
          </w:tcPr>
          <w:p w14:paraId="234F41EB" w14:textId="77777777" w:rsidR="002B5EF4" w:rsidRPr="00A1115A" w:rsidRDefault="002B5EF4" w:rsidP="00692190">
            <w:pPr>
              <w:pStyle w:val="TAC"/>
            </w:pPr>
            <w:r>
              <w:t>16</w:t>
            </w:r>
          </w:p>
        </w:tc>
      </w:tr>
      <w:tr w:rsidR="002B5EF4" w:rsidRPr="00A1115A" w14:paraId="7265B9B9" w14:textId="77777777" w:rsidTr="00692190">
        <w:trPr>
          <w:trHeight w:val="187"/>
        </w:trPr>
        <w:tc>
          <w:tcPr>
            <w:tcW w:w="617" w:type="pct"/>
            <w:vMerge/>
            <w:shd w:val="clear" w:color="auto" w:fill="auto"/>
            <w:vAlign w:val="center"/>
          </w:tcPr>
          <w:p w14:paraId="585F49C3" w14:textId="77777777" w:rsidR="002B5EF4" w:rsidRPr="00A1115A" w:rsidRDefault="002B5EF4" w:rsidP="00692190">
            <w:pPr>
              <w:pStyle w:val="TAC"/>
            </w:pPr>
          </w:p>
        </w:tc>
        <w:tc>
          <w:tcPr>
            <w:tcW w:w="539" w:type="pct"/>
            <w:shd w:val="clear" w:color="auto" w:fill="auto"/>
            <w:vAlign w:val="center"/>
            <w:hideMark/>
          </w:tcPr>
          <w:p w14:paraId="5A9DB221" w14:textId="77777777" w:rsidR="002B5EF4" w:rsidRPr="00A1115A" w:rsidRDefault="002B5EF4" w:rsidP="00692190">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EC7723A" w14:textId="77777777" w:rsidR="002B5EF4" w:rsidRPr="00A1115A" w:rsidRDefault="002B5EF4" w:rsidP="00692190">
            <w:pPr>
              <w:pStyle w:val="TAC"/>
            </w:pPr>
            <w:r w:rsidRPr="00A1115A">
              <w:t>dBm</w:t>
            </w:r>
          </w:p>
        </w:tc>
        <w:tc>
          <w:tcPr>
            <w:tcW w:w="3543" w:type="pct"/>
            <w:gridSpan w:val="5"/>
            <w:shd w:val="clear" w:color="auto" w:fill="auto"/>
            <w:vAlign w:val="center"/>
          </w:tcPr>
          <w:p w14:paraId="74761DE4" w14:textId="77777777" w:rsidR="002B5EF4" w:rsidRPr="00A1115A" w:rsidRDefault="002B5EF4" w:rsidP="00692190">
            <w:pPr>
              <w:pStyle w:val="TAC"/>
            </w:pPr>
            <w:r>
              <w:t>-55</w:t>
            </w:r>
          </w:p>
        </w:tc>
      </w:tr>
      <w:tr w:rsidR="002B5EF4" w:rsidRPr="00A1115A" w14:paraId="17ED16D3" w14:textId="77777777" w:rsidTr="00692190">
        <w:trPr>
          <w:trHeight w:val="187"/>
        </w:trPr>
        <w:tc>
          <w:tcPr>
            <w:tcW w:w="617" w:type="pct"/>
            <w:vMerge/>
            <w:shd w:val="clear" w:color="auto" w:fill="auto"/>
            <w:vAlign w:val="center"/>
          </w:tcPr>
          <w:p w14:paraId="4392DED3" w14:textId="77777777" w:rsidR="002B5EF4" w:rsidRPr="00A1115A" w:rsidRDefault="002B5EF4" w:rsidP="00692190">
            <w:pPr>
              <w:pStyle w:val="TAC"/>
            </w:pPr>
          </w:p>
        </w:tc>
        <w:tc>
          <w:tcPr>
            <w:tcW w:w="539" w:type="pct"/>
            <w:shd w:val="clear" w:color="auto" w:fill="auto"/>
            <w:vAlign w:val="center"/>
            <w:hideMark/>
          </w:tcPr>
          <w:p w14:paraId="747B1ECA" w14:textId="77777777" w:rsidR="002B5EF4" w:rsidRPr="00A1115A" w:rsidRDefault="002B5EF4" w:rsidP="00692190">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325918EE" w14:textId="77777777" w:rsidR="002B5EF4" w:rsidRPr="00A1115A" w:rsidRDefault="002B5EF4" w:rsidP="00692190">
            <w:pPr>
              <w:pStyle w:val="TAC"/>
            </w:pPr>
            <w:r w:rsidRPr="00A1115A">
              <w:t>MHz</w:t>
            </w:r>
          </w:p>
        </w:tc>
        <w:tc>
          <w:tcPr>
            <w:tcW w:w="1180" w:type="pct"/>
            <w:gridSpan w:val="4"/>
            <w:shd w:val="clear" w:color="auto" w:fill="auto"/>
            <w:vAlign w:val="center"/>
          </w:tcPr>
          <w:p w14:paraId="1F1E2B85" w14:textId="77777777" w:rsidR="002B5EF4" w:rsidRPr="00A1115A" w:rsidRDefault="00F1256E" w:rsidP="00692190">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6378449D" w14:textId="77777777" w:rsidR="002B5EF4" w:rsidRPr="00A1115A" w:rsidRDefault="002B5EF4" w:rsidP="00692190">
            <w:pPr>
              <w:pStyle w:val="TAC"/>
            </w:pPr>
            <w:r>
              <w:t>NA</w:t>
            </w:r>
          </w:p>
        </w:tc>
      </w:tr>
      <w:tr w:rsidR="002B5EF4" w:rsidRPr="00A1115A" w14:paraId="700C6B26" w14:textId="77777777" w:rsidTr="00692190">
        <w:trPr>
          <w:trHeight w:val="187"/>
        </w:trPr>
        <w:tc>
          <w:tcPr>
            <w:tcW w:w="617" w:type="pct"/>
            <w:vMerge/>
            <w:shd w:val="clear" w:color="auto" w:fill="auto"/>
            <w:vAlign w:val="center"/>
          </w:tcPr>
          <w:p w14:paraId="7D9163AE" w14:textId="77777777" w:rsidR="002B5EF4" w:rsidRPr="00A1115A" w:rsidRDefault="002B5EF4" w:rsidP="00692190">
            <w:pPr>
              <w:pStyle w:val="TAC"/>
            </w:pPr>
          </w:p>
        </w:tc>
        <w:tc>
          <w:tcPr>
            <w:tcW w:w="539" w:type="pct"/>
            <w:shd w:val="clear" w:color="auto" w:fill="auto"/>
            <w:vAlign w:val="center"/>
            <w:hideMark/>
          </w:tcPr>
          <w:p w14:paraId="4DAA11E8" w14:textId="77777777" w:rsidR="002B5EF4" w:rsidRPr="00A1115A" w:rsidRDefault="002B5EF4" w:rsidP="00692190">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107DC953" w14:textId="77777777" w:rsidR="002B5EF4" w:rsidRPr="00A1115A" w:rsidRDefault="002B5EF4" w:rsidP="00692190">
            <w:pPr>
              <w:pStyle w:val="TAC"/>
            </w:pPr>
            <w:r w:rsidRPr="00A1115A">
              <w:t>MHz</w:t>
            </w:r>
          </w:p>
        </w:tc>
        <w:tc>
          <w:tcPr>
            <w:tcW w:w="1180" w:type="pct"/>
            <w:gridSpan w:val="4"/>
            <w:shd w:val="clear" w:color="auto" w:fill="auto"/>
            <w:vAlign w:val="center"/>
          </w:tcPr>
          <w:p w14:paraId="44A1390A" w14:textId="77777777" w:rsidR="002B5EF4" w:rsidRPr="00A1115A" w:rsidRDefault="002B5EF4" w:rsidP="00692190">
            <w:pPr>
              <w:pStyle w:val="TAC"/>
            </w:pPr>
            <w:r>
              <w:t>NA</w:t>
            </w:r>
          </w:p>
        </w:tc>
        <w:tc>
          <w:tcPr>
            <w:tcW w:w="2363" w:type="pct"/>
            <w:shd w:val="clear" w:color="auto" w:fill="auto"/>
            <w:vAlign w:val="center"/>
          </w:tcPr>
          <w:p w14:paraId="7815FDD6" w14:textId="77777777" w:rsidR="002B5EF4" w:rsidRPr="00A1115A" w:rsidRDefault="00F1256E" w:rsidP="00692190">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EB7E656" w14:textId="77777777" w:rsidR="002B5EF4" w:rsidRPr="00A1115A" w:rsidRDefault="002B5EF4" w:rsidP="00692190">
            <w:pPr>
              <w:pStyle w:val="TAC"/>
            </w:pPr>
          </w:p>
        </w:tc>
      </w:tr>
      <w:tr w:rsidR="002B5EF4" w:rsidRPr="00A1115A" w14:paraId="120BE70D" w14:textId="77777777" w:rsidTr="00692190">
        <w:trPr>
          <w:trHeight w:val="799"/>
        </w:trPr>
        <w:tc>
          <w:tcPr>
            <w:tcW w:w="5000" w:type="pct"/>
            <w:gridSpan w:val="8"/>
          </w:tcPr>
          <w:p w14:paraId="27777F07" w14:textId="77777777" w:rsidR="002B5EF4" w:rsidRPr="00A1115A" w:rsidRDefault="002B5EF4" w:rsidP="00692190">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E50EA83" w14:textId="77777777" w:rsidR="002B5EF4" w:rsidRPr="00A1115A" w:rsidRDefault="002B5EF4" w:rsidP="00692190">
            <w:pPr>
              <w:pStyle w:val="TAN"/>
            </w:pPr>
            <w:r w:rsidRPr="00A1115A">
              <w:t>NOTE 2:</w:t>
            </w:r>
            <w:r w:rsidRPr="00A1115A">
              <w:tab/>
              <w:t>Reference measurement channel is specified in Annexes A.3.2 and A.3.3 with one sided dynamic OCNG Pattern OP.1 FDD/TDD as described in Annex A.5.1.1/A.5.2.1.</w:t>
            </w:r>
          </w:p>
          <w:p w14:paraId="71417B8E" w14:textId="77777777" w:rsidR="002B5EF4" w:rsidRDefault="002B5EF4" w:rsidP="00692190">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782DD9DD" w14:textId="77777777" w:rsidR="002B5EF4" w:rsidRPr="00A1115A" w:rsidRDefault="002B5EF4" w:rsidP="00692190">
            <w:pPr>
              <w:pStyle w:val="TAN"/>
            </w:pPr>
            <w:r>
              <w:t xml:space="preserve">NOTE 4:   </w:t>
            </w:r>
            <w:r w:rsidRPr="00A1115A">
              <w:t>F</w:t>
            </w:r>
            <w:r w:rsidRPr="00A1115A">
              <w:rPr>
                <w:vertAlign w:val="subscript"/>
              </w:rPr>
              <w:t>uw</w:t>
            </w:r>
            <w:r>
              <w:rPr>
                <w:vertAlign w:val="subscript"/>
              </w:rPr>
              <w:t xml:space="preserve"> </w:t>
            </w:r>
            <w:r>
              <w:t>shall be rounded to half of SCS.</w:t>
            </w:r>
          </w:p>
        </w:tc>
      </w:tr>
    </w:tbl>
    <w:p w14:paraId="6CCBC0F3" w14:textId="77777777" w:rsidR="008B00CC" w:rsidRDefault="008B00CC" w:rsidP="00732B31">
      <w:pPr>
        <w:rPr>
          <w:noProof/>
          <w:color w:val="0070C0"/>
        </w:rPr>
      </w:pPr>
    </w:p>
    <w:p w14:paraId="4ED71E04" w14:textId="36AB82F5"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710C5B">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566DC" w14:textId="77777777" w:rsidR="008E6032" w:rsidRDefault="008E6032">
      <w:r>
        <w:separator/>
      </w:r>
    </w:p>
  </w:endnote>
  <w:endnote w:type="continuationSeparator" w:id="0">
    <w:p w14:paraId="6C64E34C" w14:textId="77777777" w:rsidR="008E6032" w:rsidRDefault="008E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53B01" w:rsidRDefault="00D53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53B01" w:rsidRDefault="00D53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53B01" w:rsidRDefault="00D53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6855E" w14:textId="77777777" w:rsidR="008E6032" w:rsidRDefault="008E6032">
      <w:r>
        <w:separator/>
      </w:r>
    </w:p>
  </w:footnote>
  <w:footnote w:type="continuationSeparator" w:id="0">
    <w:p w14:paraId="4C14BB44" w14:textId="77777777" w:rsidR="008E6032" w:rsidRDefault="008E6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3B01" w:rsidRDefault="00D53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53B01" w:rsidRDefault="00D5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53B01" w:rsidRDefault="00D53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3B01" w:rsidRDefault="00D53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3B01" w:rsidRDefault="00D53B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3B01" w:rsidRDefault="00D53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EF4"/>
    <w:rsid w:val="002D7E53"/>
    <w:rsid w:val="002E472E"/>
    <w:rsid w:val="00305409"/>
    <w:rsid w:val="003609EF"/>
    <w:rsid w:val="0036231A"/>
    <w:rsid w:val="003672B3"/>
    <w:rsid w:val="00367409"/>
    <w:rsid w:val="00374DD4"/>
    <w:rsid w:val="00381D7D"/>
    <w:rsid w:val="003E1A36"/>
    <w:rsid w:val="00410371"/>
    <w:rsid w:val="00414441"/>
    <w:rsid w:val="004242F1"/>
    <w:rsid w:val="00451EF9"/>
    <w:rsid w:val="00464344"/>
    <w:rsid w:val="00481973"/>
    <w:rsid w:val="004B75B7"/>
    <w:rsid w:val="004D5AE4"/>
    <w:rsid w:val="0051580D"/>
    <w:rsid w:val="00547111"/>
    <w:rsid w:val="005914C4"/>
    <w:rsid w:val="00592D74"/>
    <w:rsid w:val="005E2C44"/>
    <w:rsid w:val="005F5DCC"/>
    <w:rsid w:val="0061262E"/>
    <w:rsid w:val="00621188"/>
    <w:rsid w:val="006257ED"/>
    <w:rsid w:val="00633A6E"/>
    <w:rsid w:val="00665C47"/>
    <w:rsid w:val="00686358"/>
    <w:rsid w:val="00695808"/>
    <w:rsid w:val="0069795D"/>
    <w:rsid w:val="006B46FB"/>
    <w:rsid w:val="006E21FB"/>
    <w:rsid w:val="00710C5B"/>
    <w:rsid w:val="00732B31"/>
    <w:rsid w:val="00792342"/>
    <w:rsid w:val="007977A8"/>
    <w:rsid w:val="007B512A"/>
    <w:rsid w:val="007C2070"/>
    <w:rsid w:val="007C2097"/>
    <w:rsid w:val="007D6A07"/>
    <w:rsid w:val="007F7259"/>
    <w:rsid w:val="008040A8"/>
    <w:rsid w:val="00815135"/>
    <w:rsid w:val="008279FA"/>
    <w:rsid w:val="00832E75"/>
    <w:rsid w:val="008626E7"/>
    <w:rsid w:val="00870EE7"/>
    <w:rsid w:val="008863B9"/>
    <w:rsid w:val="008A45A6"/>
    <w:rsid w:val="008B00CC"/>
    <w:rsid w:val="008D35DE"/>
    <w:rsid w:val="008E6032"/>
    <w:rsid w:val="008F3789"/>
    <w:rsid w:val="008F686C"/>
    <w:rsid w:val="009148DE"/>
    <w:rsid w:val="00941E30"/>
    <w:rsid w:val="009777D9"/>
    <w:rsid w:val="00991B88"/>
    <w:rsid w:val="009A1CC9"/>
    <w:rsid w:val="009A5753"/>
    <w:rsid w:val="009A579D"/>
    <w:rsid w:val="009A6D47"/>
    <w:rsid w:val="009C576E"/>
    <w:rsid w:val="009E3297"/>
    <w:rsid w:val="009F734F"/>
    <w:rsid w:val="00A246B6"/>
    <w:rsid w:val="00A47E70"/>
    <w:rsid w:val="00A50CF0"/>
    <w:rsid w:val="00A7671C"/>
    <w:rsid w:val="00A83150"/>
    <w:rsid w:val="00A9266E"/>
    <w:rsid w:val="00AA2CBC"/>
    <w:rsid w:val="00AC5820"/>
    <w:rsid w:val="00AD1CD8"/>
    <w:rsid w:val="00AD59AF"/>
    <w:rsid w:val="00B258BB"/>
    <w:rsid w:val="00B4394D"/>
    <w:rsid w:val="00B5466C"/>
    <w:rsid w:val="00B67B97"/>
    <w:rsid w:val="00B71444"/>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2770"/>
    <w:rsid w:val="00D24991"/>
    <w:rsid w:val="00D32F45"/>
    <w:rsid w:val="00D50255"/>
    <w:rsid w:val="00D52848"/>
    <w:rsid w:val="00D53B01"/>
    <w:rsid w:val="00D66520"/>
    <w:rsid w:val="00D858A0"/>
    <w:rsid w:val="00DC7734"/>
    <w:rsid w:val="00DE34CF"/>
    <w:rsid w:val="00E13F3D"/>
    <w:rsid w:val="00E34898"/>
    <w:rsid w:val="00EB09B7"/>
    <w:rsid w:val="00EB6BD8"/>
    <w:rsid w:val="00EE7D7C"/>
    <w:rsid w:val="00F1256E"/>
    <w:rsid w:val="00F25D98"/>
    <w:rsid w:val="00F300FB"/>
    <w:rsid w:val="00F55B33"/>
    <w:rsid w:val="00F7379D"/>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EB6BD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6BD8"/>
    <w:rPr>
      <w:rFonts w:ascii="Arial" w:hAnsi="Arial"/>
      <w:sz w:val="36"/>
      <w:lang w:val="en-GB" w:eastAsia="en-US"/>
    </w:rPr>
  </w:style>
  <w:style w:type="paragraph" w:customStyle="1" w:styleId="p20">
    <w:name w:val="p20"/>
    <w:basedOn w:val="Normal"/>
    <w:rsid w:val="00EB6BD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B6B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B6BD8"/>
    <w:rPr>
      <w:rFonts w:ascii="Times New Roman" w:hAnsi="Times New Roman"/>
      <w:lang w:val="en-GB"/>
    </w:rPr>
  </w:style>
  <w:style w:type="paragraph" w:customStyle="1" w:styleId="CharChar5">
    <w:name w:val="Char Char5"/>
    <w:semiHidden/>
    <w:rsid w:val="00EB6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EB6BD8"/>
    <w:rPr>
      <w:rFonts w:ascii="Courier New" w:eastAsia="SimSun" w:hAnsi="Courier New" w:cs="Courier New"/>
      <w:color w:val="0000FF"/>
      <w:kern w:val="2"/>
      <w:lang w:val="en-US" w:eastAsia="zh-CN" w:bidi="ar-SA"/>
    </w:rPr>
  </w:style>
  <w:style w:type="character" w:styleId="LineNumber">
    <w:name w:val="line number"/>
    <w:rsid w:val="00EB6BD8"/>
    <w:rPr>
      <w:rFonts w:ascii="Arial" w:eastAsia="SimSun" w:hAnsi="Arial" w:cs="Arial"/>
      <w:color w:val="0000FF"/>
      <w:kern w:val="2"/>
      <w:lang w:val="en-US" w:eastAsia="zh-CN" w:bidi="ar-SA"/>
    </w:rPr>
  </w:style>
  <w:style w:type="paragraph" w:styleId="BlockText">
    <w:name w:val="Block Text"/>
    <w:basedOn w:val="Normal"/>
    <w:rsid w:val="00EB6BD8"/>
    <w:pPr>
      <w:spacing w:after="120"/>
      <w:ind w:left="1440" w:right="1440"/>
    </w:pPr>
    <w:rPr>
      <w:rFonts w:eastAsia="MS Mincho"/>
    </w:rPr>
  </w:style>
  <w:style w:type="table" w:customStyle="1" w:styleId="TableGrid5">
    <w:name w:val="Table Grid5"/>
    <w:basedOn w:val="TableNormal"/>
    <w:next w:val="TableGrid"/>
    <w:uiPriority w:val="39"/>
    <w:qFormat/>
    <w:rsid w:val="00EB6B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EB6BD8"/>
    <w:rPr>
      <w:rFonts w:ascii="Tahoma" w:eastAsia="MS Mincho" w:hAnsi="Tahoma" w:cs="Tahoma"/>
      <w:sz w:val="16"/>
      <w:szCs w:val="16"/>
      <w:lang w:eastAsia="ko-KR"/>
    </w:rPr>
  </w:style>
  <w:style w:type="paragraph" w:customStyle="1" w:styleId="Table0">
    <w:name w:val="Table"/>
    <w:basedOn w:val="Normal"/>
    <w:link w:val="Table1"/>
    <w:qFormat/>
    <w:rsid w:val="00EB6BD8"/>
    <w:pPr>
      <w:jc w:val="center"/>
    </w:pPr>
    <w:rPr>
      <w:rFonts w:ascii="Arial" w:eastAsia="SimSun" w:hAnsi="Arial" w:cs="Arial"/>
      <w:b/>
    </w:rPr>
  </w:style>
  <w:style w:type="character" w:customStyle="1" w:styleId="Table1">
    <w:name w:val="Table (文字)"/>
    <w:link w:val="Table0"/>
    <w:rsid w:val="00EB6BD8"/>
    <w:rPr>
      <w:rFonts w:ascii="Arial" w:eastAsia="SimSun" w:hAnsi="Arial" w:cs="Arial"/>
      <w:b/>
      <w:lang w:val="en-GB" w:eastAsia="en-US"/>
    </w:rPr>
  </w:style>
  <w:style w:type="character" w:customStyle="1" w:styleId="PLChar">
    <w:name w:val="PL Char"/>
    <w:link w:val="PL"/>
    <w:qFormat/>
    <w:rsid w:val="00EB6BD8"/>
    <w:rPr>
      <w:rFonts w:ascii="Courier New" w:hAnsi="Courier New"/>
      <w:noProof/>
      <w:sz w:val="16"/>
      <w:lang w:val="en-GB" w:eastAsia="en-US"/>
    </w:rPr>
  </w:style>
  <w:style w:type="paragraph" w:customStyle="1" w:styleId="ColorfulList-Accent11">
    <w:name w:val="Colorful List - Accent 11"/>
    <w:basedOn w:val="Normal"/>
    <w:uiPriority w:val="34"/>
    <w:qFormat/>
    <w:rsid w:val="00EB6B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B6BD8"/>
    <w:rPr>
      <w:rFonts w:ascii="Times New Roman" w:eastAsia="Batang" w:hAnsi="Times New Roman"/>
      <w:lang w:val="en-GB" w:eastAsia="en-US"/>
    </w:rPr>
  </w:style>
  <w:style w:type="numbering" w:customStyle="1" w:styleId="NoList42">
    <w:name w:val="No List42"/>
    <w:next w:val="NoList"/>
    <w:uiPriority w:val="99"/>
    <w:semiHidden/>
    <w:unhideWhenUsed/>
    <w:rsid w:val="00EB6BD8"/>
  </w:style>
  <w:style w:type="numbering" w:customStyle="1" w:styleId="NoList51">
    <w:name w:val="No List51"/>
    <w:next w:val="NoList"/>
    <w:uiPriority w:val="99"/>
    <w:semiHidden/>
    <w:unhideWhenUsed/>
    <w:rsid w:val="00EB6BD8"/>
  </w:style>
  <w:style w:type="numbering" w:customStyle="1" w:styleId="NoList211">
    <w:name w:val="No List211"/>
    <w:next w:val="NoList"/>
    <w:uiPriority w:val="99"/>
    <w:semiHidden/>
    <w:unhideWhenUsed/>
    <w:rsid w:val="00EB6BD8"/>
  </w:style>
  <w:style w:type="numbering" w:customStyle="1" w:styleId="NoList311">
    <w:name w:val="No List311"/>
    <w:next w:val="NoList"/>
    <w:uiPriority w:val="99"/>
    <w:semiHidden/>
    <w:unhideWhenUsed/>
    <w:rsid w:val="00EB6BD8"/>
  </w:style>
  <w:style w:type="numbering" w:customStyle="1" w:styleId="NoList411">
    <w:name w:val="No List411"/>
    <w:next w:val="NoList"/>
    <w:uiPriority w:val="99"/>
    <w:semiHidden/>
    <w:unhideWhenUsed/>
    <w:rsid w:val="00EB6BD8"/>
  </w:style>
  <w:style w:type="numbering" w:customStyle="1" w:styleId="NoList61">
    <w:name w:val="No List61"/>
    <w:next w:val="NoList"/>
    <w:uiPriority w:val="99"/>
    <w:semiHidden/>
    <w:unhideWhenUsed/>
    <w:rsid w:val="00EB6BD8"/>
  </w:style>
  <w:style w:type="table" w:customStyle="1" w:styleId="TableGrid41">
    <w:name w:val="Table Grid41"/>
    <w:basedOn w:val="TableNormal"/>
    <w:next w:val="TableGrid"/>
    <w:rsid w:val="00EB6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6BD8"/>
  </w:style>
  <w:style w:type="numbering" w:customStyle="1" w:styleId="NoList1111">
    <w:name w:val="No List1111"/>
    <w:next w:val="NoList"/>
    <w:uiPriority w:val="99"/>
    <w:semiHidden/>
    <w:unhideWhenUsed/>
    <w:rsid w:val="00EB6BD8"/>
  </w:style>
  <w:style w:type="numbering" w:customStyle="1" w:styleId="NoList71">
    <w:name w:val="No List71"/>
    <w:next w:val="NoList"/>
    <w:uiPriority w:val="99"/>
    <w:semiHidden/>
    <w:unhideWhenUsed/>
    <w:rsid w:val="00EB6BD8"/>
  </w:style>
  <w:style w:type="table" w:customStyle="1" w:styleId="TableGrid121">
    <w:name w:val="Table Grid12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6BD8"/>
  </w:style>
  <w:style w:type="table" w:customStyle="1" w:styleId="TableGrid1111">
    <w:name w:val="Table Grid11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6BD8"/>
  </w:style>
  <w:style w:type="numbering" w:customStyle="1" w:styleId="NoList321">
    <w:name w:val="No List321"/>
    <w:next w:val="NoList"/>
    <w:uiPriority w:val="99"/>
    <w:semiHidden/>
    <w:unhideWhenUsed/>
    <w:rsid w:val="00EB6BD8"/>
  </w:style>
  <w:style w:type="paragraph" w:styleId="NoteHeading">
    <w:name w:val="Note Heading"/>
    <w:basedOn w:val="Normal"/>
    <w:next w:val="Normal"/>
    <w:link w:val="NoteHeadingChar"/>
    <w:qFormat/>
    <w:rsid w:val="00EB6BD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6BD8"/>
    <w:rPr>
      <w:rFonts w:ascii="Times New Roman" w:eastAsia="MS Mincho" w:hAnsi="Times New Roman"/>
      <w:lang w:val="en-GB" w:eastAsia="zh-CN"/>
    </w:rPr>
  </w:style>
  <w:style w:type="character" w:customStyle="1" w:styleId="19">
    <w:name w:val="不明显参考1"/>
    <w:uiPriority w:val="31"/>
    <w:qFormat/>
    <w:rsid w:val="00EB6BD8"/>
    <w:rPr>
      <w:smallCaps/>
      <w:color w:val="5A5A5A"/>
    </w:rPr>
  </w:style>
  <w:style w:type="paragraph" w:customStyle="1" w:styleId="114">
    <w:name w:val="修订11"/>
    <w:hidden/>
    <w:semiHidden/>
    <w:qFormat/>
    <w:rsid w:val="00EB6B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6B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B6BD8"/>
    <w:rPr>
      <w:rFonts w:ascii="Times New Roman" w:hAnsi="Times New Roman"/>
      <w:lang w:val="en-GB"/>
    </w:rPr>
  </w:style>
  <w:style w:type="character" w:customStyle="1" w:styleId="EXCar">
    <w:name w:val="EX Car"/>
    <w:qFormat/>
    <w:rsid w:val="00EB6BD8"/>
    <w:rPr>
      <w:lang w:val="en-GB" w:eastAsia="en-US"/>
    </w:rPr>
  </w:style>
  <w:style w:type="character" w:customStyle="1" w:styleId="B4Char">
    <w:name w:val="B4 Char"/>
    <w:link w:val="B4"/>
    <w:qFormat/>
    <w:rsid w:val="00EB6BD8"/>
    <w:rPr>
      <w:rFonts w:ascii="Times New Roman" w:hAnsi="Times New Roman"/>
      <w:lang w:val="en-GB" w:eastAsia="en-US"/>
    </w:rPr>
  </w:style>
  <w:style w:type="character" w:customStyle="1" w:styleId="1a">
    <w:name w:val="明显强调1"/>
    <w:uiPriority w:val="21"/>
    <w:qFormat/>
    <w:rsid w:val="00EB6BD8"/>
    <w:rPr>
      <w:b/>
      <w:bCs/>
      <w:i/>
      <w:iCs/>
      <w:color w:val="4F81BD"/>
    </w:rPr>
  </w:style>
  <w:style w:type="paragraph" w:customStyle="1" w:styleId="B6">
    <w:name w:val="B6"/>
    <w:basedOn w:val="B5"/>
    <w:link w:val="B6Char"/>
    <w:qFormat/>
    <w:rsid w:val="00EB6BD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B6B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B6BD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B6BD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B6BD8"/>
    <w:rPr>
      <w:rFonts w:ascii="Times New Roman" w:hAnsi="Times New Roman"/>
      <w:color w:val="FF0000"/>
      <w:lang w:val="en-GB" w:eastAsia="en-US"/>
    </w:rPr>
  </w:style>
  <w:style w:type="character" w:customStyle="1" w:styleId="B5Char">
    <w:name w:val="B5 Char"/>
    <w:link w:val="B5"/>
    <w:qFormat/>
    <w:rsid w:val="00EB6BD8"/>
    <w:rPr>
      <w:rFonts w:ascii="Times New Roman" w:hAnsi="Times New Roman"/>
      <w:lang w:val="en-GB" w:eastAsia="en-US"/>
    </w:rPr>
  </w:style>
  <w:style w:type="character" w:customStyle="1" w:styleId="HeadingChar">
    <w:name w:val="Heading Char"/>
    <w:link w:val="Heading"/>
    <w:qFormat/>
    <w:rsid w:val="00EB6BD8"/>
    <w:rPr>
      <w:rFonts w:ascii="Arial" w:eastAsia="SimSun" w:hAnsi="Arial"/>
      <w:b/>
      <w:sz w:val="22"/>
    </w:rPr>
  </w:style>
  <w:style w:type="character" w:customStyle="1" w:styleId="B6Char">
    <w:name w:val="B6 Char"/>
    <w:link w:val="B6"/>
    <w:qFormat/>
    <w:rsid w:val="00EB6BD8"/>
    <w:rPr>
      <w:rFonts w:ascii="Times New Roman" w:hAnsi="Times New Roman"/>
      <w:lang w:val="en-GB" w:eastAsia="zh-CN"/>
    </w:rPr>
  </w:style>
  <w:style w:type="table" w:customStyle="1" w:styleId="TableStyle1">
    <w:name w:val="Table Style1"/>
    <w:basedOn w:val="TableNormal"/>
    <w:qFormat/>
    <w:rsid w:val="00EB6BD8"/>
    <w:rPr>
      <w:rFonts w:ascii="Times New Roman" w:eastAsia="MS Mincho" w:hAnsi="Times New Roman"/>
      <w:lang w:val="en-US" w:eastAsia="en-US"/>
    </w:rPr>
    <w:tblPr/>
  </w:style>
  <w:style w:type="paragraph" w:customStyle="1" w:styleId="tal1">
    <w:name w:val="tal"/>
    <w:basedOn w:val="Normal"/>
    <w:qFormat/>
    <w:rsid w:val="00EB6BD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B6BD8"/>
    <w:rPr>
      <w:rFonts w:ascii="Times New Roman" w:eastAsia="Batang" w:hAnsi="Times New Roman"/>
      <w:lang w:val="en-GB" w:eastAsia="en-US"/>
    </w:rPr>
  </w:style>
  <w:style w:type="paragraph" w:customStyle="1" w:styleId="a6">
    <w:name w:val="変更箇所"/>
    <w:hidden/>
    <w:semiHidden/>
    <w:qFormat/>
    <w:rsid w:val="00EB6BD8"/>
    <w:rPr>
      <w:rFonts w:ascii="Times New Roman" w:eastAsia="MS Mincho" w:hAnsi="Times New Roman"/>
      <w:lang w:val="en-GB" w:eastAsia="en-US"/>
    </w:rPr>
  </w:style>
  <w:style w:type="paragraph" w:customStyle="1" w:styleId="NB2">
    <w:name w:val="NB2"/>
    <w:basedOn w:val="ZG"/>
    <w:qFormat/>
    <w:rsid w:val="00EB6BD8"/>
    <w:pPr>
      <w:framePr w:wrap="notBeside"/>
    </w:pPr>
    <w:rPr>
      <w:noProof w:val="0"/>
      <w:lang w:val="en-US" w:eastAsia="ko-KR"/>
    </w:rPr>
  </w:style>
  <w:style w:type="paragraph" w:customStyle="1" w:styleId="tableentry">
    <w:name w:val="table entry"/>
    <w:basedOn w:val="Normal"/>
    <w:qFormat/>
    <w:rsid w:val="00EB6BD8"/>
    <w:pPr>
      <w:keepNext/>
      <w:spacing w:before="60" w:after="60"/>
    </w:pPr>
    <w:rPr>
      <w:rFonts w:ascii="Bookman Old Style" w:eastAsia="SimSun" w:hAnsi="Bookman Old Style"/>
      <w:lang w:val="en-US" w:eastAsia="ko-KR"/>
    </w:rPr>
  </w:style>
  <w:style w:type="character" w:customStyle="1" w:styleId="EditorsNoteChar">
    <w:name w:val="Editor's Note Char"/>
    <w:qFormat/>
    <w:rsid w:val="00EB6BD8"/>
    <w:rPr>
      <w:rFonts w:ascii="Times New Roman" w:hAnsi="Times New Roman"/>
      <w:color w:val="FF0000"/>
      <w:lang w:val="en-GB" w:eastAsia="en-US"/>
    </w:rPr>
  </w:style>
  <w:style w:type="table" w:customStyle="1" w:styleId="TableGrid6">
    <w:name w:val="Table Grid6"/>
    <w:basedOn w:val="TableNormal"/>
    <w:qFormat/>
    <w:rsid w:val="00EB6B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6B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6B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6B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B6BD8"/>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EB6B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B6BD8"/>
  </w:style>
  <w:style w:type="table" w:customStyle="1" w:styleId="TableGrid9">
    <w:name w:val="Table Grid9"/>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B6BD8"/>
    <w:rPr>
      <w:b/>
      <w:bCs/>
      <w:i/>
      <w:iCs/>
      <w:color w:val="4F81BD"/>
    </w:rPr>
  </w:style>
  <w:style w:type="table" w:customStyle="1" w:styleId="TableGrid13">
    <w:name w:val="Table Grid1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B6B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B6BD8"/>
    <w:rPr>
      <w:b/>
      <w:lang w:val="en-GB" w:eastAsia="en-US" w:bidi="ar-SA"/>
    </w:rPr>
  </w:style>
  <w:style w:type="table" w:customStyle="1" w:styleId="TableGrid22">
    <w:name w:val="Table Grid22"/>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B6B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B6BD8"/>
    <w:rPr>
      <w:rFonts w:ascii="Courier New" w:eastAsia="MS Mincho" w:hAnsi="Courier New"/>
      <w:lang w:val="en-GB" w:eastAsia="x-none"/>
    </w:rPr>
  </w:style>
  <w:style w:type="numbering" w:customStyle="1" w:styleId="NoList13">
    <w:name w:val="No List13"/>
    <w:next w:val="NoList"/>
    <w:uiPriority w:val="99"/>
    <w:semiHidden/>
    <w:unhideWhenUsed/>
    <w:rsid w:val="00EB6BD8"/>
  </w:style>
  <w:style w:type="numbering" w:customStyle="1" w:styleId="NoList23">
    <w:name w:val="No List23"/>
    <w:next w:val="NoList"/>
    <w:uiPriority w:val="99"/>
    <w:semiHidden/>
    <w:unhideWhenUsed/>
    <w:rsid w:val="00EB6BD8"/>
  </w:style>
  <w:style w:type="table" w:customStyle="1" w:styleId="TableGrid42">
    <w:name w:val="Table Grid42"/>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6BD8"/>
  </w:style>
  <w:style w:type="table" w:customStyle="1" w:styleId="TableGrid51">
    <w:name w:val="Table Grid51"/>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B6BD8"/>
  </w:style>
  <w:style w:type="table" w:customStyle="1" w:styleId="TableGrid61">
    <w:name w:val="Table Grid61"/>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B6BD8"/>
  </w:style>
  <w:style w:type="numbering" w:customStyle="1" w:styleId="NoList62">
    <w:name w:val="No List62"/>
    <w:next w:val="NoList"/>
    <w:uiPriority w:val="99"/>
    <w:semiHidden/>
    <w:unhideWhenUsed/>
    <w:rsid w:val="00EB6BD8"/>
  </w:style>
  <w:style w:type="numbering" w:customStyle="1" w:styleId="NoList72">
    <w:name w:val="No List72"/>
    <w:next w:val="NoList"/>
    <w:uiPriority w:val="99"/>
    <w:semiHidden/>
    <w:unhideWhenUsed/>
    <w:rsid w:val="00EB6BD8"/>
  </w:style>
  <w:style w:type="numbering" w:customStyle="1" w:styleId="NoList81">
    <w:name w:val="No List81"/>
    <w:next w:val="NoList"/>
    <w:uiPriority w:val="99"/>
    <w:semiHidden/>
    <w:unhideWhenUsed/>
    <w:rsid w:val="00EB6BD8"/>
  </w:style>
  <w:style w:type="table" w:customStyle="1" w:styleId="TableGrid71">
    <w:name w:val="Table Grid71"/>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6BD8"/>
  </w:style>
  <w:style w:type="table" w:customStyle="1" w:styleId="TableGrid81">
    <w:name w:val="Table Grid81"/>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B6BD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6BD8"/>
  </w:style>
  <w:style w:type="numbering" w:customStyle="1" w:styleId="NoList212">
    <w:name w:val="No List212"/>
    <w:next w:val="NoList"/>
    <w:uiPriority w:val="99"/>
    <w:semiHidden/>
    <w:unhideWhenUsed/>
    <w:rsid w:val="00EB6BD8"/>
  </w:style>
  <w:style w:type="table" w:customStyle="1" w:styleId="TableGrid411">
    <w:name w:val="Table Grid411"/>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6BD8"/>
  </w:style>
  <w:style w:type="numbering" w:customStyle="1" w:styleId="NoList412">
    <w:name w:val="No List412"/>
    <w:next w:val="NoList"/>
    <w:uiPriority w:val="99"/>
    <w:semiHidden/>
    <w:unhideWhenUsed/>
    <w:rsid w:val="00EB6BD8"/>
  </w:style>
  <w:style w:type="numbering" w:customStyle="1" w:styleId="NoList511">
    <w:name w:val="No List511"/>
    <w:next w:val="NoList"/>
    <w:uiPriority w:val="99"/>
    <w:semiHidden/>
    <w:unhideWhenUsed/>
    <w:rsid w:val="00EB6BD8"/>
  </w:style>
  <w:style w:type="numbering" w:customStyle="1" w:styleId="NoList611">
    <w:name w:val="No List611"/>
    <w:next w:val="NoList"/>
    <w:uiPriority w:val="99"/>
    <w:semiHidden/>
    <w:unhideWhenUsed/>
    <w:rsid w:val="00EB6BD8"/>
  </w:style>
  <w:style w:type="numbering" w:customStyle="1" w:styleId="NoList711">
    <w:name w:val="No List711"/>
    <w:next w:val="NoList"/>
    <w:uiPriority w:val="99"/>
    <w:semiHidden/>
    <w:unhideWhenUsed/>
    <w:rsid w:val="00EB6BD8"/>
  </w:style>
  <w:style w:type="numbering" w:customStyle="1" w:styleId="NoList811">
    <w:name w:val="No List811"/>
    <w:next w:val="NoList"/>
    <w:uiPriority w:val="99"/>
    <w:semiHidden/>
    <w:unhideWhenUsed/>
    <w:rsid w:val="00EB6BD8"/>
  </w:style>
  <w:style w:type="numbering" w:customStyle="1" w:styleId="NoList91">
    <w:name w:val="No List91"/>
    <w:next w:val="NoList"/>
    <w:uiPriority w:val="99"/>
    <w:semiHidden/>
    <w:unhideWhenUsed/>
    <w:rsid w:val="00EB6BD8"/>
  </w:style>
  <w:style w:type="table" w:customStyle="1" w:styleId="TableGrid76">
    <w:name w:val="Table Grid76"/>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6BD8"/>
  </w:style>
  <w:style w:type="paragraph" w:customStyle="1" w:styleId="Figuretitle0">
    <w:name w:val="Figure_title"/>
    <w:basedOn w:val="Normal"/>
    <w:next w:val="Normal"/>
    <w:rsid w:val="00EB6B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B6B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B6B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B6BD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B6B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B6B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B6BD8"/>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B6BD8"/>
    <w:pPr>
      <w:suppressAutoHyphens/>
      <w:autoSpaceDN w:val="0"/>
      <w:spacing w:after="0"/>
      <w:jc w:val="both"/>
    </w:pPr>
    <w:rPr>
      <w:rFonts w:eastAsia="Batang"/>
    </w:rPr>
  </w:style>
  <w:style w:type="numbering" w:customStyle="1" w:styleId="LFO19">
    <w:name w:val="LFO19"/>
    <w:basedOn w:val="NoList"/>
    <w:rsid w:val="00EB6BD8"/>
    <w:pPr>
      <w:numPr>
        <w:numId w:val="40"/>
      </w:numPr>
    </w:pPr>
  </w:style>
  <w:style w:type="paragraph" w:customStyle="1" w:styleId="enumlev3">
    <w:name w:val="enumlev3"/>
    <w:basedOn w:val="enumlev2"/>
    <w:rsid w:val="00EB6B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B6BD8"/>
  </w:style>
  <w:style w:type="paragraph" w:customStyle="1" w:styleId="Heading">
    <w:name w:val="Heading"/>
    <w:next w:val="Normal"/>
    <w:link w:val="HeadingChar"/>
    <w:rsid w:val="00EB6BD8"/>
    <w:pPr>
      <w:spacing w:before="360"/>
      <w:ind w:left="2552"/>
    </w:pPr>
    <w:rPr>
      <w:rFonts w:ascii="Arial" w:eastAsia="SimSun" w:hAnsi="Arial"/>
      <w:b/>
      <w:sz w:val="22"/>
    </w:rPr>
  </w:style>
  <w:style w:type="paragraph" w:customStyle="1" w:styleId="tah0">
    <w:name w:val="tah"/>
    <w:basedOn w:val="Normal"/>
    <w:rsid w:val="00EB6BD8"/>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B6BD8"/>
  </w:style>
  <w:style w:type="paragraph" w:customStyle="1" w:styleId="TdocHeader2">
    <w:name w:val="Tdoc_Header_2"/>
    <w:basedOn w:val="Normal"/>
    <w:rsid w:val="00EB6BD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6BD8"/>
  </w:style>
  <w:style w:type="numbering" w:customStyle="1" w:styleId="LFO191">
    <w:name w:val="LFO191"/>
    <w:basedOn w:val="NoList"/>
    <w:rsid w:val="00EB6BD8"/>
  </w:style>
  <w:style w:type="table" w:customStyle="1" w:styleId="TableGrid122">
    <w:name w:val="Table Grid122"/>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6BD8"/>
  </w:style>
  <w:style w:type="numbering" w:customStyle="1" w:styleId="NoList1112">
    <w:name w:val="No List1112"/>
    <w:next w:val="NoList"/>
    <w:uiPriority w:val="99"/>
    <w:semiHidden/>
    <w:unhideWhenUsed/>
    <w:rsid w:val="00EB6BD8"/>
  </w:style>
  <w:style w:type="table" w:customStyle="1" w:styleId="TableGrid221">
    <w:name w:val="Table Grid221"/>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6BD8"/>
    <w:pPr>
      <w:keepNext/>
      <w:keepLines/>
      <w:spacing w:after="0"/>
      <w:ind w:left="851" w:hanging="851"/>
    </w:pPr>
    <w:rPr>
      <w:rFonts w:ascii="Arial" w:eastAsiaTheme="minorEastAsia" w:hAnsi="Arial"/>
      <w:sz w:val="18"/>
    </w:rPr>
  </w:style>
  <w:style w:type="numbering" w:customStyle="1" w:styleId="122">
    <w:name w:val="无列表12"/>
    <w:next w:val="NoList"/>
    <w:semiHidden/>
    <w:rsid w:val="00EB6BD8"/>
  </w:style>
  <w:style w:type="numbering" w:customStyle="1" w:styleId="123">
    <w:name w:val="リストなし12"/>
    <w:next w:val="NoList"/>
    <w:uiPriority w:val="99"/>
    <w:semiHidden/>
    <w:unhideWhenUsed/>
    <w:rsid w:val="00EB6BD8"/>
  </w:style>
  <w:style w:type="numbering" w:customStyle="1" w:styleId="1120">
    <w:name w:val="无列表112"/>
    <w:next w:val="NoList"/>
    <w:semiHidden/>
    <w:rsid w:val="00EB6BD8"/>
  </w:style>
  <w:style w:type="numbering" w:customStyle="1" w:styleId="1111">
    <w:name w:val="リストなし111"/>
    <w:next w:val="NoList"/>
    <w:uiPriority w:val="99"/>
    <w:semiHidden/>
    <w:unhideWhenUsed/>
    <w:rsid w:val="00EB6BD8"/>
  </w:style>
  <w:style w:type="numbering" w:customStyle="1" w:styleId="NoList222">
    <w:name w:val="No List222"/>
    <w:next w:val="NoList"/>
    <w:uiPriority w:val="99"/>
    <w:semiHidden/>
    <w:unhideWhenUsed/>
    <w:rsid w:val="00EB6BD8"/>
  </w:style>
  <w:style w:type="numbering" w:customStyle="1" w:styleId="NoList322">
    <w:name w:val="No List322"/>
    <w:next w:val="NoList"/>
    <w:uiPriority w:val="99"/>
    <w:semiHidden/>
    <w:unhideWhenUsed/>
    <w:rsid w:val="00EB6BD8"/>
  </w:style>
  <w:style w:type="numbering" w:customStyle="1" w:styleId="NoList421">
    <w:name w:val="No List421"/>
    <w:next w:val="NoList"/>
    <w:uiPriority w:val="99"/>
    <w:semiHidden/>
    <w:unhideWhenUsed/>
    <w:rsid w:val="00EB6BD8"/>
  </w:style>
  <w:style w:type="numbering" w:customStyle="1" w:styleId="NoList2111">
    <w:name w:val="No List2111"/>
    <w:next w:val="NoList"/>
    <w:uiPriority w:val="99"/>
    <w:semiHidden/>
    <w:unhideWhenUsed/>
    <w:rsid w:val="00EB6BD8"/>
  </w:style>
  <w:style w:type="numbering" w:customStyle="1" w:styleId="NoList3111">
    <w:name w:val="No List3111"/>
    <w:next w:val="NoList"/>
    <w:uiPriority w:val="99"/>
    <w:semiHidden/>
    <w:unhideWhenUsed/>
    <w:rsid w:val="00EB6BD8"/>
  </w:style>
  <w:style w:type="numbering" w:customStyle="1" w:styleId="NoList4111">
    <w:name w:val="No List4111"/>
    <w:next w:val="NoList"/>
    <w:uiPriority w:val="99"/>
    <w:semiHidden/>
    <w:unhideWhenUsed/>
    <w:rsid w:val="00EB6BD8"/>
  </w:style>
  <w:style w:type="numbering" w:customStyle="1" w:styleId="11110">
    <w:name w:val="无列表1111"/>
    <w:next w:val="NoList"/>
    <w:semiHidden/>
    <w:rsid w:val="00EB6BD8"/>
  </w:style>
  <w:style w:type="numbering" w:customStyle="1" w:styleId="NoList11111">
    <w:name w:val="No List11111"/>
    <w:next w:val="NoList"/>
    <w:uiPriority w:val="99"/>
    <w:semiHidden/>
    <w:unhideWhenUsed/>
    <w:rsid w:val="00EB6BD8"/>
  </w:style>
  <w:style w:type="numbering" w:customStyle="1" w:styleId="NoList1211">
    <w:name w:val="No List1211"/>
    <w:next w:val="NoList"/>
    <w:uiPriority w:val="99"/>
    <w:semiHidden/>
    <w:unhideWhenUsed/>
    <w:rsid w:val="00EB6BD8"/>
  </w:style>
  <w:style w:type="numbering" w:customStyle="1" w:styleId="NoList2211">
    <w:name w:val="No List2211"/>
    <w:next w:val="NoList"/>
    <w:uiPriority w:val="99"/>
    <w:semiHidden/>
    <w:unhideWhenUsed/>
    <w:rsid w:val="00EB6BD8"/>
  </w:style>
  <w:style w:type="numbering" w:customStyle="1" w:styleId="NoList3211">
    <w:name w:val="No List3211"/>
    <w:next w:val="NoList"/>
    <w:uiPriority w:val="99"/>
    <w:semiHidden/>
    <w:unhideWhenUsed/>
    <w:rsid w:val="00EB6BD8"/>
  </w:style>
  <w:style w:type="character" w:customStyle="1" w:styleId="UnresolvedMention3">
    <w:name w:val="Unresolved Mention3"/>
    <w:basedOn w:val="DefaultParagraphFont"/>
    <w:uiPriority w:val="99"/>
    <w:unhideWhenUsed/>
    <w:rsid w:val="00EB6BD8"/>
    <w:rPr>
      <w:color w:val="605E5C"/>
      <w:shd w:val="clear" w:color="auto" w:fill="E1DFDD"/>
    </w:rPr>
  </w:style>
  <w:style w:type="numbering" w:customStyle="1" w:styleId="NoList14">
    <w:name w:val="No List14"/>
    <w:next w:val="NoList"/>
    <w:uiPriority w:val="99"/>
    <w:semiHidden/>
    <w:unhideWhenUsed/>
    <w:rsid w:val="00EB6BD8"/>
  </w:style>
  <w:style w:type="table" w:customStyle="1" w:styleId="TableGrid10">
    <w:name w:val="Table Grid10"/>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6BD8"/>
  </w:style>
  <w:style w:type="numbering" w:customStyle="1" w:styleId="NoList24">
    <w:name w:val="No List24"/>
    <w:next w:val="NoList"/>
    <w:uiPriority w:val="99"/>
    <w:semiHidden/>
    <w:unhideWhenUsed/>
    <w:rsid w:val="00EB6BD8"/>
  </w:style>
  <w:style w:type="table" w:customStyle="1" w:styleId="TableGrid43">
    <w:name w:val="Table Grid43"/>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6BD8"/>
  </w:style>
  <w:style w:type="table" w:customStyle="1" w:styleId="TableGrid52">
    <w:name w:val="Table Grid52"/>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6BD8"/>
  </w:style>
  <w:style w:type="table" w:customStyle="1" w:styleId="TableGrid62">
    <w:name w:val="Table Grid62"/>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6BD8"/>
  </w:style>
  <w:style w:type="numbering" w:customStyle="1" w:styleId="NoList63">
    <w:name w:val="No List63"/>
    <w:next w:val="NoList"/>
    <w:uiPriority w:val="99"/>
    <w:semiHidden/>
    <w:unhideWhenUsed/>
    <w:rsid w:val="00EB6BD8"/>
  </w:style>
  <w:style w:type="numbering" w:customStyle="1" w:styleId="NoList73">
    <w:name w:val="No List73"/>
    <w:next w:val="NoList"/>
    <w:uiPriority w:val="99"/>
    <w:semiHidden/>
    <w:unhideWhenUsed/>
    <w:rsid w:val="00EB6BD8"/>
  </w:style>
  <w:style w:type="numbering" w:customStyle="1" w:styleId="NoList82">
    <w:name w:val="No List82"/>
    <w:next w:val="NoList"/>
    <w:uiPriority w:val="99"/>
    <w:semiHidden/>
    <w:unhideWhenUsed/>
    <w:rsid w:val="00EB6BD8"/>
  </w:style>
  <w:style w:type="numbering" w:customStyle="1" w:styleId="NoList92">
    <w:name w:val="No List92"/>
    <w:next w:val="NoList"/>
    <w:uiPriority w:val="99"/>
    <w:semiHidden/>
    <w:unhideWhenUsed/>
    <w:rsid w:val="00EB6BD8"/>
  </w:style>
  <w:style w:type="table" w:customStyle="1" w:styleId="TableGrid82">
    <w:name w:val="Table Grid82"/>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6BD8"/>
  </w:style>
  <w:style w:type="numbering" w:customStyle="1" w:styleId="NoList213">
    <w:name w:val="No List213"/>
    <w:next w:val="NoList"/>
    <w:uiPriority w:val="99"/>
    <w:semiHidden/>
    <w:unhideWhenUsed/>
    <w:rsid w:val="00EB6BD8"/>
  </w:style>
  <w:style w:type="table" w:customStyle="1" w:styleId="TableGrid412">
    <w:name w:val="Table Grid412"/>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6BD8"/>
  </w:style>
  <w:style w:type="numbering" w:customStyle="1" w:styleId="NoList413">
    <w:name w:val="No List413"/>
    <w:next w:val="NoList"/>
    <w:uiPriority w:val="99"/>
    <w:semiHidden/>
    <w:unhideWhenUsed/>
    <w:rsid w:val="00EB6BD8"/>
  </w:style>
  <w:style w:type="numbering" w:customStyle="1" w:styleId="NoList512">
    <w:name w:val="No List512"/>
    <w:next w:val="NoList"/>
    <w:uiPriority w:val="99"/>
    <w:semiHidden/>
    <w:unhideWhenUsed/>
    <w:rsid w:val="00EB6BD8"/>
  </w:style>
  <w:style w:type="numbering" w:customStyle="1" w:styleId="NoList612">
    <w:name w:val="No List612"/>
    <w:next w:val="NoList"/>
    <w:uiPriority w:val="99"/>
    <w:semiHidden/>
    <w:unhideWhenUsed/>
    <w:rsid w:val="00EB6BD8"/>
  </w:style>
  <w:style w:type="numbering" w:customStyle="1" w:styleId="NoList712">
    <w:name w:val="No List712"/>
    <w:next w:val="NoList"/>
    <w:uiPriority w:val="99"/>
    <w:semiHidden/>
    <w:unhideWhenUsed/>
    <w:rsid w:val="00EB6BD8"/>
  </w:style>
  <w:style w:type="numbering" w:customStyle="1" w:styleId="NoList812">
    <w:name w:val="No List812"/>
    <w:next w:val="NoList"/>
    <w:uiPriority w:val="99"/>
    <w:semiHidden/>
    <w:unhideWhenUsed/>
    <w:rsid w:val="00EB6BD8"/>
  </w:style>
  <w:style w:type="numbering" w:customStyle="1" w:styleId="NoList911">
    <w:name w:val="No List911"/>
    <w:next w:val="NoList"/>
    <w:uiPriority w:val="99"/>
    <w:semiHidden/>
    <w:unhideWhenUsed/>
    <w:rsid w:val="00EB6BD8"/>
  </w:style>
  <w:style w:type="numbering" w:customStyle="1" w:styleId="LFO192">
    <w:name w:val="LFO192"/>
    <w:basedOn w:val="NoList"/>
    <w:rsid w:val="00EB6BD8"/>
  </w:style>
  <w:style w:type="numbering" w:customStyle="1" w:styleId="NoList101">
    <w:name w:val="No List101"/>
    <w:next w:val="NoList"/>
    <w:uiPriority w:val="99"/>
    <w:semiHidden/>
    <w:unhideWhenUsed/>
    <w:rsid w:val="00EB6BD8"/>
  </w:style>
  <w:style w:type="numbering" w:customStyle="1" w:styleId="LFO1911">
    <w:name w:val="LFO1911"/>
    <w:basedOn w:val="NoList"/>
    <w:rsid w:val="00EB6BD8"/>
  </w:style>
  <w:style w:type="table" w:customStyle="1" w:styleId="TableGrid123">
    <w:name w:val="Table Grid123"/>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6BD8"/>
  </w:style>
  <w:style w:type="numbering" w:customStyle="1" w:styleId="NoList1113">
    <w:name w:val="No List1113"/>
    <w:next w:val="NoList"/>
    <w:uiPriority w:val="99"/>
    <w:semiHidden/>
    <w:unhideWhenUsed/>
    <w:rsid w:val="00EB6BD8"/>
  </w:style>
  <w:style w:type="table" w:customStyle="1" w:styleId="TableGrid222">
    <w:name w:val="Table Grid222"/>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6BD8"/>
  </w:style>
  <w:style w:type="numbering" w:customStyle="1" w:styleId="131">
    <w:name w:val="リストなし13"/>
    <w:next w:val="NoList"/>
    <w:uiPriority w:val="99"/>
    <w:semiHidden/>
    <w:unhideWhenUsed/>
    <w:rsid w:val="00EB6BD8"/>
  </w:style>
  <w:style w:type="numbering" w:customStyle="1" w:styleId="1130">
    <w:name w:val="无列表113"/>
    <w:next w:val="NoList"/>
    <w:semiHidden/>
    <w:rsid w:val="00EB6BD8"/>
  </w:style>
  <w:style w:type="numbering" w:customStyle="1" w:styleId="1121">
    <w:name w:val="リストなし112"/>
    <w:next w:val="NoList"/>
    <w:uiPriority w:val="99"/>
    <w:semiHidden/>
    <w:unhideWhenUsed/>
    <w:rsid w:val="00EB6BD8"/>
  </w:style>
  <w:style w:type="numbering" w:customStyle="1" w:styleId="NoList223">
    <w:name w:val="No List223"/>
    <w:next w:val="NoList"/>
    <w:uiPriority w:val="99"/>
    <w:semiHidden/>
    <w:unhideWhenUsed/>
    <w:rsid w:val="00EB6BD8"/>
  </w:style>
  <w:style w:type="numbering" w:customStyle="1" w:styleId="NoList323">
    <w:name w:val="No List323"/>
    <w:next w:val="NoList"/>
    <w:uiPriority w:val="99"/>
    <w:semiHidden/>
    <w:unhideWhenUsed/>
    <w:rsid w:val="00EB6BD8"/>
  </w:style>
  <w:style w:type="numbering" w:customStyle="1" w:styleId="NoList422">
    <w:name w:val="No List422"/>
    <w:next w:val="NoList"/>
    <w:uiPriority w:val="99"/>
    <w:semiHidden/>
    <w:unhideWhenUsed/>
    <w:rsid w:val="00EB6BD8"/>
  </w:style>
  <w:style w:type="numbering" w:customStyle="1" w:styleId="NoList2112">
    <w:name w:val="No List2112"/>
    <w:next w:val="NoList"/>
    <w:uiPriority w:val="99"/>
    <w:semiHidden/>
    <w:unhideWhenUsed/>
    <w:rsid w:val="00EB6BD8"/>
  </w:style>
  <w:style w:type="numbering" w:customStyle="1" w:styleId="NoList3112">
    <w:name w:val="No List3112"/>
    <w:next w:val="NoList"/>
    <w:uiPriority w:val="99"/>
    <w:semiHidden/>
    <w:unhideWhenUsed/>
    <w:rsid w:val="00EB6BD8"/>
  </w:style>
  <w:style w:type="numbering" w:customStyle="1" w:styleId="NoList4112">
    <w:name w:val="No List4112"/>
    <w:next w:val="NoList"/>
    <w:uiPriority w:val="99"/>
    <w:semiHidden/>
    <w:unhideWhenUsed/>
    <w:rsid w:val="00EB6BD8"/>
  </w:style>
  <w:style w:type="numbering" w:customStyle="1" w:styleId="1112">
    <w:name w:val="无列表1112"/>
    <w:next w:val="NoList"/>
    <w:semiHidden/>
    <w:rsid w:val="00EB6BD8"/>
  </w:style>
  <w:style w:type="numbering" w:customStyle="1" w:styleId="NoList11112">
    <w:name w:val="No List11112"/>
    <w:next w:val="NoList"/>
    <w:uiPriority w:val="99"/>
    <w:semiHidden/>
    <w:unhideWhenUsed/>
    <w:rsid w:val="00EB6BD8"/>
  </w:style>
  <w:style w:type="numbering" w:customStyle="1" w:styleId="NoList1212">
    <w:name w:val="No List1212"/>
    <w:next w:val="NoList"/>
    <w:uiPriority w:val="99"/>
    <w:semiHidden/>
    <w:unhideWhenUsed/>
    <w:rsid w:val="00EB6BD8"/>
  </w:style>
  <w:style w:type="numbering" w:customStyle="1" w:styleId="NoList2212">
    <w:name w:val="No List2212"/>
    <w:next w:val="NoList"/>
    <w:uiPriority w:val="99"/>
    <w:semiHidden/>
    <w:unhideWhenUsed/>
    <w:rsid w:val="00EB6BD8"/>
  </w:style>
  <w:style w:type="numbering" w:customStyle="1" w:styleId="NoList3212">
    <w:name w:val="No List3212"/>
    <w:next w:val="NoList"/>
    <w:uiPriority w:val="99"/>
    <w:semiHidden/>
    <w:unhideWhenUsed/>
    <w:rsid w:val="00EB6BD8"/>
  </w:style>
  <w:style w:type="numbering" w:customStyle="1" w:styleId="NoList16">
    <w:name w:val="No List16"/>
    <w:next w:val="NoList"/>
    <w:uiPriority w:val="99"/>
    <w:semiHidden/>
    <w:unhideWhenUsed/>
    <w:rsid w:val="00EB6BD8"/>
  </w:style>
  <w:style w:type="table" w:customStyle="1" w:styleId="TableGrid15">
    <w:name w:val="Table Grid15"/>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6BD8"/>
  </w:style>
  <w:style w:type="numbering" w:customStyle="1" w:styleId="NoList25">
    <w:name w:val="No List25"/>
    <w:next w:val="NoList"/>
    <w:uiPriority w:val="99"/>
    <w:semiHidden/>
    <w:unhideWhenUsed/>
    <w:rsid w:val="00EB6BD8"/>
  </w:style>
  <w:style w:type="table" w:customStyle="1" w:styleId="TableGrid44">
    <w:name w:val="Table Grid44"/>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6BD8"/>
  </w:style>
  <w:style w:type="table" w:customStyle="1" w:styleId="TableGrid53">
    <w:name w:val="Table Grid5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6BD8"/>
  </w:style>
  <w:style w:type="table" w:customStyle="1" w:styleId="TableGrid63">
    <w:name w:val="Table Grid63"/>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6BD8"/>
  </w:style>
  <w:style w:type="numbering" w:customStyle="1" w:styleId="NoList64">
    <w:name w:val="No List64"/>
    <w:next w:val="NoList"/>
    <w:uiPriority w:val="99"/>
    <w:semiHidden/>
    <w:unhideWhenUsed/>
    <w:rsid w:val="00EB6BD8"/>
  </w:style>
  <w:style w:type="numbering" w:customStyle="1" w:styleId="NoList74">
    <w:name w:val="No List74"/>
    <w:next w:val="NoList"/>
    <w:uiPriority w:val="99"/>
    <w:semiHidden/>
    <w:unhideWhenUsed/>
    <w:rsid w:val="00EB6BD8"/>
  </w:style>
  <w:style w:type="numbering" w:customStyle="1" w:styleId="NoList83">
    <w:name w:val="No List83"/>
    <w:next w:val="NoList"/>
    <w:uiPriority w:val="99"/>
    <w:semiHidden/>
    <w:unhideWhenUsed/>
    <w:rsid w:val="00EB6BD8"/>
  </w:style>
  <w:style w:type="numbering" w:customStyle="1" w:styleId="NoList93">
    <w:name w:val="No List93"/>
    <w:next w:val="NoList"/>
    <w:uiPriority w:val="99"/>
    <w:semiHidden/>
    <w:unhideWhenUsed/>
    <w:rsid w:val="00EB6BD8"/>
  </w:style>
  <w:style w:type="table" w:customStyle="1" w:styleId="TableGrid83">
    <w:name w:val="Table Grid83"/>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6BD8"/>
  </w:style>
  <w:style w:type="numbering" w:customStyle="1" w:styleId="NoList214">
    <w:name w:val="No List214"/>
    <w:next w:val="NoList"/>
    <w:uiPriority w:val="99"/>
    <w:semiHidden/>
    <w:unhideWhenUsed/>
    <w:rsid w:val="00EB6BD8"/>
  </w:style>
  <w:style w:type="table" w:customStyle="1" w:styleId="TableGrid413">
    <w:name w:val="Table Grid413"/>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6BD8"/>
  </w:style>
  <w:style w:type="numbering" w:customStyle="1" w:styleId="NoList414">
    <w:name w:val="No List414"/>
    <w:next w:val="NoList"/>
    <w:uiPriority w:val="99"/>
    <w:semiHidden/>
    <w:unhideWhenUsed/>
    <w:rsid w:val="00EB6BD8"/>
  </w:style>
  <w:style w:type="numbering" w:customStyle="1" w:styleId="NoList513">
    <w:name w:val="No List513"/>
    <w:next w:val="NoList"/>
    <w:uiPriority w:val="99"/>
    <w:semiHidden/>
    <w:unhideWhenUsed/>
    <w:rsid w:val="00EB6BD8"/>
  </w:style>
  <w:style w:type="numbering" w:customStyle="1" w:styleId="NoList613">
    <w:name w:val="No List613"/>
    <w:next w:val="NoList"/>
    <w:uiPriority w:val="99"/>
    <w:semiHidden/>
    <w:unhideWhenUsed/>
    <w:rsid w:val="00EB6BD8"/>
  </w:style>
  <w:style w:type="numbering" w:customStyle="1" w:styleId="NoList713">
    <w:name w:val="No List713"/>
    <w:next w:val="NoList"/>
    <w:uiPriority w:val="99"/>
    <w:semiHidden/>
    <w:unhideWhenUsed/>
    <w:rsid w:val="00EB6BD8"/>
  </w:style>
  <w:style w:type="numbering" w:customStyle="1" w:styleId="NoList813">
    <w:name w:val="No List813"/>
    <w:next w:val="NoList"/>
    <w:uiPriority w:val="99"/>
    <w:semiHidden/>
    <w:unhideWhenUsed/>
    <w:rsid w:val="00EB6BD8"/>
  </w:style>
  <w:style w:type="numbering" w:customStyle="1" w:styleId="NoList912">
    <w:name w:val="No List912"/>
    <w:next w:val="NoList"/>
    <w:uiPriority w:val="99"/>
    <w:semiHidden/>
    <w:unhideWhenUsed/>
    <w:rsid w:val="00EB6BD8"/>
  </w:style>
  <w:style w:type="numbering" w:customStyle="1" w:styleId="LFO193">
    <w:name w:val="LFO193"/>
    <w:basedOn w:val="NoList"/>
    <w:rsid w:val="00EB6BD8"/>
  </w:style>
  <w:style w:type="numbering" w:customStyle="1" w:styleId="NoList102">
    <w:name w:val="No List102"/>
    <w:next w:val="NoList"/>
    <w:uiPriority w:val="99"/>
    <w:semiHidden/>
    <w:unhideWhenUsed/>
    <w:rsid w:val="00EB6BD8"/>
  </w:style>
  <w:style w:type="numbering" w:customStyle="1" w:styleId="LFO1912">
    <w:name w:val="LFO1912"/>
    <w:basedOn w:val="NoList"/>
    <w:rsid w:val="00EB6BD8"/>
  </w:style>
  <w:style w:type="table" w:customStyle="1" w:styleId="TableGrid124">
    <w:name w:val="Table Grid124"/>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6BD8"/>
  </w:style>
  <w:style w:type="numbering" w:customStyle="1" w:styleId="NoList1114">
    <w:name w:val="No List1114"/>
    <w:next w:val="NoList"/>
    <w:uiPriority w:val="99"/>
    <w:semiHidden/>
    <w:unhideWhenUsed/>
    <w:rsid w:val="00EB6BD8"/>
  </w:style>
  <w:style w:type="table" w:customStyle="1" w:styleId="TableGrid223">
    <w:name w:val="Table Grid223"/>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6BD8"/>
  </w:style>
  <w:style w:type="numbering" w:customStyle="1" w:styleId="141">
    <w:name w:val="リストなし14"/>
    <w:next w:val="NoList"/>
    <w:uiPriority w:val="99"/>
    <w:semiHidden/>
    <w:unhideWhenUsed/>
    <w:rsid w:val="00EB6BD8"/>
  </w:style>
  <w:style w:type="numbering" w:customStyle="1" w:styleId="1140">
    <w:name w:val="无列表114"/>
    <w:next w:val="NoList"/>
    <w:semiHidden/>
    <w:rsid w:val="00EB6BD8"/>
  </w:style>
  <w:style w:type="numbering" w:customStyle="1" w:styleId="1131">
    <w:name w:val="リストなし113"/>
    <w:next w:val="NoList"/>
    <w:uiPriority w:val="99"/>
    <w:semiHidden/>
    <w:unhideWhenUsed/>
    <w:rsid w:val="00EB6BD8"/>
  </w:style>
  <w:style w:type="numbering" w:customStyle="1" w:styleId="NoList224">
    <w:name w:val="No List224"/>
    <w:next w:val="NoList"/>
    <w:uiPriority w:val="99"/>
    <w:semiHidden/>
    <w:unhideWhenUsed/>
    <w:rsid w:val="00EB6BD8"/>
  </w:style>
  <w:style w:type="numbering" w:customStyle="1" w:styleId="NoList324">
    <w:name w:val="No List324"/>
    <w:next w:val="NoList"/>
    <w:uiPriority w:val="99"/>
    <w:semiHidden/>
    <w:unhideWhenUsed/>
    <w:rsid w:val="00EB6BD8"/>
  </w:style>
  <w:style w:type="numbering" w:customStyle="1" w:styleId="NoList423">
    <w:name w:val="No List423"/>
    <w:next w:val="NoList"/>
    <w:uiPriority w:val="99"/>
    <w:semiHidden/>
    <w:unhideWhenUsed/>
    <w:rsid w:val="00EB6BD8"/>
  </w:style>
  <w:style w:type="numbering" w:customStyle="1" w:styleId="NoList2113">
    <w:name w:val="No List2113"/>
    <w:next w:val="NoList"/>
    <w:uiPriority w:val="99"/>
    <w:semiHidden/>
    <w:unhideWhenUsed/>
    <w:rsid w:val="00EB6BD8"/>
  </w:style>
  <w:style w:type="numbering" w:customStyle="1" w:styleId="NoList3113">
    <w:name w:val="No List3113"/>
    <w:next w:val="NoList"/>
    <w:uiPriority w:val="99"/>
    <w:semiHidden/>
    <w:unhideWhenUsed/>
    <w:rsid w:val="00EB6BD8"/>
  </w:style>
  <w:style w:type="numbering" w:customStyle="1" w:styleId="NoList4113">
    <w:name w:val="No List4113"/>
    <w:next w:val="NoList"/>
    <w:uiPriority w:val="99"/>
    <w:semiHidden/>
    <w:unhideWhenUsed/>
    <w:rsid w:val="00EB6BD8"/>
  </w:style>
  <w:style w:type="numbering" w:customStyle="1" w:styleId="1113">
    <w:name w:val="无列表1113"/>
    <w:next w:val="NoList"/>
    <w:semiHidden/>
    <w:rsid w:val="00EB6BD8"/>
  </w:style>
  <w:style w:type="numbering" w:customStyle="1" w:styleId="NoList11113">
    <w:name w:val="No List11113"/>
    <w:next w:val="NoList"/>
    <w:uiPriority w:val="99"/>
    <w:semiHidden/>
    <w:unhideWhenUsed/>
    <w:rsid w:val="00EB6BD8"/>
  </w:style>
  <w:style w:type="numbering" w:customStyle="1" w:styleId="NoList1213">
    <w:name w:val="No List1213"/>
    <w:next w:val="NoList"/>
    <w:uiPriority w:val="99"/>
    <w:semiHidden/>
    <w:unhideWhenUsed/>
    <w:rsid w:val="00EB6BD8"/>
  </w:style>
  <w:style w:type="numbering" w:customStyle="1" w:styleId="NoList2213">
    <w:name w:val="No List2213"/>
    <w:next w:val="NoList"/>
    <w:uiPriority w:val="99"/>
    <w:semiHidden/>
    <w:unhideWhenUsed/>
    <w:rsid w:val="00EB6BD8"/>
  </w:style>
  <w:style w:type="numbering" w:customStyle="1" w:styleId="NoList3213">
    <w:name w:val="No List3213"/>
    <w:next w:val="NoList"/>
    <w:uiPriority w:val="99"/>
    <w:semiHidden/>
    <w:unhideWhenUsed/>
    <w:rsid w:val="00EB6BD8"/>
  </w:style>
  <w:style w:type="table" w:customStyle="1" w:styleId="1c">
    <w:name w:val="网格型1"/>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6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B6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6B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6BD8"/>
    <w:rPr>
      <w:smallCaps/>
      <w:color w:val="5A5A5A"/>
    </w:rPr>
  </w:style>
  <w:style w:type="paragraph" w:customStyle="1" w:styleId="Style90">
    <w:name w:val="_Style 90"/>
    <w:uiPriority w:val="99"/>
    <w:semiHidden/>
    <w:qFormat/>
    <w:rsid w:val="00EB6B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6BD8"/>
    <w:rPr>
      <w:smallCaps/>
      <w:color w:val="5A5A5A"/>
    </w:rPr>
  </w:style>
  <w:style w:type="character" w:styleId="HTMLCode">
    <w:name w:val="HTML Code"/>
    <w:unhideWhenUsed/>
    <w:rsid w:val="00EB6BD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B6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7627</Words>
  <Characters>61781</Characters>
  <Application>Microsoft Office Word</Application>
  <DocSecurity>0</DocSecurity>
  <Lines>514</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cp:revision>
  <cp:lastPrinted>1899-12-31T23:00:00Z</cp:lastPrinted>
  <dcterms:created xsi:type="dcterms:W3CDTF">2021-11-09T10:29:00Z</dcterms:created>
  <dcterms:modified xsi:type="dcterms:W3CDTF">2021-11-12T14:44:00Z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